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111E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fldSimple>
      <w:r w:rsidR="00110B80">
        <w:rPr>
          <w:rFonts w:hint="eastAsia"/>
          <w:b/>
          <w:i/>
          <w:noProof/>
          <w:sz w:val="28"/>
          <w:lang w:eastAsia="ja-JP"/>
        </w:rPr>
        <w:t>1728</w:t>
      </w:r>
    </w:p>
    <w:p w14:paraId="7CB45193" w14:textId="77777777" w:rsidR="001E41F3" w:rsidRDefault="00CE794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794B"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794B" w:rsidP="00547111">
            <w:pPr>
              <w:pStyle w:val="CRCoverPage"/>
              <w:spacing w:after="0"/>
              <w:rPr>
                <w:noProof/>
              </w:rPr>
            </w:pPr>
            <w:fldSimple w:instr=" DOCPROPERTY  Cr#  \* MERGEFORMAT ">
              <w:r w:rsidR="00E13F3D" w:rsidRPr="00410371">
                <w:rPr>
                  <w:b/>
                  <w:noProof/>
                  <w:sz w:val="28"/>
                </w:rPr>
                <w:t>2632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CB19A" w:rsidR="001E41F3" w:rsidRPr="00410371" w:rsidRDefault="00110B80" w:rsidP="00E13F3D">
            <w:pPr>
              <w:pStyle w:val="CRCoverPage"/>
              <w:spacing w:after="0"/>
              <w:jc w:val="center"/>
              <w:rPr>
                <w:b/>
                <w:noProof/>
              </w:rPr>
            </w:pPr>
            <w:r w:rsidRPr="00110B8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794B">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2662"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TIBc</w:t>
            </w:r>
            <w:proofErr w:type="spellEnd"/>
            <w:r w:rsidR="002640DD">
              <w:t xml:space="preserve"> and UE maximum output power for new R16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794B">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82421" w:rsidR="001E41F3" w:rsidRDefault="000D7F1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794B">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D42AB" w:rsidR="001E41F3" w:rsidRDefault="00CE794B">
            <w:pPr>
              <w:pStyle w:val="CRCoverPage"/>
              <w:spacing w:after="0"/>
              <w:ind w:left="100"/>
              <w:rPr>
                <w:noProof/>
              </w:rPr>
            </w:pPr>
            <w:fldSimple w:instr=" DOCPROPERTY  ResDate  \* MERGEFORMAT ">
              <w:r w:rsidR="00D24991">
                <w:rPr>
                  <w:noProof/>
                </w:rPr>
                <w:t>2024-02-</w:t>
              </w:r>
              <w:r w:rsidR="000D7F10">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794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794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5E661" w14:textId="688DEF8C" w:rsidR="007C1FA3" w:rsidRDefault="007C1FA3" w:rsidP="007C1FA3">
            <w:pPr>
              <w:pStyle w:val="CRCoverPage"/>
              <w:numPr>
                <w:ilvl w:val="0"/>
                <w:numId w:val="1"/>
              </w:numPr>
              <w:spacing w:after="0"/>
              <w:rPr>
                <w:noProof/>
                <w:lang w:eastAsia="ja-JP"/>
              </w:rPr>
            </w:pPr>
            <w:r>
              <w:rPr>
                <w:noProof/>
                <w:lang w:eastAsia="zh-CN"/>
              </w:rPr>
              <w:t>Delta TIBc of the following Inter-band NRCA configurations are not complete.</w:t>
            </w:r>
            <w:r>
              <w:rPr>
                <w:noProof/>
                <w:lang w:eastAsia="zh-CN"/>
              </w:rPr>
              <w:br/>
              <w:t>CA_n1A-n41A</w:t>
            </w:r>
          </w:p>
          <w:p w14:paraId="708AA7DE" w14:textId="3984F217" w:rsidR="001E41F3" w:rsidRDefault="007C1FA3" w:rsidP="007C1FA3">
            <w:pPr>
              <w:pStyle w:val="CRCoverPage"/>
              <w:numPr>
                <w:ilvl w:val="0"/>
                <w:numId w:val="1"/>
              </w:numPr>
              <w:spacing w:after="0"/>
              <w:rPr>
                <w:noProof/>
              </w:rPr>
            </w:pPr>
            <w:r>
              <w:rPr>
                <w:noProof/>
                <w:lang w:eastAsia="zh-CN"/>
              </w:rPr>
              <w:t>UE maximum output power of the following Inter-band NRCA configurations are not complete.</w:t>
            </w:r>
            <w:r>
              <w:rPr>
                <w:noProof/>
                <w:lang w:eastAsia="zh-CN"/>
              </w:rPr>
              <w:br/>
              <w:t>CA_n1A-n41A</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1FA3" w14:paraId="21016551" w14:textId="77777777" w:rsidTr="00547111">
        <w:tc>
          <w:tcPr>
            <w:tcW w:w="2694" w:type="dxa"/>
            <w:gridSpan w:val="2"/>
            <w:tcBorders>
              <w:left w:val="single" w:sz="4" w:space="0" w:color="auto"/>
            </w:tcBorders>
          </w:tcPr>
          <w:p w14:paraId="49433147" w14:textId="77777777" w:rsidR="007C1FA3" w:rsidRDefault="007C1FA3" w:rsidP="007C1F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E444C" w14:textId="77777777" w:rsidR="007C1FA3" w:rsidRPr="00110B80" w:rsidRDefault="007C1FA3" w:rsidP="007C1FA3">
            <w:pPr>
              <w:pStyle w:val="CRCoverPage"/>
              <w:numPr>
                <w:ilvl w:val="0"/>
                <w:numId w:val="2"/>
              </w:numPr>
              <w:spacing w:after="0"/>
              <w:rPr>
                <w:noProof/>
                <w:lang w:eastAsia="zh-CN"/>
              </w:rPr>
            </w:pPr>
            <w:r w:rsidRPr="00110B80">
              <w:rPr>
                <w:noProof/>
                <w:lang w:eastAsia="zh-CN"/>
              </w:rPr>
              <w:t>Adding Delta TIBc in Table</w:t>
            </w:r>
            <w:r w:rsidRPr="00110B80">
              <w:rPr>
                <w:rFonts w:hint="eastAsia"/>
                <w:noProof/>
                <w:lang w:eastAsia="ja-JP"/>
              </w:rPr>
              <w:t xml:space="preserve"> </w:t>
            </w:r>
            <w:r w:rsidRPr="00110B80">
              <w:rPr>
                <w:noProof/>
                <w:lang w:eastAsia="zh-CN"/>
              </w:rPr>
              <w:t>6.2A.4.0.2.3-1</w:t>
            </w:r>
            <w:r w:rsidRPr="00110B80">
              <w:t>.</w:t>
            </w:r>
          </w:p>
          <w:p w14:paraId="6E7EF878" w14:textId="77777777" w:rsidR="00BF0610" w:rsidRPr="00110B80" w:rsidRDefault="007C1FA3" w:rsidP="00BF0610">
            <w:pPr>
              <w:pStyle w:val="CRCoverPage"/>
              <w:numPr>
                <w:ilvl w:val="0"/>
                <w:numId w:val="2"/>
              </w:numPr>
              <w:spacing w:after="0"/>
              <w:rPr>
                <w:noProof/>
              </w:rPr>
            </w:pPr>
            <w:r w:rsidRPr="00110B80">
              <w:rPr>
                <w:noProof/>
                <w:lang w:eastAsia="ja-JP"/>
              </w:rPr>
              <w:t xml:space="preserve">Adding UE maximum output power of this NR CA configuration in Table 6.2A.1.0.3-1 and Table </w:t>
            </w:r>
            <w:r w:rsidRPr="00110B80">
              <w:rPr>
                <w:rFonts w:eastAsia="Malgun Gothic"/>
              </w:rPr>
              <w:t>6.2A.1.1.5-1.</w:t>
            </w:r>
          </w:p>
          <w:p w14:paraId="31C656EC" w14:textId="3B3D4130" w:rsidR="00BF0610" w:rsidRPr="00110B80" w:rsidRDefault="00BF0610" w:rsidP="00BF0610">
            <w:pPr>
              <w:pStyle w:val="CRCoverPage"/>
              <w:numPr>
                <w:ilvl w:val="0"/>
                <w:numId w:val="2"/>
              </w:numPr>
              <w:spacing w:after="0"/>
              <w:rPr>
                <w:noProof/>
              </w:rPr>
            </w:pPr>
            <w:r w:rsidRPr="00110B80">
              <w:rPr>
                <w:rFonts w:hint="eastAsia"/>
                <w:noProof/>
                <w:lang w:eastAsia="ja-JP"/>
              </w:rPr>
              <w:t>A</w:t>
            </w:r>
            <w:r w:rsidRPr="00110B80">
              <w:rPr>
                <w:noProof/>
                <w:lang w:eastAsia="ja-JP"/>
              </w:rPr>
              <w:t xml:space="preserve">dd additional requirements about </w:t>
            </w:r>
            <w:r w:rsidRPr="00110B80">
              <w:rPr>
                <w:rFonts w:eastAsia="Malgun Gothic"/>
              </w:rPr>
              <w:t>UE additional maximum output power reduction in Table 6.2A.3.0.3-1.</w:t>
            </w:r>
          </w:p>
        </w:tc>
      </w:tr>
      <w:tr w:rsidR="007C1FA3" w14:paraId="1F886379" w14:textId="77777777" w:rsidTr="00547111">
        <w:tc>
          <w:tcPr>
            <w:tcW w:w="2694" w:type="dxa"/>
            <w:gridSpan w:val="2"/>
            <w:tcBorders>
              <w:left w:val="single" w:sz="4" w:space="0" w:color="auto"/>
            </w:tcBorders>
          </w:tcPr>
          <w:p w14:paraId="4D989623" w14:textId="77777777" w:rsidR="007C1FA3" w:rsidRDefault="007C1FA3" w:rsidP="007C1FA3">
            <w:pPr>
              <w:pStyle w:val="CRCoverPage"/>
              <w:spacing w:after="0"/>
              <w:rPr>
                <w:b/>
                <w:i/>
                <w:noProof/>
                <w:sz w:val="8"/>
                <w:szCs w:val="8"/>
              </w:rPr>
            </w:pPr>
          </w:p>
        </w:tc>
        <w:tc>
          <w:tcPr>
            <w:tcW w:w="6946" w:type="dxa"/>
            <w:gridSpan w:val="9"/>
            <w:tcBorders>
              <w:right w:val="single" w:sz="4" w:space="0" w:color="auto"/>
            </w:tcBorders>
          </w:tcPr>
          <w:p w14:paraId="71C4A204" w14:textId="77777777" w:rsidR="007C1FA3" w:rsidRPr="00110B80" w:rsidRDefault="007C1FA3" w:rsidP="007C1FA3">
            <w:pPr>
              <w:pStyle w:val="CRCoverPage"/>
              <w:spacing w:after="0"/>
              <w:rPr>
                <w:noProof/>
                <w:sz w:val="8"/>
                <w:szCs w:val="8"/>
              </w:rPr>
            </w:pPr>
          </w:p>
        </w:tc>
      </w:tr>
      <w:tr w:rsidR="007C1FA3" w14:paraId="678D7BF9" w14:textId="77777777" w:rsidTr="00547111">
        <w:tc>
          <w:tcPr>
            <w:tcW w:w="2694" w:type="dxa"/>
            <w:gridSpan w:val="2"/>
            <w:tcBorders>
              <w:left w:val="single" w:sz="4" w:space="0" w:color="auto"/>
              <w:bottom w:val="single" w:sz="4" w:space="0" w:color="auto"/>
            </w:tcBorders>
          </w:tcPr>
          <w:p w14:paraId="4E5CE1B6" w14:textId="77777777" w:rsidR="007C1FA3" w:rsidRDefault="007C1FA3" w:rsidP="007C1F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DC4C8" w14:textId="77777777" w:rsidR="007C1FA3" w:rsidRPr="00110B80" w:rsidRDefault="007C1FA3" w:rsidP="007C1FA3">
            <w:pPr>
              <w:pStyle w:val="CRCoverPage"/>
              <w:numPr>
                <w:ilvl w:val="0"/>
                <w:numId w:val="3"/>
              </w:numPr>
              <w:spacing w:after="0"/>
              <w:rPr>
                <w:noProof/>
                <w:lang w:eastAsia="ja-JP"/>
              </w:rPr>
            </w:pPr>
            <w:r w:rsidRPr="00110B80">
              <w:rPr>
                <w:noProof/>
                <w:lang w:eastAsia="zh-CN"/>
              </w:rPr>
              <w:t>Delta TIBc for these NRCA configurations will remain incomplete.</w:t>
            </w:r>
          </w:p>
          <w:p w14:paraId="5C4BEB44" w14:textId="46C42D8C" w:rsidR="007C1FA3" w:rsidRPr="00110B80" w:rsidRDefault="007C1FA3" w:rsidP="007C1FA3">
            <w:pPr>
              <w:pStyle w:val="CRCoverPage"/>
              <w:numPr>
                <w:ilvl w:val="0"/>
                <w:numId w:val="3"/>
              </w:numPr>
              <w:spacing w:after="0"/>
              <w:rPr>
                <w:noProof/>
              </w:rPr>
            </w:pPr>
            <w:r w:rsidRPr="00110B80">
              <w:rPr>
                <w:noProof/>
                <w:lang w:eastAsia="zh-CN"/>
              </w:rPr>
              <w:t>UE maximum output power for this NRCA configuration will remain incomplete.</w:t>
            </w:r>
          </w:p>
        </w:tc>
      </w:tr>
      <w:tr w:rsidR="007C1FA3" w14:paraId="034AF533" w14:textId="77777777" w:rsidTr="00547111">
        <w:tc>
          <w:tcPr>
            <w:tcW w:w="2694" w:type="dxa"/>
            <w:gridSpan w:val="2"/>
          </w:tcPr>
          <w:p w14:paraId="39D9EB5B" w14:textId="77777777" w:rsidR="007C1FA3" w:rsidRDefault="007C1FA3" w:rsidP="007C1FA3">
            <w:pPr>
              <w:pStyle w:val="CRCoverPage"/>
              <w:spacing w:after="0"/>
              <w:rPr>
                <w:b/>
                <w:i/>
                <w:noProof/>
                <w:sz w:val="8"/>
                <w:szCs w:val="8"/>
              </w:rPr>
            </w:pPr>
          </w:p>
        </w:tc>
        <w:tc>
          <w:tcPr>
            <w:tcW w:w="6946" w:type="dxa"/>
            <w:gridSpan w:val="9"/>
          </w:tcPr>
          <w:p w14:paraId="7826CB1C" w14:textId="77777777" w:rsidR="007C1FA3" w:rsidRPr="00110B80" w:rsidRDefault="007C1FA3" w:rsidP="007C1FA3">
            <w:pPr>
              <w:pStyle w:val="CRCoverPage"/>
              <w:spacing w:after="0"/>
              <w:rPr>
                <w:noProof/>
                <w:sz w:val="8"/>
                <w:szCs w:val="8"/>
              </w:rPr>
            </w:pPr>
          </w:p>
        </w:tc>
      </w:tr>
      <w:tr w:rsidR="007C1FA3" w14:paraId="6A17D7AC" w14:textId="77777777" w:rsidTr="00547111">
        <w:tc>
          <w:tcPr>
            <w:tcW w:w="2694" w:type="dxa"/>
            <w:gridSpan w:val="2"/>
            <w:tcBorders>
              <w:top w:val="single" w:sz="4" w:space="0" w:color="auto"/>
              <w:left w:val="single" w:sz="4" w:space="0" w:color="auto"/>
            </w:tcBorders>
          </w:tcPr>
          <w:p w14:paraId="6DAD5B19" w14:textId="77777777" w:rsidR="007C1FA3" w:rsidRDefault="007C1FA3" w:rsidP="007C1F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5476A" w:rsidR="007C1FA3" w:rsidRPr="00110B80" w:rsidRDefault="00C03109" w:rsidP="007C1FA3">
            <w:pPr>
              <w:pStyle w:val="CRCoverPage"/>
              <w:spacing w:after="0"/>
              <w:ind w:left="100"/>
              <w:rPr>
                <w:noProof/>
                <w:lang w:eastAsia="ja-JP"/>
              </w:rPr>
            </w:pPr>
            <w:r w:rsidRPr="00110B80">
              <w:rPr>
                <w:rFonts w:hint="eastAsia"/>
                <w:noProof/>
                <w:lang w:eastAsia="ja-JP"/>
              </w:rPr>
              <w:t>6</w:t>
            </w:r>
            <w:r w:rsidRPr="00110B80">
              <w:rPr>
                <w:noProof/>
                <w:lang w:eastAsia="ja-JP"/>
              </w:rPr>
              <w:t>.2A.1.0.3, 6.2A.1.1.5,</w:t>
            </w:r>
            <w:r w:rsidR="00BF0610" w:rsidRPr="00110B80">
              <w:rPr>
                <w:noProof/>
                <w:lang w:eastAsia="ja-JP"/>
              </w:rPr>
              <w:t xml:space="preserve"> 6.2A.3.0.3</w:t>
            </w:r>
            <w:r w:rsidR="00DD0428" w:rsidRPr="00110B80">
              <w:rPr>
                <w:noProof/>
                <w:lang w:eastAsia="ja-JP"/>
              </w:rPr>
              <w:t>,</w:t>
            </w:r>
            <w:r w:rsidRPr="00110B80">
              <w:rPr>
                <w:noProof/>
                <w:lang w:eastAsia="ja-JP"/>
              </w:rPr>
              <w:t xml:space="preserve"> 6.2A.4.0.2.3</w:t>
            </w:r>
          </w:p>
        </w:tc>
      </w:tr>
      <w:tr w:rsidR="007C1FA3" w14:paraId="56E1E6C3" w14:textId="77777777" w:rsidTr="00547111">
        <w:tc>
          <w:tcPr>
            <w:tcW w:w="2694" w:type="dxa"/>
            <w:gridSpan w:val="2"/>
            <w:tcBorders>
              <w:left w:val="single" w:sz="4" w:space="0" w:color="auto"/>
            </w:tcBorders>
          </w:tcPr>
          <w:p w14:paraId="2FB9DE77" w14:textId="77777777" w:rsidR="007C1FA3" w:rsidRDefault="007C1FA3" w:rsidP="007C1FA3">
            <w:pPr>
              <w:pStyle w:val="CRCoverPage"/>
              <w:spacing w:after="0"/>
              <w:rPr>
                <w:b/>
                <w:i/>
                <w:noProof/>
                <w:sz w:val="8"/>
                <w:szCs w:val="8"/>
              </w:rPr>
            </w:pPr>
          </w:p>
        </w:tc>
        <w:tc>
          <w:tcPr>
            <w:tcW w:w="6946" w:type="dxa"/>
            <w:gridSpan w:val="9"/>
            <w:tcBorders>
              <w:right w:val="single" w:sz="4" w:space="0" w:color="auto"/>
            </w:tcBorders>
          </w:tcPr>
          <w:p w14:paraId="0898542D" w14:textId="77777777" w:rsidR="007C1FA3" w:rsidRDefault="007C1FA3" w:rsidP="007C1FA3">
            <w:pPr>
              <w:pStyle w:val="CRCoverPage"/>
              <w:spacing w:after="0"/>
              <w:rPr>
                <w:noProof/>
                <w:sz w:val="8"/>
                <w:szCs w:val="8"/>
              </w:rPr>
            </w:pPr>
          </w:p>
        </w:tc>
      </w:tr>
      <w:tr w:rsidR="007C1FA3" w14:paraId="76F95A8B" w14:textId="77777777" w:rsidTr="00547111">
        <w:tc>
          <w:tcPr>
            <w:tcW w:w="2694" w:type="dxa"/>
            <w:gridSpan w:val="2"/>
            <w:tcBorders>
              <w:left w:val="single" w:sz="4" w:space="0" w:color="auto"/>
            </w:tcBorders>
          </w:tcPr>
          <w:p w14:paraId="335EAB52" w14:textId="77777777" w:rsidR="007C1FA3" w:rsidRDefault="007C1FA3" w:rsidP="007C1F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FA3" w:rsidRDefault="007C1FA3" w:rsidP="007C1F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FA3" w:rsidRDefault="007C1FA3" w:rsidP="007C1FA3">
            <w:pPr>
              <w:pStyle w:val="CRCoverPage"/>
              <w:spacing w:after="0"/>
              <w:jc w:val="center"/>
              <w:rPr>
                <w:b/>
                <w:caps/>
                <w:noProof/>
              </w:rPr>
            </w:pPr>
            <w:r>
              <w:rPr>
                <w:b/>
                <w:caps/>
                <w:noProof/>
              </w:rPr>
              <w:t>N</w:t>
            </w:r>
          </w:p>
        </w:tc>
        <w:tc>
          <w:tcPr>
            <w:tcW w:w="2977" w:type="dxa"/>
            <w:gridSpan w:val="4"/>
          </w:tcPr>
          <w:p w14:paraId="304CCBCB" w14:textId="77777777" w:rsidR="007C1FA3" w:rsidRDefault="007C1FA3" w:rsidP="007C1F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FA3" w:rsidRDefault="007C1FA3" w:rsidP="007C1FA3">
            <w:pPr>
              <w:pStyle w:val="CRCoverPage"/>
              <w:spacing w:after="0"/>
              <w:ind w:left="99"/>
              <w:rPr>
                <w:noProof/>
              </w:rPr>
            </w:pPr>
          </w:p>
        </w:tc>
      </w:tr>
      <w:tr w:rsidR="007C1FA3" w14:paraId="34ACE2EB" w14:textId="77777777" w:rsidTr="00547111">
        <w:tc>
          <w:tcPr>
            <w:tcW w:w="2694" w:type="dxa"/>
            <w:gridSpan w:val="2"/>
            <w:tcBorders>
              <w:left w:val="single" w:sz="4" w:space="0" w:color="auto"/>
            </w:tcBorders>
          </w:tcPr>
          <w:p w14:paraId="571382F3" w14:textId="77777777" w:rsidR="007C1FA3" w:rsidRDefault="007C1FA3" w:rsidP="007C1F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FA3" w:rsidRDefault="007C1FA3" w:rsidP="007C1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43231" w:rsidR="007C1FA3" w:rsidRDefault="007C1FA3" w:rsidP="007C1FA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1FA3" w:rsidRDefault="007C1FA3" w:rsidP="007C1F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1FA3" w:rsidRDefault="007C1FA3" w:rsidP="007C1FA3">
            <w:pPr>
              <w:pStyle w:val="CRCoverPage"/>
              <w:spacing w:after="0"/>
              <w:ind w:left="99"/>
              <w:rPr>
                <w:noProof/>
              </w:rPr>
            </w:pPr>
            <w:r>
              <w:rPr>
                <w:noProof/>
              </w:rPr>
              <w:t xml:space="preserve">TS/TR ... CR ... </w:t>
            </w:r>
          </w:p>
        </w:tc>
      </w:tr>
      <w:tr w:rsidR="007C1FA3" w14:paraId="446DDBAC" w14:textId="77777777" w:rsidTr="00547111">
        <w:tc>
          <w:tcPr>
            <w:tcW w:w="2694" w:type="dxa"/>
            <w:gridSpan w:val="2"/>
            <w:tcBorders>
              <w:left w:val="single" w:sz="4" w:space="0" w:color="auto"/>
            </w:tcBorders>
          </w:tcPr>
          <w:p w14:paraId="678A1AA6" w14:textId="77777777" w:rsidR="007C1FA3" w:rsidRDefault="007C1FA3" w:rsidP="007C1F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675F0" w:rsidR="007C1FA3" w:rsidRDefault="007C1FA3" w:rsidP="007C1FA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1FA3" w:rsidRDefault="007C1FA3" w:rsidP="007C1FA3">
            <w:pPr>
              <w:pStyle w:val="CRCoverPage"/>
              <w:spacing w:after="0"/>
              <w:jc w:val="center"/>
              <w:rPr>
                <w:b/>
                <w:caps/>
                <w:noProof/>
              </w:rPr>
            </w:pPr>
          </w:p>
        </w:tc>
        <w:tc>
          <w:tcPr>
            <w:tcW w:w="2977" w:type="dxa"/>
            <w:gridSpan w:val="4"/>
          </w:tcPr>
          <w:p w14:paraId="1A4306D9" w14:textId="77777777" w:rsidR="007C1FA3" w:rsidRDefault="007C1FA3" w:rsidP="007C1F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B1E31C" w:rsidR="007C1FA3" w:rsidRDefault="007C1FA3" w:rsidP="007C1FA3">
            <w:pPr>
              <w:pStyle w:val="CRCoverPage"/>
              <w:spacing w:after="0"/>
              <w:ind w:left="99"/>
              <w:rPr>
                <w:noProof/>
              </w:rPr>
            </w:pPr>
            <w:r>
              <w:rPr>
                <w:noProof/>
              </w:rPr>
              <w:t>T</w:t>
            </w:r>
            <w:r w:rsidR="00EA55AA">
              <w:rPr>
                <w:noProof/>
              </w:rPr>
              <w:t>R</w:t>
            </w:r>
            <w:r>
              <w:rPr>
                <w:noProof/>
              </w:rPr>
              <w:t xml:space="preserve"> 38.905 CR 0854</w:t>
            </w:r>
          </w:p>
        </w:tc>
      </w:tr>
      <w:tr w:rsidR="007C1FA3" w14:paraId="55C714D2" w14:textId="77777777" w:rsidTr="00547111">
        <w:tc>
          <w:tcPr>
            <w:tcW w:w="2694" w:type="dxa"/>
            <w:gridSpan w:val="2"/>
            <w:tcBorders>
              <w:left w:val="single" w:sz="4" w:space="0" w:color="auto"/>
            </w:tcBorders>
          </w:tcPr>
          <w:p w14:paraId="45913E62" w14:textId="77777777" w:rsidR="007C1FA3" w:rsidRDefault="007C1FA3" w:rsidP="007C1F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FA3" w:rsidRDefault="007C1FA3" w:rsidP="007C1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76701" w:rsidR="007C1FA3" w:rsidRDefault="007C1FA3" w:rsidP="007C1FA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1FA3" w:rsidRDefault="007C1FA3" w:rsidP="007C1F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1FA3" w:rsidRDefault="007C1FA3" w:rsidP="007C1FA3">
            <w:pPr>
              <w:pStyle w:val="CRCoverPage"/>
              <w:spacing w:after="0"/>
              <w:ind w:left="99"/>
              <w:rPr>
                <w:noProof/>
              </w:rPr>
            </w:pPr>
            <w:r>
              <w:rPr>
                <w:noProof/>
              </w:rPr>
              <w:t xml:space="preserve">TS/TR ... CR ... </w:t>
            </w:r>
          </w:p>
        </w:tc>
      </w:tr>
      <w:tr w:rsidR="007C1FA3" w14:paraId="60DF82CC" w14:textId="77777777" w:rsidTr="008863B9">
        <w:tc>
          <w:tcPr>
            <w:tcW w:w="2694" w:type="dxa"/>
            <w:gridSpan w:val="2"/>
            <w:tcBorders>
              <w:left w:val="single" w:sz="4" w:space="0" w:color="auto"/>
            </w:tcBorders>
          </w:tcPr>
          <w:p w14:paraId="517696CD" w14:textId="77777777" w:rsidR="007C1FA3" w:rsidRDefault="007C1FA3" w:rsidP="007C1FA3">
            <w:pPr>
              <w:pStyle w:val="CRCoverPage"/>
              <w:spacing w:after="0"/>
              <w:rPr>
                <w:b/>
                <w:i/>
                <w:noProof/>
              </w:rPr>
            </w:pPr>
          </w:p>
        </w:tc>
        <w:tc>
          <w:tcPr>
            <w:tcW w:w="6946" w:type="dxa"/>
            <w:gridSpan w:val="9"/>
            <w:tcBorders>
              <w:right w:val="single" w:sz="4" w:space="0" w:color="auto"/>
            </w:tcBorders>
          </w:tcPr>
          <w:p w14:paraId="4D84207F" w14:textId="77777777" w:rsidR="007C1FA3" w:rsidRDefault="007C1FA3" w:rsidP="007C1FA3">
            <w:pPr>
              <w:pStyle w:val="CRCoverPage"/>
              <w:spacing w:after="0"/>
              <w:rPr>
                <w:noProof/>
              </w:rPr>
            </w:pPr>
          </w:p>
        </w:tc>
      </w:tr>
      <w:tr w:rsidR="007C1FA3" w14:paraId="556B87B6" w14:textId="77777777" w:rsidTr="008863B9">
        <w:tc>
          <w:tcPr>
            <w:tcW w:w="2694" w:type="dxa"/>
            <w:gridSpan w:val="2"/>
            <w:tcBorders>
              <w:left w:val="single" w:sz="4" w:space="0" w:color="auto"/>
              <w:bottom w:val="single" w:sz="4" w:space="0" w:color="auto"/>
            </w:tcBorders>
          </w:tcPr>
          <w:p w14:paraId="79A9C411" w14:textId="77777777" w:rsidR="007C1FA3" w:rsidRDefault="007C1FA3" w:rsidP="007C1F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1FA3" w:rsidRDefault="007C1FA3" w:rsidP="007C1FA3">
            <w:pPr>
              <w:pStyle w:val="CRCoverPage"/>
              <w:spacing w:after="0"/>
              <w:ind w:left="100"/>
              <w:rPr>
                <w:noProof/>
              </w:rPr>
            </w:pPr>
          </w:p>
        </w:tc>
      </w:tr>
      <w:tr w:rsidR="007C1FA3" w:rsidRPr="008863B9" w14:paraId="45BFE792" w14:textId="77777777" w:rsidTr="008863B9">
        <w:tc>
          <w:tcPr>
            <w:tcW w:w="2694" w:type="dxa"/>
            <w:gridSpan w:val="2"/>
            <w:tcBorders>
              <w:top w:val="single" w:sz="4" w:space="0" w:color="auto"/>
              <w:bottom w:val="single" w:sz="4" w:space="0" w:color="auto"/>
            </w:tcBorders>
          </w:tcPr>
          <w:p w14:paraId="194242DD" w14:textId="77777777" w:rsidR="007C1FA3" w:rsidRPr="008863B9" w:rsidRDefault="007C1FA3" w:rsidP="007C1F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FA3" w:rsidRPr="008863B9" w:rsidRDefault="007C1FA3" w:rsidP="007C1FA3">
            <w:pPr>
              <w:pStyle w:val="CRCoverPage"/>
              <w:spacing w:after="0"/>
              <w:ind w:left="100"/>
              <w:rPr>
                <w:noProof/>
                <w:sz w:val="8"/>
                <w:szCs w:val="8"/>
              </w:rPr>
            </w:pPr>
          </w:p>
        </w:tc>
      </w:tr>
      <w:tr w:rsidR="007C1F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FA3" w:rsidRDefault="007C1FA3" w:rsidP="007C1F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CC0BBA" w14:textId="2B525098" w:rsidR="00110B80" w:rsidRDefault="00110B80" w:rsidP="00110B80">
            <w:pPr>
              <w:pStyle w:val="CRCoverPage"/>
              <w:spacing w:after="0"/>
              <w:ind w:left="100"/>
              <w:rPr>
                <w:noProof/>
                <w:lang w:eastAsia="ja-JP"/>
              </w:rPr>
            </w:pPr>
            <w:r>
              <w:rPr>
                <w:rFonts w:hint="eastAsia"/>
                <w:noProof/>
                <w:lang w:eastAsia="ja-JP"/>
              </w:rPr>
              <w:t>R</w:t>
            </w:r>
            <w:r>
              <w:rPr>
                <w:noProof/>
                <w:lang w:eastAsia="ja-JP"/>
              </w:rPr>
              <w:t>5-2</w:t>
            </w:r>
            <w:r>
              <w:rPr>
                <w:noProof/>
                <w:lang w:eastAsia="ja-JP"/>
              </w:rPr>
              <w:t>41</w:t>
            </w:r>
            <w:r>
              <w:rPr>
                <w:noProof/>
                <w:lang w:eastAsia="ja-JP"/>
              </w:rPr>
              <w:t>728 is the final version of R5-2</w:t>
            </w:r>
            <w:r>
              <w:rPr>
                <w:noProof/>
                <w:lang w:eastAsia="ja-JP"/>
              </w:rPr>
              <w:t>40326</w:t>
            </w:r>
            <w:r>
              <w:rPr>
                <w:noProof/>
                <w:lang w:eastAsia="ja-JP"/>
              </w:rPr>
              <w:t xml:space="preserve"> with below changes.</w:t>
            </w:r>
          </w:p>
          <w:p w14:paraId="78BB4E52" w14:textId="739FE3E8" w:rsidR="007C1FA3" w:rsidRPr="00110B80" w:rsidRDefault="00BF0610" w:rsidP="007C1FA3">
            <w:pPr>
              <w:pStyle w:val="CRCoverPage"/>
              <w:spacing w:after="0"/>
              <w:ind w:left="100"/>
              <w:rPr>
                <w:rFonts w:eastAsia="Malgun Gothic"/>
              </w:rPr>
            </w:pPr>
            <w:r w:rsidRPr="00110B80">
              <w:rPr>
                <w:rFonts w:hint="eastAsia"/>
                <w:noProof/>
                <w:lang w:eastAsia="ja-JP"/>
              </w:rPr>
              <w:t>r</w:t>
            </w:r>
            <w:r w:rsidRPr="00110B80">
              <w:rPr>
                <w:noProof/>
                <w:lang w:eastAsia="ja-JP"/>
              </w:rPr>
              <w:t xml:space="preserve">1: </w:t>
            </w:r>
            <w:r w:rsidRPr="00110B80">
              <w:rPr>
                <w:rFonts w:hint="eastAsia"/>
                <w:noProof/>
                <w:lang w:eastAsia="ja-JP"/>
              </w:rPr>
              <w:t>A</w:t>
            </w:r>
            <w:r w:rsidRPr="00110B80">
              <w:rPr>
                <w:noProof/>
                <w:lang w:eastAsia="ja-JP"/>
              </w:rPr>
              <w:t xml:space="preserve">dd additional requirements about </w:t>
            </w:r>
            <w:r w:rsidRPr="00110B80">
              <w:rPr>
                <w:rFonts w:eastAsia="Malgun Gothic"/>
              </w:rPr>
              <w:t>UE additional maximum output power reduction in Table 6.2A.3.0.3-1.</w:t>
            </w:r>
          </w:p>
          <w:p w14:paraId="6ACA4173" w14:textId="66B95E6E" w:rsidR="003C5093" w:rsidRDefault="003C5093" w:rsidP="007C1FA3">
            <w:pPr>
              <w:pStyle w:val="CRCoverPage"/>
              <w:spacing w:after="0"/>
              <w:ind w:left="100"/>
              <w:rPr>
                <w:noProof/>
                <w:lang w:eastAsia="ja-JP"/>
              </w:rPr>
            </w:pPr>
            <w:r w:rsidRPr="00110B80">
              <w:rPr>
                <w:rFonts w:hint="eastAsia"/>
                <w:noProof/>
                <w:lang w:eastAsia="ja-JP"/>
              </w:rPr>
              <w:t>r</w:t>
            </w:r>
            <w:r w:rsidRPr="00110B80">
              <w:rPr>
                <w:noProof/>
                <w:lang w:eastAsia="ja-JP"/>
              </w:rPr>
              <w:t xml:space="preserve">2: Revise requirements in </w:t>
            </w:r>
            <w:r w:rsidRPr="00110B80">
              <w:rPr>
                <w:rFonts w:eastAsia="Malgun Gothic"/>
              </w:rPr>
              <w:t>Table 6.2A.3.0.3-1.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A74972" w:rsidR="001E41F3" w:rsidRDefault="001E41F3">
      <w:pPr>
        <w:rPr>
          <w:noProof/>
        </w:rPr>
      </w:pPr>
    </w:p>
    <w:p w14:paraId="62B9753A" w14:textId="612E5B01" w:rsidR="005973A0" w:rsidRDefault="005973A0" w:rsidP="005973A0">
      <w:pPr>
        <w:jc w:val="center"/>
        <w:rPr>
          <w:b/>
          <w:bCs/>
          <w:color w:val="FF0000"/>
          <w:sz w:val="24"/>
          <w:szCs w:val="24"/>
          <w:highlight w:val="yellow"/>
        </w:rPr>
      </w:pPr>
      <w:r w:rsidRPr="005973A0">
        <w:rPr>
          <w:b/>
          <w:bCs/>
          <w:color w:val="FF0000"/>
          <w:sz w:val="24"/>
          <w:szCs w:val="24"/>
          <w:highlight w:val="yellow"/>
        </w:rPr>
        <w:t xml:space="preserve">-------- </w:t>
      </w:r>
      <w:r w:rsidRPr="005973A0">
        <w:rPr>
          <w:b/>
          <w:bCs/>
          <w:color w:val="FF0000"/>
          <w:sz w:val="24"/>
          <w:szCs w:val="24"/>
          <w:highlight w:val="yellow"/>
          <w:lang w:eastAsia="en-GB"/>
        </w:rPr>
        <w:t xml:space="preserve">Start of changes </w:t>
      </w:r>
      <w:r w:rsidRPr="005973A0">
        <w:rPr>
          <w:b/>
          <w:bCs/>
          <w:color w:val="FF0000"/>
          <w:sz w:val="24"/>
          <w:szCs w:val="24"/>
          <w:highlight w:val="yellow"/>
        </w:rPr>
        <w:t>--------</w:t>
      </w:r>
    </w:p>
    <w:p w14:paraId="4DC46020" w14:textId="77777777" w:rsidR="005973A0" w:rsidRPr="001A1576" w:rsidRDefault="005973A0" w:rsidP="005973A0">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1A1576">
        <w:rPr>
          <w:rFonts w:eastAsia="Malgun Gothic"/>
        </w:rPr>
        <w:t>6.2A.1.0.3</w:t>
      </w:r>
      <w:r w:rsidRPr="001A1576">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01A8876B" w14:textId="77777777" w:rsidR="005973A0" w:rsidRPr="001A1576" w:rsidRDefault="005973A0" w:rsidP="005973A0">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395FB48A" w14:textId="77777777" w:rsidR="005973A0" w:rsidRPr="001A1576" w:rsidRDefault="005973A0" w:rsidP="005973A0">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279DF378" w14:textId="77777777" w:rsidR="005973A0" w:rsidRPr="001A1576" w:rsidRDefault="005973A0" w:rsidP="005973A0">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7191FFA8" w14:textId="77777777" w:rsidR="005973A0" w:rsidRPr="001A1576" w:rsidRDefault="005973A0" w:rsidP="005973A0">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0909D1A9" w14:textId="77777777" w:rsidR="005973A0" w:rsidRPr="001A1576" w:rsidRDefault="005973A0" w:rsidP="005973A0">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5973A0" w:rsidRPr="001A1576" w14:paraId="1A79DB9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58BCFD29" w14:textId="77777777" w:rsidR="005973A0" w:rsidRPr="001A1576" w:rsidRDefault="005973A0" w:rsidP="00EA55AA">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548F3A5" w14:textId="77777777" w:rsidR="005973A0" w:rsidRPr="001A1576" w:rsidRDefault="005973A0" w:rsidP="00EA55AA">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3AB7F468" w14:textId="77777777" w:rsidR="005973A0" w:rsidRPr="001A1576" w:rsidRDefault="005973A0" w:rsidP="00EA55AA">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3E281019" w14:textId="77777777" w:rsidR="005973A0" w:rsidRPr="001A1576" w:rsidRDefault="005973A0" w:rsidP="00EA55AA">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21FE7284" w14:textId="77777777" w:rsidR="005973A0" w:rsidRPr="001A1576" w:rsidRDefault="005973A0" w:rsidP="00EA55AA">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397BE6DA" w14:textId="77777777" w:rsidR="005973A0" w:rsidRPr="001A1576" w:rsidRDefault="005973A0" w:rsidP="00EA55AA">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61541C2D" w14:textId="77777777" w:rsidR="005973A0" w:rsidRPr="001A1576" w:rsidRDefault="005973A0" w:rsidP="00EA55AA">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72C9C229" w14:textId="77777777" w:rsidR="005973A0" w:rsidRPr="001A1576" w:rsidRDefault="005973A0" w:rsidP="00EA55AA">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412A9A9A" w14:textId="77777777" w:rsidR="005973A0" w:rsidRPr="001A1576" w:rsidRDefault="005973A0" w:rsidP="00EA55AA">
            <w:pPr>
              <w:pStyle w:val="TAH"/>
            </w:pPr>
            <w:r w:rsidRPr="001A1576">
              <w:t>Tolerance (dB)</w:t>
            </w:r>
          </w:p>
        </w:tc>
      </w:tr>
      <w:tr w:rsidR="005973A0" w:rsidRPr="001A1576" w14:paraId="632866EF" w14:textId="77777777" w:rsidTr="00EA55AA">
        <w:tc>
          <w:tcPr>
            <w:tcW w:w="1696" w:type="dxa"/>
            <w:tcBorders>
              <w:top w:val="single" w:sz="4" w:space="0" w:color="auto"/>
              <w:left w:val="single" w:sz="4" w:space="0" w:color="auto"/>
              <w:bottom w:val="single" w:sz="4" w:space="0" w:color="auto"/>
              <w:right w:val="single" w:sz="4" w:space="0" w:color="auto"/>
            </w:tcBorders>
          </w:tcPr>
          <w:p w14:paraId="4FE9FAEF" w14:textId="77777777" w:rsidR="005973A0" w:rsidRPr="001A1576" w:rsidRDefault="005973A0" w:rsidP="00EA55AA">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5E4C7CD0"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375D172C" w14:textId="77777777" w:rsidR="005973A0" w:rsidRPr="001A1576" w:rsidRDefault="005973A0" w:rsidP="00EA55AA">
            <w:pPr>
              <w:pStyle w:val="TAC"/>
            </w:pPr>
          </w:p>
        </w:tc>
        <w:tc>
          <w:tcPr>
            <w:tcW w:w="992" w:type="dxa"/>
            <w:tcBorders>
              <w:top w:val="single" w:sz="4" w:space="0" w:color="auto"/>
              <w:left w:val="single" w:sz="4" w:space="0" w:color="auto"/>
              <w:bottom w:val="single" w:sz="4" w:space="0" w:color="auto"/>
              <w:right w:val="single" w:sz="4" w:space="0" w:color="auto"/>
            </w:tcBorders>
          </w:tcPr>
          <w:p w14:paraId="094EC423"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DC71B54" w14:textId="77777777" w:rsidR="005973A0" w:rsidRPr="001A1576" w:rsidRDefault="005973A0" w:rsidP="00EA55AA">
            <w:pPr>
              <w:pStyle w:val="TAC"/>
            </w:pPr>
          </w:p>
        </w:tc>
        <w:tc>
          <w:tcPr>
            <w:tcW w:w="851" w:type="dxa"/>
            <w:tcBorders>
              <w:top w:val="single" w:sz="4" w:space="0" w:color="auto"/>
              <w:left w:val="single" w:sz="4" w:space="0" w:color="auto"/>
              <w:bottom w:val="single" w:sz="4" w:space="0" w:color="auto"/>
              <w:right w:val="single" w:sz="4" w:space="0" w:color="auto"/>
            </w:tcBorders>
          </w:tcPr>
          <w:p w14:paraId="4A702A39" w14:textId="77777777" w:rsidR="005973A0" w:rsidRPr="001A1576" w:rsidRDefault="005973A0" w:rsidP="00EA55AA">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C10BC33" w14:textId="77777777" w:rsidR="005973A0" w:rsidRPr="001A1576" w:rsidRDefault="005973A0" w:rsidP="00EA55AA">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910D528" w14:textId="77777777" w:rsidR="005973A0" w:rsidRPr="001A1576" w:rsidRDefault="005973A0" w:rsidP="00EA55AA">
            <w:pPr>
              <w:pStyle w:val="TAC"/>
            </w:pPr>
          </w:p>
        </w:tc>
        <w:tc>
          <w:tcPr>
            <w:tcW w:w="1099" w:type="dxa"/>
            <w:tcBorders>
              <w:top w:val="single" w:sz="4" w:space="0" w:color="auto"/>
              <w:left w:val="single" w:sz="4" w:space="0" w:color="auto"/>
              <w:bottom w:val="single" w:sz="4" w:space="0" w:color="auto"/>
              <w:right w:val="single" w:sz="4" w:space="0" w:color="auto"/>
            </w:tcBorders>
          </w:tcPr>
          <w:p w14:paraId="55CE3732" w14:textId="77777777" w:rsidR="005973A0" w:rsidRPr="001A1576" w:rsidRDefault="005973A0" w:rsidP="00EA55AA">
            <w:pPr>
              <w:pStyle w:val="TAC"/>
            </w:pPr>
          </w:p>
        </w:tc>
      </w:tr>
      <w:tr w:rsidR="005973A0" w:rsidRPr="001A1576" w14:paraId="00134532" w14:textId="77777777" w:rsidTr="00EA55AA">
        <w:tc>
          <w:tcPr>
            <w:tcW w:w="1696" w:type="dxa"/>
            <w:tcBorders>
              <w:top w:val="single" w:sz="4" w:space="0" w:color="auto"/>
              <w:left w:val="single" w:sz="4" w:space="0" w:color="auto"/>
              <w:bottom w:val="single" w:sz="4" w:space="0" w:color="auto"/>
              <w:right w:val="single" w:sz="4" w:space="0" w:color="auto"/>
            </w:tcBorders>
          </w:tcPr>
          <w:p w14:paraId="2001BCA3" w14:textId="77777777" w:rsidR="005973A0" w:rsidRPr="001A1576" w:rsidRDefault="005973A0" w:rsidP="00EA55AA">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7DAE7C92"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9EDF88F" w14:textId="77777777" w:rsidR="005973A0" w:rsidRPr="001A1576" w:rsidRDefault="005973A0" w:rsidP="00EA55AA">
            <w:pPr>
              <w:pStyle w:val="TAC"/>
            </w:pPr>
          </w:p>
        </w:tc>
        <w:tc>
          <w:tcPr>
            <w:tcW w:w="992" w:type="dxa"/>
            <w:tcBorders>
              <w:top w:val="single" w:sz="4" w:space="0" w:color="auto"/>
              <w:left w:val="single" w:sz="4" w:space="0" w:color="auto"/>
              <w:bottom w:val="single" w:sz="4" w:space="0" w:color="auto"/>
              <w:right w:val="single" w:sz="4" w:space="0" w:color="auto"/>
            </w:tcBorders>
          </w:tcPr>
          <w:p w14:paraId="296541D2"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C9ACDC9" w14:textId="77777777" w:rsidR="005973A0" w:rsidRPr="001A1576" w:rsidRDefault="005973A0" w:rsidP="00EA55AA">
            <w:pPr>
              <w:pStyle w:val="TAC"/>
            </w:pPr>
          </w:p>
        </w:tc>
        <w:tc>
          <w:tcPr>
            <w:tcW w:w="851" w:type="dxa"/>
            <w:tcBorders>
              <w:top w:val="single" w:sz="4" w:space="0" w:color="auto"/>
              <w:left w:val="single" w:sz="4" w:space="0" w:color="auto"/>
              <w:bottom w:val="single" w:sz="4" w:space="0" w:color="auto"/>
              <w:right w:val="single" w:sz="4" w:space="0" w:color="auto"/>
            </w:tcBorders>
          </w:tcPr>
          <w:p w14:paraId="49D57036" w14:textId="77777777" w:rsidR="005973A0" w:rsidRPr="001A1576" w:rsidRDefault="005973A0" w:rsidP="00EA55AA">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3E9971" w14:textId="77777777" w:rsidR="005973A0" w:rsidRPr="001A1576" w:rsidRDefault="005973A0" w:rsidP="00EA55AA">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14504" w14:textId="77777777" w:rsidR="005973A0" w:rsidRPr="001A1576" w:rsidRDefault="005973A0" w:rsidP="00EA55AA">
            <w:pPr>
              <w:pStyle w:val="TAC"/>
            </w:pPr>
          </w:p>
        </w:tc>
        <w:tc>
          <w:tcPr>
            <w:tcW w:w="1099" w:type="dxa"/>
            <w:tcBorders>
              <w:top w:val="single" w:sz="4" w:space="0" w:color="auto"/>
              <w:left w:val="single" w:sz="4" w:space="0" w:color="auto"/>
              <w:bottom w:val="single" w:sz="4" w:space="0" w:color="auto"/>
              <w:right w:val="single" w:sz="4" w:space="0" w:color="auto"/>
            </w:tcBorders>
          </w:tcPr>
          <w:p w14:paraId="6811706F" w14:textId="77777777" w:rsidR="005973A0" w:rsidRPr="001A1576" w:rsidRDefault="005973A0" w:rsidP="00EA55AA">
            <w:pPr>
              <w:pStyle w:val="TAC"/>
            </w:pPr>
          </w:p>
        </w:tc>
      </w:tr>
      <w:tr w:rsidR="002B1FFC" w:rsidRPr="001A1576" w14:paraId="4BECBECD" w14:textId="77777777" w:rsidTr="00EA55AA">
        <w:trPr>
          <w:ins w:id="15" w:author="scv605" w:date="2024-02-13T18:14:00Z"/>
        </w:trPr>
        <w:tc>
          <w:tcPr>
            <w:tcW w:w="1696" w:type="dxa"/>
            <w:tcBorders>
              <w:top w:val="single" w:sz="4" w:space="0" w:color="auto"/>
              <w:left w:val="single" w:sz="4" w:space="0" w:color="auto"/>
              <w:bottom w:val="single" w:sz="4" w:space="0" w:color="auto"/>
              <w:right w:val="single" w:sz="4" w:space="0" w:color="auto"/>
            </w:tcBorders>
          </w:tcPr>
          <w:p w14:paraId="3B88EAB0" w14:textId="44A61C36" w:rsidR="002B1FFC" w:rsidRPr="001A1576" w:rsidRDefault="002B1FFC" w:rsidP="002B1FFC">
            <w:pPr>
              <w:pStyle w:val="TAC"/>
              <w:rPr>
                <w:ins w:id="16" w:author="scv605" w:date="2024-02-13T18:14:00Z"/>
              </w:rPr>
            </w:pPr>
            <w:ins w:id="17" w:author="scv605" w:date="2024-02-13T18:14:00Z">
              <w:r w:rsidRPr="001A1576">
                <w:t>CA_n1A-n</w:t>
              </w:r>
            </w:ins>
            <w:ins w:id="18" w:author="scv605" w:date="2024-02-13T18:15:00Z">
              <w:r>
                <w:t>41</w:t>
              </w:r>
            </w:ins>
            <w:ins w:id="19" w:author="scv605" w:date="2024-02-13T18:14:00Z">
              <w:r w:rsidRPr="001A1576">
                <w:t>A</w:t>
              </w:r>
            </w:ins>
          </w:p>
        </w:tc>
        <w:tc>
          <w:tcPr>
            <w:tcW w:w="851" w:type="dxa"/>
            <w:tcBorders>
              <w:top w:val="single" w:sz="4" w:space="0" w:color="auto"/>
              <w:left w:val="single" w:sz="4" w:space="0" w:color="auto"/>
              <w:bottom w:val="single" w:sz="4" w:space="0" w:color="auto"/>
              <w:right w:val="single" w:sz="4" w:space="0" w:color="auto"/>
            </w:tcBorders>
          </w:tcPr>
          <w:p w14:paraId="0EA02633" w14:textId="77777777" w:rsidR="002B1FFC" w:rsidRPr="001A1576" w:rsidRDefault="002B1FFC" w:rsidP="002B1FFC">
            <w:pPr>
              <w:pStyle w:val="TAC"/>
              <w:rPr>
                <w:ins w:id="20" w:author="scv605" w:date="2024-02-13T18:14:00Z"/>
              </w:rPr>
            </w:pPr>
          </w:p>
        </w:tc>
        <w:tc>
          <w:tcPr>
            <w:tcW w:w="1134" w:type="dxa"/>
            <w:tcBorders>
              <w:top w:val="single" w:sz="4" w:space="0" w:color="auto"/>
              <w:left w:val="single" w:sz="4" w:space="0" w:color="auto"/>
              <w:bottom w:val="single" w:sz="4" w:space="0" w:color="auto"/>
              <w:right w:val="single" w:sz="4" w:space="0" w:color="auto"/>
            </w:tcBorders>
          </w:tcPr>
          <w:p w14:paraId="30E63836" w14:textId="77777777" w:rsidR="002B1FFC" w:rsidRPr="001A1576" w:rsidRDefault="002B1FFC" w:rsidP="002B1FFC">
            <w:pPr>
              <w:pStyle w:val="TAC"/>
              <w:rPr>
                <w:ins w:id="21" w:author="scv605" w:date="2024-02-13T18:14:00Z"/>
              </w:rPr>
            </w:pPr>
          </w:p>
        </w:tc>
        <w:tc>
          <w:tcPr>
            <w:tcW w:w="992" w:type="dxa"/>
            <w:tcBorders>
              <w:top w:val="single" w:sz="4" w:space="0" w:color="auto"/>
              <w:left w:val="single" w:sz="4" w:space="0" w:color="auto"/>
              <w:bottom w:val="single" w:sz="4" w:space="0" w:color="auto"/>
              <w:right w:val="single" w:sz="4" w:space="0" w:color="auto"/>
            </w:tcBorders>
          </w:tcPr>
          <w:p w14:paraId="0B07469D" w14:textId="77777777" w:rsidR="002B1FFC" w:rsidRPr="001A1576" w:rsidRDefault="002B1FFC" w:rsidP="002B1FFC">
            <w:pPr>
              <w:pStyle w:val="TAC"/>
              <w:rPr>
                <w:ins w:id="22" w:author="scv605" w:date="2024-02-13T18:14:00Z"/>
              </w:rPr>
            </w:pPr>
          </w:p>
        </w:tc>
        <w:tc>
          <w:tcPr>
            <w:tcW w:w="1134" w:type="dxa"/>
            <w:tcBorders>
              <w:top w:val="single" w:sz="4" w:space="0" w:color="auto"/>
              <w:left w:val="single" w:sz="4" w:space="0" w:color="auto"/>
              <w:bottom w:val="single" w:sz="4" w:space="0" w:color="auto"/>
              <w:right w:val="single" w:sz="4" w:space="0" w:color="auto"/>
            </w:tcBorders>
          </w:tcPr>
          <w:p w14:paraId="312CA417" w14:textId="77777777" w:rsidR="002B1FFC" w:rsidRPr="001A1576" w:rsidRDefault="002B1FFC" w:rsidP="002B1FFC">
            <w:pPr>
              <w:pStyle w:val="TAC"/>
              <w:rPr>
                <w:ins w:id="23" w:author="scv605" w:date="2024-02-13T18:14:00Z"/>
              </w:rPr>
            </w:pPr>
          </w:p>
        </w:tc>
        <w:tc>
          <w:tcPr>
            <w:tcW w:w="851" w:type="dxa"/>
            <w:tcBorders>
              <w:top w:val="single" w:sz="4" w:space="0" w:color="auto"/>
              <w:left w:val="single" w:sz="4" w:space="0" w:color="auto"/>
              <w:bottom w:val="single" w:sz="4" w:space="0" w:color="auto"/>
              <w:right w:val="single" w:sz="4" w:space="0" w:color="auto"/>
            </w:tcBorders>
          </w:tcPr>
          <w:p w14:paraId="189FE2E5" w14:textId="2ACAAA10" w:rsidR="002B1FFC" w:rsidRPr="001A1576" w:rsidRDefault="002B1FFC" w:rsidP="002B1FFC">
            <w:pPr>
              <w:pStyle w:val="TAC"/>
              <w:rPr>
                <w:ins w:id="24" w:author="scv605" w:date="2024-02-13T18:14:00Z"/>
                <w:lang w:eastAsia="zh-CN"/>
              </w:rPr>
            </w:pPr>
            <w:ins w:id="25" w:author="scv605" w:date="2024-02-13T18:14:00Z">
              <w:r w:rsidRPr="001A1576">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48D02B2E" w14:textId="3BEAF00B" w:rsidR="002B1FFC" w:rsidRPr="001A1576" w:rsidRDefault="002B1FFC" w:rsidP="002B1FFC">
            <w:pPr>
              <w:pStyle w:val="TAC"/>
              <w:rPr>
                <w:ins w:id="26" w:author="scv605" w:date="2024-02-13T18:14:00Z"/>
                <w:rFonts w:cs="Arial"/>
              </w:rPr>
            </w:pPr>
            <w:ins w:id="27" w:author="scv605" w:date="2024-02-13T18:14:00Z">
              <w:r w:rsidRPr="001A1576">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5156231" w14:textId="77777777" w:rsidR="002B1FFC" w:rsidRPr="001A1576" w:rsidRDefault="002B1FFC" w:rsidP="002B1FFC">
            <w:pPr>
              <w:pStyle w:val="TAC"/>
              <w:rPr>
                <w:ins w:id="28" w:author="scv605" w:date="2024-02-13T18:14:00Z"/>
              </w:rPr>
            </w:pPr>
          </w:p>
        </w:tc>
        <w:tc>
          <w:tcPr>
            <w:tcW w:w="1099" w:type="dxa"/>
            <w:tcBorders>
              <w:top w:val="single" w:sz="4" w:space="0" w:color="auto"/>
              <w:left w:val="single" w:sz="4" w:space="0" w:color="auto"/>
              <w:bottom w:val="single" w:sz="4" w:space="0" w:color="auto"/>
              <w:right w:val="single" w:sz="4" w:space="0" w:color="auto"/>
            </w:tcBorders>
          </w:tcPr>
          <w:p w14:paraId="5064F3E0" w14:textId="77777777" w:rsidR="002B1FFC" w:rsidRPr="001A1576" w:rsidRDefault="002B1FFC" w:rsidP="002B1FFC">
            <w:pPr>
              <w:pStyle w:val="TAC"/>
              <w:rPr>
                <w:ins w:id="29" w:author="scv605" w:date="2024-02-13T18:14:00Z"/>
              </w:rPr>
            </w:pPr>
          </w:p>
        </w:tc>
      </w:tr>
      <w:tr w:rsidR="002B1FFC" w:rsidRPr="001A1576" w14:paraId="2A27A373"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7E522DBB" w14:textId="77777777" w:rsidR="002B1FFC" w:rsidRPr="001A1576" w:rsidRDefault="002B1FFC" w:rsidP="002B1FFC">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31B1635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D3C99D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8E74891" w14:textId="77777777" w:rsidR="002B1FFC" w:rsidRPr="001A1576" w:rsidRDefault="002B1FFC" w:rsidP="002B1FFC">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BD7ACA0"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1C06810B"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409153D8"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24A5EE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A28CC05" w14:textId="77777777" w:rsidR="002B1FFC" w:rsidRPr="001A1576" w:rsidRDefault="002B1FFC" w:rsidP="002B1FFC">
            <w:pPr>
              <w:pStyle w:val="TAC"/>
            </w:pPr>
          </w:p>
        </w:tc>
      </w:tr>
      <w:tr w:rsidR="002B1FFC" w:rsidRPr="001A1576" w14:paraId="7C74B09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4DB63F21" w14:textId="77777777" w:rsidR="002B1FFC" w:rsidRPr="001A1576" w:rsidRDefault="002B1FFC" w:rsidP="002B1FFC">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63A0B259"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6E6E69C"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329C63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4A4FF45"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E1E01E"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C5FDEF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4F8FA7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EACF660" w14:textId="77777777" w:rsidR="002B1FFC" w:rsidRPr="001A1576" w:rsidRDefault="002B1FFC" w:rsidP="002B1FFC">
            <w:pPr>
              <w:pStyle w:val="TAC"/>
            </w:pPr>
          </w:p>
        </w:tc>
      </w:tr>
      <w:tr w:rsidR="002B1FFC" w:rsidRPr="001A1576" w14:paraId="2D22BCB3" w14:textId="77777777" w:rsidTr="00EA55AA">
        <w:tc>
          <w:tcPr>
            <w:tcW w:w="1696" w:type="dxa"/>
            <w:tcBorders>
              <w:top w:val="single" w:sz="4" w:space="0" w:color="auto"/>
              <w:left w:val="single" w:sz="4" w:space="0" w:color="auto"/>
              <w:bottom w:val="single" w:sz="4" w:space="0" w:color="auto"/>
              <w:right w:val="single" w:sz="4" w:space="0" w:color="auto"/>
            </w:tcBorders>
          </w:tcPr>
          <w:p w14:paraId="23A78A77" w14:textId="77777777" w:rsidR="002B1FFC" w:rsidRPr="001A1576" w:rsidRDefault="002B1FFC" w:rsidP="002B1FFC">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6D77C99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7CFE2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12EA11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4E6CC6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53CEF46"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B4440C"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A33E41"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C97F870" w14:textId="77777777" w:rsidR="002B1FFC" w:rsidRPr="001A1576" w:rsidRDefault="002B1FFC" w:rsidP="002B1FFC">
            <w:pPr>
              <w:pStyle w:val="TAC"/>
            </w:pPr>
          </w:p>
        </w:tc>
      </w:tr>
      <w:tr w:rsidR="002B1FFC" w:rsidRPr="001A1576" w14:paraId="0F89DDC2" w14:textId="77777777" w:rsidTr="00EA55AA">
        <w:tc>
          <w:tcPr>
            <w:tcW w:w="1696" w:type="dxa"/>
            <w:tcBorders>
              <w:top w:val="single" w:sz="4" w:space="0" w:color="auto"/>
              <w:left w:val="single" w:sz="4" w:space="0" w:color="auto"/>
              <w:bottom w:val="single" w:sz="4" w:space="0" w:color="auto"/>
              <w:right w:val="single" w:sz="4" w:space="0" w:color="auto"/>
            </w:tcBorders>
          </w:tcPr>
          <w:p w14:paraId="28ADFAF7" w14:textId="77777777" w:rsidR="002B1FFC" w:rsidRPr="001A1576" w:rsidRDefault="002B1FFC" w:rsidP="002B1FFC">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3581AAB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A7E6E1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F534D9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9D55C45"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941B3FC" w14:textId="77777777" w:rsidR="002B1FFC" w:rsidRPr="001A1576" w:rsidRDefault="002B1FFC" w:rsidP="002B1FF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A29A1F" w14:textId="77777777" w:rsidR="002B1FFC" w:rsidRPr="001A1576" w:rsidRDefault="002B1FFC" w:rsidP="002B1FF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FF6D5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2130A95" w14:textId="77777777" w:rsidR="002B1FFC" w:rsidRPr="001A1576" w:rsidRDefault="002B1FFC" w:rsidP="002B1FFC">
            <w:pPr>
              <w:pStyle w:val="TAC"/>
            </w:pPr>
          </w:p>
        </w:tc>
      </w:tr>
      <w:tr w:rsidR="002B1FFC" w:rsidRPr="001A1576" w14:paraId="6B172D6C" w14:textId="77777777" w:rsidTr="00EA55AA">
        <w:tc>
          <w:tcPr>
            <w:tcW w:w="1696" w:type="dxa"/>
            <w:tcBorders>
              <w:top w:val="single" w:sz="4" w:space="0" w:color="auto"/>
              <w:left w:val="single" w:sz="4" w:space="0" w:color="auto"/>
              <w:bottom w:val="single" w:sz="4" w:space="0" w:color="auto"/>
              <w:right w:val="single" w:sz="4" w:space="0" w:color="auto"/>
            </w:tcBorders>
          </w:tcPr>
          <w:p w14:paraId="370D226F" w14:textId="77777777" w:rsidR="002B1FFC" w:rsidRPr="001A1576" w:rsidRDefault="002B1FFC" w:rsidP="002B1FFC">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DEED6B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EAEFA0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9BA9B1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6DC6BD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121F093"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16E63B"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8B536E"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F0C6F51" w14:textId="77777777" w:rsidR="002B1FFC" w:rsidRPr="001A1576" w:rsidRDefault="002B1FFC" w:rsidP="002B1FFC">
            <w:pPr>
              <w:pStyle w:val="TAC"/>
            </w:pPr>
          </w:p>
        </w:tc>
      </w:tr>
      <w:tr w:rsidR="002B1FFC" w:rsidRPr="001A1576" w14:paraId="4C32137C" w14:textId="77777777" w:rsidTr="00EA55AA">
        <w:tc>
          <w:tcPr>
            <w:tcW w:w="1696" w:type="dxa"/>
            <w:tcBorders>
              <w:top w:val="single" w:sz="4" w:space="0" w:color="auto"/>
              <w:left w:val="single" w:sz="4" w:space="0" w:color="auto"/>
              <w:bottom w:val="single" w:sz="4" w:space="0" w:color="auto"/>
              <w:right w:val="single" w:sz="4" w:space="0" w:color="auto"/>
            </w:tcBorders>
          </w:tcPr>
          <w:p w14:paraId="73366E82" w14:textId="77777777" w:rsidR="002B1FFC" w:rsidRPr="001A1576" w:rsidRDefault="002B1FFC" w:rsidP="002B1FFC">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0A3A6F2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EC81E9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5E4A496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2EE668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6EE13EA2"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2CC004"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CF3A5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DFDC9C3" w14:textId="77777777" w:rsidR="002B1FFC" w:rsidRPr="001A1576" w:rsidRDefault="002B1FFC" w:rsidP="002B1FFC">
            <w:pPr>
              <w:pStyle w:val="TAC"/>
            </w:pPr>
          </w:p>
        </w:tc>
      </w:tr>
      <w:tr w:rsidR="002B1FFC" w:rsidRPr="001A1576" w14:paraId="07BDB2DD" w14:textId="77777777" w:rsidTr="00EA55AA">
        <w:tc>
          <w:tcPr>
            <w:tcW w:w="1696" w:type="dxa"/>
            <w:tcBorders>
              <w:top w:val="single" w:sz="4" w:space="0" w:color="auto"/>
              <w:left w:val="single" w:sz="4" w:space="0" w:color="auto"/>
              <w:bottom w:val="single" w:sz="4" w:space="0" w:color="auto"/>
              <w:right w:val="single" w:sz="4" w:space="0" w:color="auto"/>
            </w:tcBorders>
          </w:tcPr>
          <w:p w14:paraId="38224720" w14:textId="77777777" w:rsidR="002B1FFC" w:rsidRPr="001A1576" w:rsidRDefault="002B1FFC" w:rsidP="002B1FFC">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160F709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96016A4"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6518917"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050655"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8D0AF96"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8ECFCFC"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B2342E"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D887A03" w14:textId="77777777" w:rsidR="002B1FFC" w:rsidRPr="001A1576" w:rsidRDefault="002B1FFC" w:rsidP="002B1FFC">
            <w:pPr>
              <w:pStyle w:val="TAC"/>
            </w:pPr>
          </w:p>
        </w:tc>
      </w:tr>
      <w:tr w:rsidR="002B1FFC" w:rsidRPr="001A1576" w14:paraId="453C304A" w14:textId="77777777" w:rsidTr="00EA55AA">
        <w:tc>
          <w:tcPr>
            <w:tcW w:w="1696" w:type="dxa"/>
            <w:tcBorders>
              <w:top w:val="single" w:sz="4" w:space="0" w:color="auto"/>
              <w:left w:val="single" w:sz="4" w:space="0" w:color="auto"/>
              <w:bottom w:val="single" w:sz="4" w:space="0" w:color="auto"/>
              <w:right w:val="single" w:sz="4" w:space="0" w:color="auto"/>
            </w:tcBorders>
          </w:tcPr>
          <w:p w14:paraId="13837FBC" w14:textId="77777777" w:rsidR="002B1FFC" w:rsidRPr="001A1576" w:rsidRDefault="002B1FFC" w:rsidP="002B1FFC">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6C812A9"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4809C2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4F4992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A4647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BAE9693"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D3568D"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DAC2E3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1751F3D" w14:textId="77777777" w:rsidR="002B1FFC" w:rsidRPr="001A1576" w:rsidRDefault="002B1FFC" w:rsidP="002B1FFC">
            <w:pPr>
              <w:pStyle w:val="TAC"/>
            </w:pPr>
          </w:p>
        </w:tc>
      </w:tr>
      <w:tr w:rsidR="002B1FFC" w:rsidRPr="001A1576" w14:paraId="5498D55B" w14:textId="77777777" w:rsidTr="00EA55AA">
        <w:tc>
          <w:tcPr>
            <w:tcW w:w="1696" w:type="dxa"/>
            <w:tcBorders>
              <w:top w:val="single" w:sz="4" w:space="0" w:color="auto"/>
              <w:left w:val="single" w:sz="4" w:space="0" w:color="auto"/>
              <w:bottom w:val="single" w:sz="4" w:space="0" w:color="auto"/>
              <w:right w:val="single" w:sz="4" w:space="0" w:color="auto"/>
            </w:tcBorders>
          </w:tcPr>
          <w:p w14:paraId="31156B83" w14:textId="77777777" w:rsidR="002B1FFC" w:rsidRPr="001A1576" w:rsidRDefault="002B1FFC" w:rsidP="002B1FFC">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1DCA584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A8A36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E90C4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2CBD9D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171FECD" w14:textId="77777777" w:rsidR="002B1FFC" w:rsidRPr="001A1576" w:rsidRDefault="002B1FFC" w:rsidP="002B1FFC">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48E08E" w14:textId="77777777" w:rsidR="002B1FFC" w:rsidRPr="001A1576" w:rsidRDefault="002B1FFC" w:rsidP="002B1FFC">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FDB789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1ADD388" w14:textId="77777777" w:rsidR="002B1FFC" w:rsidRPr="001A1576" w:rsidRDefault="002B1FFC" w:rsidP="002B1FFC">
            <w:pPr>
              <w:pStyle w:val="TAC"/>
            </w:pPr>
          </w:p>
        </w:tc>
      </w:tr>
      <w:tr w:rsidR="002B1FFC" w:rsidRPr="001A1576" w14:paraId="3602169F" w14:textId="77777777" w:rsidTr="00EA55AA">
        <w:tc>
          <w:tcPr>
            <w:tcW w:w="1696" w:type="dxa"/>
            <w:tcBorders>
              <w:top w:val="single" w:sz="4" w:space="0" w:color="auto"/>
              <w:left w:val="single" w:sz="4" w:space="0" w:color="auto"/>
              <w:bottom w:val="single" w:sz="4" w:space="0" w:color="auto"/>
              <w:right w:val="single" w:sz="4" w:space="0" w:color="auto"/>
            </w:tcBorders>
          </w:tcPr>
          <w:p w14:paraId="063DF2CE" w14:textId="77777777" w:rsidR="002B1FFC" w:rsidRPr="001A1576" w:rsidRDefault="002B1FFC" w:rsidP="002B1FFC">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1988E2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491FBF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7BA9A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628B96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35E35D5" w14:textId="77777777" w:rsidR="002B1FFC" w:rsidRPr="001A1576" w:rsidRDefault="002B1FFC" w:rsidP="002B1FFC">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043FECD" w14:textId="77777777" w:rsidR="002B1FFC" w:rsidRPr="001A1576" w:rsidRDefault="002B1FFC" w:rsidP="002B1FFC">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B92D0D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A61D3AB" w14:textId="77777777" w:rsidR="002B1FFC" w:rsidRPr="001A1576" w:rsidRDefault="002B1FFC" w:rsidP="002B1FFC">
            <w:pPr>
              <w:pStyle w:val="TAC"/>
            </w:pPr>
          </w:p>
        </w:tc>
      </w:tr>
      <w:tr w:rsidR="002B1FFC" w:rsidRPr="001A1576" w14:paraId="09DB03B0"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92AA0E4" w14:textId="77777777" w:rsidR="002B1FFC" w:rsidRPr="001A1576" w:rsidRDefault="002B1FFC" w:rsidP="002B1FFC">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436AF71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996D46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A60189D"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39D0FBC"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B716AD2"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491BFE16"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1EF7F5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BF3FA6C" w14:textId="77777777" w:rsidR="002B1FFC" w:rsidRPr="001A1576" w:rsidRDefault="002B1FFC" w:rsidP="002B1FFC">
            <w:pPr>
              <w:pStyle w:val="TAC"/>
            </w:pPr>
          </w:p>
        </w:tc>
      </w:tr>
      <w:tr w:rsidR="002B1FFC" w:rsidRPr="001A1576" w14:paraId="788ADB53" w14:textId="77777777" w:rsidTr="00EA55AA">
        <w:tc>
          <w:tcPr>
            <w:tcW w:w="1696" w:type="dxa"/>
            <w:tcBorders>
              <w:top w:val="single" w:sz="4" w:space="0" w:color="auto"/>
              <w:left w:val="single" w:sz="4" w:space="0" w:color="auto"/>
              <w:bottom w:val="single" w:sz="4" w:space="0" w:color="auto"/>
              <w:right w:val="single" w:sz="4" w:space="0" w:color="auto"/>
            </w:tcBorders>
          </w:tcPr>
          <w:p w14:paraId="3229338E" w14:textId="77777777" w:rsidR="002B1FFC" w:rsidRPr="001A1576" w:rsidRDefault="002B1FFC" w:rsidP="002B1FFC">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71ABA66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11B92C2"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9DA187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EEA1820"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5AC5DC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095EF6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30D71E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5D647BD" w14:textId="77777777" w:rsidR="002B1FFC" w:rsidRPr="001A1576" w:rsidRDefault="002B1FFC" w:rsidP="002B1FFC">
            <w:pPr>
              <w:pStyle w:val="TAC"/>
            </w:pPr>
          </w:p>
        </w:tc>
      </w:tr>
      <w:tr w:rsidR="002B1FFC" w:rsidRPr="001A1576" w14:paraId="4A01DEEF"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20D02CE" w14:textId="77777777" w:rsidR="002B1FFC" w:rsidRPr="001A1576" w:rsidRDefault="002B1FFC" w:rsidP="002B1FFC">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483151D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1E212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9EB3A99"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033E076"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413709C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77DE06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3164DC5"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9B258B4" w14:textId="77777777" w:rsidR="002B1FFC" w:rsidRPr="001A1576" w:rsidRDefault="002B1FFC" w:rsidP="002B1FFC">
            <w:pPr>
              <w:pStyle w:val="TAC"/>
            </w:pPr>
          </w:p>
        </w:tc>
      </w:tr>
      <w:tr w:rsidR="002B1FFC" w:rsidRPr="001A1576" w14:paraId="3F0F1A7E" w14:textId="77777777" w:rsidTr="00EA55AA">
        <w:tc>
          <w:tcPr>
            <w:tcW w:w="1696" w:type="dxa"/>
            <w:tcBorders>
              <w:top w:val="single" w:sz="4" w:space="0" w:color="auto"/>
              <w:left w:val="single" w:sz="4" w:space="0" w:color="auto"/>
              <w:bottom w:val="single" w:sz="4" w:space="0" w:color="auto"/>
              <w:right w:val="single" w:sz="4" w:space="0" w:color="auto"/>
            </w:tcBorders>
          </w:tcPr>
          <w:p w14:paraId="44D2663E" w14:textId="77777777" w:rsidR="002B1FFC" w:rsidRPr="001A1576" w:rsidRDefault="002B1FFC" w:rsidP="002B1FFC">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56A9362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49084D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745D95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DAED9C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7E4BF7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D913555"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6B7CB4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3FE54FC" w14:textId="77777777" w:rsidR="002B1FFC" w:rsidRPr="001A1576" w:rsidRDefault="002B1FFC" w:rsidP="002B1FFC">
            <w:pPr>
              <w:pStyle w:val="TAC"/>
            </w:pPr>
          </w:p>
        </w:tc>
      </w:tr>
      <w:tr w:rsidR="002B1FFC" w:rsidRPr="001A1576" w14:paraId="251EA79E" w14:textId="77777777" w:rsidTr="00EA55AA">
        <w:tc>
          <w:tcPr>
            <w:tcW w:w="1696" w:type="dxa"/>
            <w:tcBorders>
              <w:top w:val="single" w:sz="4" w:space="0" w:color="auto"/>
              <w:left w:val="single" w:sz="4" w:space="0" w:color="auto"/>
              <w:bottom w:val="single" w:sz="4" w:space="0" w:color="auto"/>
              <w:right w:val="single" w:sz="4" w:space="0" w:color="auto"/>
            </w:tcBorders>
          </w:tcPr>
          <w:p w14:paraId="41783089" w14:textId="77777777" w:rsidR="002B1FFC" w:rsidRPr="001A1576" w:rsidRDefault="002B1FFC" w:rsidP="002B1FF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AEACCA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CBA67E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62FFF9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A6C864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067ACDB"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5F1258"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4F8A12"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C708EB0" w14:textId="77777777" w:rsidR="002B1FFC" w:rsidRPr="001A1576" w:rsidRDefault="002B1FFC" w:rsidP="002B1FFC">
            <w:pPr>
              <w:pStyle w:val="TAC"/>
            </w:pPr>
          </w:p>
        </w:tc>
      </w:tr>
      <w:tr w:rsidR="002B1FFC" w:rsidRPr="001A1576" w14:paraId="6E67C771" w14:textId="77777777" w:rsidTr="00EA55AA">
        <w:tc>
          <w:tcPr>
            <w:tcW w:w="1696" w:type="dxa"/>
            <w:tcBorders>
              <w:top w:val="single" w:sz="4" w:space="0" w:color="auto"/>
              <w:left w:val="single" w:sz="4" w:space="0" w:color="auto"/>
              <w:bottom w:val="single" w:sz="4" w:space="0" w:color="auto"/>
              <w:right w:val="single" w:sz="4" w:space="0" w:color="auto"/>
            </w:tcBorders>
          </w:tcPr>
          <w:p w14:paraId="24111C49" w14:textId="77777777" w:rsidR="002B1FFC" w:rsidRPr="001A1576" w:rsidRDefault="002B1FFC" w:rsidP="002B1FF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3F76E5B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F57D5C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7B2136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59E5E6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797B00B"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4952B1"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F608B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DB9726F" w14:textId="77777777" w:rsidR="002B1FFC" w:rsidRPr="001A1576" w:rsidRDefault="002B1FFC" w:rsidP="002B1FFC">
            <w:pPr>
              <w:pStyle w:val="TAC"/>
            </w:pPr>
          </w:p>
        </w:tc>
      </w:tr>
      <w:tr w:rsidR="002B1FFC" w:rsidRPr="001A1576" w14:paraId="2B6E038C" w14:textId="77777777" w:rsidTr="00EA55AA">
        <w:tc>
          <w:tcPr>
            <w:tcW w:w="1696" w:type="dxa"/>
            <w:tcBorders>
              <w:top w:val="single" w:sz="4" w:space="0" w:color="auto"/>
              <w:left w:val="single" w:sz="4" w:space="0" w:color="auto"/>
              <w:bottom w:val="single" w:sz="4" w:space="0" w:color="auto"/>
              <w:right w:val="single" w:sz="4" w:space="0" w:color="auto"/>
            </w:tcBorders>
          </w:tcPr>
          <w:p w14:paraId="1E5B1FF5" w14:textId="77777777" w:rsidR="002B1FFC" w:rsidRPr="001A1576" w:rsidRDefault="002B1FFC" w:rsidP="002B1FFC">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8E5AEA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E6B174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D692FB3"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57BA40"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B90E305"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0621262"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67EBB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6CB2C44" w14:textId="77777777" w:rsidR="002B1FFC" w:rsidRPr="001A1576" w:rsidRDefault="002B1FFC" w:rsidP="002B1FFC">
            <w:pPr>
              <w:pStyle w:val="TAC"/>
            </w:pPr>
          </w:p>
        </w:tc>
      </w:tr>
      <w:tr w:rsidR="002B1FFC" w:rsidRPr="001A1576" w14:paraId="49BDB15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368AD958" w14:textId="77777777" w:rsidR="002B1FFC" w:rsidRPr="001A1576" w:rsidRDefault="002B1FFC" w:rsidP="002B1FFC">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07C0C36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9146C3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F87EC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C85A36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DDB95CB"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C0E56A0"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D1E15B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633BBF0" w14:textId="77777777" w:rsidR="002B1FFC" w:rsidRPr="001A1576" w:rsidRDefault="002B1FFC" w:rsidP="002B1FFC">
            <w:pPr>
              <w:pStyle w:val="TAC"/>
            </w:pPr>
          </w:p>
        </w:tc>
      </w:tr>
      <w:tr w:rsidR="002B1FFC" w:rsidRPr="001A1576" w14:paraId="3A958D81" w14:textId="77777777" w:rsidTr="00EA55AA">
        <w:tc>
          <w:tcPr>
            <w:tcW w:w="1696" w:type="dxa"/>
            <w:tcBorders>
              <w:top w:val="single" w:sz="4" w:space="0" w:color="auto"/>
              <w:left w:val="single" w:sz="4" w:space="0" w:color="auto"/>
              <w:bottom w:val="single" w:sz="4" w:space="0" w:color="auto"/>
              <w:right w:val="single" w:sz="4" w:space="0" w:color="auto"/>
            </w:tcBorders>
          </w:tcPr>
          <w:p w14:paraId="0D493791" w14:textId="77777777" w:rsidR="002B1FFC" w:rsidRPr="001A1576" w:rsidRDefault="002B1FFC" w:rsidP="002B1FFC">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4CE56AC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83F0BF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5BC011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882A5D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7205AA8"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F42B20E"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B5807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A0DB2EA" w14:textId="77777777" w:rsidR="002B1FFC" w:rsidRPr="001A1576" w:rsidRDefault="002B1FFC" w:rsidP="002B1FFC">
            <w:pPr>
              <w:pStyle w:val="TAC"/>
            </w:pPr>
          </w:p>
        </w:tc>
      </w:tr>
      <w:tr w:rsidR="002B1FFC" w:rsidRPr="001A1576" w14:paraId="4CB6D8BB"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1662672E" w14:textId="77777777" w:rsidR="002B1FFC" w:rsidRPr="001A1576" w:rsidRDefault="002B1FFC" w:rsidP="002B1FFC">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581D16F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F06F7F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963B0B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07E812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2D324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0ED7182"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028464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41DF7C3" w14:textId="77777777" w:rsidR="002B1FFC" w:rsidRPr="001A1576" w:rsidRDefault="002B1FFC" w:rsidP="002B1FFC">
            <w:pPr>
              <w:pStyle w:val="TAC"/>
            </w:pPr>
          </w:p>
        </w:tc>
      </w:tr>
      <w:tr w:rsidR="002B1FFC" w:rsidRPr="001A1576" w14:paraId="3857004F" w14:textId="77777777" w:rsidTr="00EA55AA">
        <w:tc>
          <w:tcPr>
            <w:tcW w:w="1696" w:type="dxa"/>
            <w:tcBorders>
              <w:top w:val="single" w:sz="4" w:space="0" w:color="auto"/>
              <w:left w:val="single" w:sz="4" w:space="0" w:color="auto"/>
              <w:bottom w:val="single" w:sz="4" w:space="0" w:color="auto"/>
              <w:right w:val="single" w:sz="4" w:space="0" w:color="auto"/>
            </w:tcBorders>
          </w:tcPr>
          <w:p w14:paraId="1DA55AD9" w14:textId="77777777" w:rsidR="002B1FFC" w:rsidRPr="001A1576" w:rsidRDefault="002B1FFC" w:rsidP="002B1FFC">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6B9AF34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2749AD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E657AE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629DF3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F652A42"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712E15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A5ADB3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A995B7A" w14:textId="77777777" w:rsidR="002B1FFC" w:rsidRPr="001A1576" w:rsidRDefault="002B1FFC" w:rsidP="002B1FFC">
            <w:pPr>
              <w:pStyle w:val="TAC"/>
            </w:pPr>
          </w:p>
        </w:tc>
      </w:tr>
      <w:tr w:rsidR="002B1FFC" w:rsidRPr="001A1576" w14:paraId="3649FCFA" w14:textId="77777777" w:rsidTr="00EA55AA">
        <w:tc>
          <w:tcPr>
            <w:tcW w:w="1696" w:type="dxa"/>
            <w:tcBorders>
              <w:top w:val="single" w:sz="4" w:space="0" w:color="auto"/>
              <w:left w:val="single" w:sz="4" w:space="0" w:color="auto"/>
              <w:bottom w:val="single" w:sz="4" w:space="0" w:color="auto"/>
              <w:right w:val="single" w:sz="4" w:space="0" w:color="auto"/>
            </w:tcBorders>
          </w:tcPr>
          <w:p w14:paraId="7CB397E2" w14:textId="77777777" w:rsidR="002B1FFC" w:rsidRPr="001A1576" w:rsidRDefault="002B1FFC" w:rsidP="002B1FFC">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10D6BA5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8B7F54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4494B7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AE096D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50810BF"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1774A6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6F05A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6397BAB" w14:textId="77777777" w:rsidR="002B1FFC" w:rsidRPr="001A1576" w:rsidRDefault="002B1FFC" w:rsidP="002B1FFC">
            <w:pPr>
              <w:pStyle w:val="TAC"/>
            </w:pPr>
          </w:p>
        </w:tc>
      </w:tr>
      <w:tr w:rsidR="002B1FFC" w:rsidRPr="001A1576" w14:paraId="4F428321" w14:textId="77777777" w:rsidTr="00EA55AA">
        <w:tc>
          <w:tcPr>
            <w:tcW w:w="1696" w:type="dxa"/>
            <w:tcBorders>
              <w:top w:val="single" w:sz="4" w:space="0" w:color="auto"/>
              <w:left w:val="single" w:sz="4" w:space="0" w:color="auto"/>
              <w:bottom w:val="single" w:sz="4" w:space="0" w:color="auto"/>
              <w:right w:val="single" w:sz="4" w:space="0" w:color="auto"/>
            </w:tcBorders>
          </w:tcPr>
          <w:p w14:paraId="4F7AE2F4" w14:textId="77777777" w:rsidR="002B1FFC" w:rsidRPr="001A1576" w:rsidRDefault="002B1FFC" w:rsidP="002B1FFC">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3861863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0665162"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04CE3E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0D11EA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1924D9A"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4B7F1B9"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FC12BC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0BA89BA" w14:textId="77777777" w:rsidR="002B1FFC" w:rsidRPr="001A1576" w:rsidRDefault="002B1FFC" w:rsidP="002B1FFC">
            <w:pPr>
              <w:pStyle w:val="TAC"/>
            </w:pPr>
          </w:p>
        </w:tc>
      </w:tr>
      <w:tr w:rsidR="002B1FFC" w:rsidRPr="001A1576" w14:paraId="3FE1B64A" w14:textId="77777777" w:rsidTr="00EA55AA">
        <w:tc>
          <w:tcPr>
            <w:tcW w:w="1696" w:type="dxa"/>
            <w:tcBorders>
              <w:top w:val="single" w:sz="4" w:space="0" w:color="auto"/>
              <w:left w:val="single" w:sz="4" w:space="0" w:color="auto"/>
              <w:bottom w:val="single" w:sz="4" w:space="0" w:color="auto"/>
              <w:right w:val="single" w:sz="4" w:space="0" w:color="auto"/>
            </w:tcBorders>
          </w:tcPr>
          <w:p w14:paraId="45AD6BAB" w14:textId="77777777" w:rsidR="002B1FFC" w:rsidRPr="001A1576" w:rsidRDefault="002B1FFC" w:rsidP="002B1FFC">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2908616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18E786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1AEC1A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8488F50"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2AEFA3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C2812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9E269B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DFEB7E5" w14:textId="77777777" w:rsidR="002B1FFC" w:rsidRPr="001A1576" w:rsidRDefault="002B1FFC" w:rsidP="002B1FFC">
            <w:pPr>
              <w:pStyle w:val="TAC"/>
            </w:pPr>
          </w:p>
        </w:tc>
      </w:tr>
      <w:tr w:rsidR="002B1FFC" w:rsidRPr="001A1576" w14:paraId="4EA90EDB" w14:textId="77777777" w:rsidTr="00EA55AA">
        <w:tc>
          <w:tcPr>
            <w:tcW w:w="1696" w:type="dxa"/>
            <w:tcBorders>
              <w:top w:val="single" w:sz="4" w:space="0" w:color="auto"/>
              <w:left w:val="single" w:sz="4" w:space="0" w:color="auto"/>
              <w:bottom w:val="single" w:sz="4" w:space="0" w:color="auto"/>
              <w:right w:val="single" w:sz="4" w:space="0" w:color="auto"/>
            </w:tcBorders>
          </w:tcPr>
          <w:p w14:paraId="511B1683" w14:textId="77777777" w:rsidR="002B1FFC" w:rsidRPr="001A1576" w:rsidRDefault="002B1FFC" w:rsidP="002B1FFC">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3B936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393B5C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4B0A24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4F411B"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681A08B"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5F8D887"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697795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C164D88" w14:textId="77777777" w:rsidR="002B1FFC" w:rsidRPr="001A1576" w:rsidRDefault="002B1FFC" w:rsidP="002B1FFC">
            <w:pPr>
              <w:pStyle w:val="TAC"/>
            </w:pPr>
          </w:p>
        </w:tc>
      </w:tr>
      <w:tr w:rsidR="002B1FFC" w:rsidRPr="001A1576" w14:paraId="61F307AF" w14:textId="77777777" w:rsidTr="00EA55AA">
        <w:tc>
          <w:tcPr>
            <w:tcW w:w="1696" w:type="dxa"/>
            <w:tcBorders>
              <w:top w:val="single" w:sz="4" w:space="0" w:color="auto"/>
              <w:left w:val="single" w:sz="4" w:space="0" w:color="auto"/>
              <w:bottom w:val="single" w:sz="4" w:space="0" w:color="auto"/>
              <w:right w:val="single" w:sz="4" w:space="0" w:color="auto"/>
            </w:tcBorders>
          </w:tcPr>
          <w:p w14:paraId="46ABC718" w14:textId="77777777" w:rsidR="002B1FFC" w:rsidRPr="001A1576" w:rsidRDefault="002B1FFC" w:rsidP="002B1FFC">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4701ADE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67923A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059820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4DD2D0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414C553"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BE2D6F1"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85CDAED"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D47AE36" w14:textId="77777777" w:rsidR="002B1FFC" w:rsidRPr="001A1576" w:rsidRDefault="002B1FFC" w:rsidP="002B1FFC">
            <w:pPr>
              <w:pStyle w:val="TAC"/>
            </w:pPr>
          </w:p>
        </w:tc>
      </w:tr>
      <w:tr w:rsidR="002B1FFC" w:rsidRPr="001A1576" w14:paraId="7B3F1E38" w14:textId="77777777" w:rsidTr="00EA55AA">
        <w:tc>
          <w:tcPr>
            <w:tcW w:w="1696" w:type="dxa"/>
            <w:tcBorders>
              <w:top w:val="single" w:sz="4" w:space="0" w:color="auto"/>
              <w:left w:val="single" w:sz="4" w:space="0" w:color="auto"/>
              <w:bottom w:val="single" w:sz="4" w:space="0" w:color="auto"/>
              <w:right w:val="single" w:sz="4" w:space="0" w:color="auto"/>
            </w:tcBorders>
          </w:tcPr>
          <w:p w14:paraId="437ABC03" w14:textId="77777777" w:rsidR="002B1FFC" w:rsidRPr="001A1576" w:rsidRDefault="002B1FFC" w:rsidP="002B1FFC">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68B871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1CA92E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372E3C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99897F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E0BB12F"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1991D9C"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A11B2B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5402673B" w14:textId="77777777" w:rsidR="002B1FFC" w:rsidRPr="001A1576" w:rsidRDefault="002B1FFC" w:rsidP="002B1FFC">
            <w:pPr>
              <w:pStyle w:val="TAC"/>
            </w:pPr>
          </w:p>
        </w:tc>
      </w:tr>
      <w:tr w:rsidR="002B1FFC" w:rsidRPr="001A1576" w14:paraId="56D00CA7" w14:textId="77777777" w:rsidTr="00EA55AA">
        <w:tc>
          <w:tcPr>
            <w:tcW w:w="1696" w:type="dxa"/>
            <w:tcBorders>
              <w:top w:val="single" w:sz="4" w:space="0" w:color="auto"/>
              <w:left w:val="single" w:sz="4" w:space="0" w:color="auto"/>
              <w:bottom w:val="single" w:sz="4" w:space="0" w:color="auto"/>
              <w:right w:val="single" w:sz="4" w:space="0" w:color="auto"/>
            </w:tcBorders>
          </w:tcPr>
          <w:p w14:paraId="3F7737BD" w14:textId="77777777" w:rsidR="002B1FFC" w:rsidRPr="001A1576" w:rsidRDefault="002B1FFC" w:rsidP="002B1FFC">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5BA22EF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F19E3C"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B506D7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83557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4720EF7"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6B5130A"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A8437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1312E76" w14:textId="77777777" w:rsidR="002B1FFC" w:rsidRPr="001A1576" w:rsidRDefault="002B1FFC" w:rsidP="002B1FFC">
            <w:pPr>
              <w:pStyle w:val="TAC"/>
            </w:pPr>
          </w:p>
        </w:tc>
      </w:tr>
      <w:tr w:rsidR="002B1FFC" w:rsidRPr="001A1576" w14:paraId="75DD32E0" w14:textId="77777777" w:rsidTr="00EA55AA">
        <w:tc>
          <w:tcPr>
            <w:tcW w:w="1696" w:type="dxa"/>
            <w:tcBorders>
              <w:top w:val="single" w:sz="4" w:space="0" w:color="auto"/>
              <w:left w:val="single" w:sz="4" w:space="0" w:color="auto"/>
              <w:bottom w:val="single" w:sz="4" w:space="0" w:color="auto"/>
              <w:right w:val="single" w:sz="4" w:space="0" w:color="auto"/>
            </w:tcBorders>
          </w:tcPr>
          <w:p w14:paraId="06824DD2" w14:textId="77777777" w:rsidR="002B1FFC" w:rsidRPr="001A1576" w:rsidRDefault="002B1FFC" w:rsidP="002B1FFC">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FF0267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B0161E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15A24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BFE481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5208833"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15F14D"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D7230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86716AA" w14:textId="77777777" w:rsidR="002B1FFC" w:rsidRPr="001A1576" w:rsidRDefault="002B1FFC" w:rsidP="002B1FFC">
            <w:pPr>
              <w:pStyle w:val="TAC"/>
            </w:pPr>
          </w:p>
        </w:tc>
      </w:tr>
      <w:tr w:rsidR="002B1FFC" w:rsidRPr="001A1576" w14:paraId="52797112" w14:textId="77777777" w:rsidTr="00EA55AA">
        <w:tc>
          <w:tcPr>
            <w:tcW w:w="1696" w:type="dxa"/>
            <w:tcBorders>
              <w:top w:val="single" w:sz="4" w:space="0" w:color="auto"/>
              <w:left w:val="single" w:sz="4" w:space="0" w:color="auto"/>
              <w:bottom w:val="single" w:sz="4" w:space="0" w:color="auto"/>
              <w:right w:val="single" w:sz="4" w:space="0" w:color="auto"/>
            </w:tcBorders>
          </w:tcPr>
          <w:p w14:paraId="41F5A147" w14:textId="77777777" w:rsidR="002B1FFC" w:rsidRPr="001A1576" w:rsidRDefault="002B1FFC" w:rsidP="002B1FFC">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0738FBD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021E87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FDF8E5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E63B40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1FD90DC"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7AB237B"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7D248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AEF8976" w14:textId="77777777" w:rsidR="002B1FFC" w:rsidRPr="001A1576" w:rsidRDefault="002B1FFC" w:rsidP="002B1FFC">
            <w:pPr>
              <w:pStyle w:val="TAC"/>
            </w:pPr>
          </w:p>
        </w:tc>
      </w:tr>
      <w:tr w:rsidR="002B1FFC" w:rsidRPr="001A1576" w14:paraId="413BA09B" w14:textId="77777777" w:rsidTr="00EA55AA">
        <w:tc>
          <w:tcPr>
            <w:tcW w:w="1696" w:type="dxa"/>
            <w:tcBorders>
              <w:top w:val="single" w:sz="4" w:space="0" w:color="auto"/>
              <w:left w:val="single" w:sz="4" w:space="0" w:color="auto"/>
              <w:bottom w:val="single" w:sz="4" w:space="0" w:color="auto"/>
              <w:right w:val="single" w:sz="4" w:space="0" w:color="auto"/>
            </w:tcBorders>
          </w:tcPr>
          <w:p w14:paraId="17F3AD76" w14:textId="77777777" w:rsidR="002B1FFC" w:rsidRPr="001A1576" w:rsidRDefault="002B1FFC" w:rsidP="002B1FFC">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7A524D3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26A71B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899F8E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5EEE4A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08C6A4A0"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7A64C51"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1CA901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307E727" w14:textId="77777777" w:rsidR="002B1FFC" w:rsidRPr="001A1576" w:rsidRDefault="002B1FFC" w:rsidP="002B1FFC">
            <w:pPr>
              <w:pStyle w:val="TAC"/>
            </w:pPr>
          </w:p>
        </w:tc>
      </w:tr>
      <w:tr w:rsidR="002B1FFC" w:rsidRPr="001A1576" w14:paraId="4234D590" w14:textId="77777777" w:rsidTr="00EA55AA">
        <w:tc>
          <w:tcPr>
            <w:tcW w:w="1696" w:type="dxa"/>
            <w:tcBorders>
              <w:top w:val="single" w:sz="4" w:space="0" w:color="auto"/>
              <w:left w:val="single" w:sz="4" w:space="0" w:color="auto"/>
              <w:bottom w:val="single" w:sz="4" w:space="0" w:color="auto"/>
              <w:right w:val="single" w:sz="4" w:space="0" w:color="auto"/>
            </w:tcBorders>
          </w:tcPr>
          <w:p w14:paraId="278D2131" w14:textId="77777777" w:rsidR="002B1FFC" w:rsidRPr="001A1576" w:rsidRDefault="002B1FFC" w:rsidP="002B1FFC">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6C3F283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DF5E65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D93AD0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562535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8250501"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F3DD89E"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2AC1CC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FD825F4" w14:textId="77777777" w:rsidR="002B1FFC" w:rsidRPr="001A1576" w:rsidRDefault="002B1FFC" w:rsidP="002B1FFC">
            <w:pPr>
              <w:pStyle w:val="TAC"/>
            </w:pPr>
          </w:p>
        </w:tc>
      </w:tr>
      <w:tr w:rsidR="002B1FFC" w:rsidRPr="001A1576" w14:paraId="1FDDA40A" w14:textId="77777777" w:rsidTr="00EA55AA">
        <w:tc>
          <w:tcPr>
            <w:tcW w:w="1696" w:type="dxa"/>
            <w:tcBorders>
              <w:top w:val="single" w:sz="4" w:space="0" w:color="auto"/>
              <w:left w:val="single" w:sz="4" w:space="0" w:color="auto"/>
              <w:bottom w:val="single" w:sz="4" w:space="0" w:color="auto"/>
              <w:right w:val="single" w:sz="4" w:space="0" w:color="auto"/>
            </w:tcBorders>
          </w:tcPr>
          <w:p w14:paraId="7FF1D092" w14:textId="77777777" w:rsidR="002B1FFC" w:rsidRPr="001A1576" w:rsidRDefault="002B1FFC" w:rsidP="002B1FFC">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7ADB7A6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0F2D97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8E932A"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B0644F"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905116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7A5DA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B67044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2A1C6F11" w14:textId="77777777" w:rsidR="002B1FFC" w:rsidRPr="001A1576" w:rsidRDefault="002B1FFC" w:rsidP="002B1FFC">
            <w:pPr>
              <w:pStyle w:val="TAC"/>
            </w:pPr>
          </w:p>
        </w:tc>
      </w:tr>
      <w:tr w:rsidR="002B1FFC" w:rsidRPr="001A1576" w14:paraId="3B6C7FA1" w14:textId="77777777" w:rsidTr="00EA55AA">
        <w:tc>
          <w:tcPr>
            <w:tcW w:w="1696" w:type="dxa"/>
            <w:tcBorders>
              <w:top w:val="single" w:sz="4" w:space="0" w:color="auto"/>
              <w:left w:val="single" w:sz="4" w:space="0" w:color="auto"/>
              <w:bottom w:val="single" w:sz="4" w:space="0" w:color="auto"/>
              <w:right w:val="single" w:sz="4" w:space="0" w:color="auto"/>
            </w:tcBorders>
          </w:tcPr>
          <w:p w14:paraId="14EAC457" w14:textId="77777777" w:rsidR="002B1FFC" w:rsidRPr="001A1576" w:rsidRDefault="002B1FFC" w:rsidP="002B1FFC">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0D7AF3A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0E13FE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C5D67A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65DFFE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F2F2E6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013744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560288D"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5006697" w14:textId="77777777" w:rsidR="002B1FFC" w:rsidRPr="001A1576" w:rsidRDefault="002B1FFC" w:rsidP="002B1FFC">
            <w:pPr>
              <w:pStyle w:val="TAC"/>
            </w:pPr>
          </w:p>
        </w:tc>
      </w:tr>
      <w:tr w:rsidR="002B1FFC" w:rsidRPr="001A1576" w14:paraId="20B45089" w14:textId="77777777" w:rsidTr="00EA55AA">
        <w:tc>
          <w:tcPr>
            <w:tcW w:w="1696" w:type="dxa"/>
            <w:tcBorders>
              <w:top w:val="single" w:sz="4" w:space="0" w:color="auto"/>
              <w:left w:val="single" w:sz="4" w:space="0" w:color="auto"/>
              <w:bottom w:val="single" w:sz="4" w:space="0" w:color="auto"/>
              <w:right w:val="single" w:sz="4" w:space="0" w:color="auto"/>
            </w:tcBorders>
          </w:tcPr>
          <w:p w14:paraId="4C6915FC" w14:textId="77777777" w:rsidR="002B1FFC" w:rsidRPr="001A1576" w:rsidRDefault="002B1FFC" w:rsidP="002B1FFC">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767D3DD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DBB0E8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C29BA7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E279FB"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66E98D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BE9E698"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7400612"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E35CADC" w14:textId="77777777" w:rsidR="002B1FFC" w:rsidRPr="001A1576" w:rsidRDefault="002B1FFC" w:rsidP="002B1FFC">
            <w:pPr>
              <w:pStyle w:val="TAC"/>
            </w:pPr>
          </w:p>
        </w:tc>
      </w:tr>
      <w:tr w:rsidR="002B1FFC" w:rsidRPr="001A1576" w14:paraId="539E578A" w14:textId="77777777" w:rsidTr="00EA55AA">
        <w:tc>
          <w:tcPr>
            <w:tcW w:w="1696" w:type="dxa"/>
            <w:tcBorders>
              <w:top w:val="single" w:sz="4" w:space="0" w:color="auto"/>
              <w:left w:val="single" w:sz="4" w:space="0" w:color="auto"/>
              <w:bottom w:val="single" w:sz="4" w:space="0" w:color="auto"/>
              <w:right w:val="single" w:sz="4" w:space="0" w:color="auto"/>
            </w:tcBorders>
          </w:tcPr>
          <w:p w14:paraId="40825FED" w14:textId="77777777" w:rsidR="002B1FFC" w:rsidRPr="001A1576" w:rsidRDefault="002B1FFC" w:rsidP="002B1FFC">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64A6DDD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09A4E2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AB563CB"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BC247F9"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77500481"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3C9BC07"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D3F396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D8ADF1D" w14:textId="77777777" w:rsidR="002B1FFC" w:rsidRPr="001A1576" w:rsidRDefault="002B1FFC" w:rsidP="002B1FFC">
            <w:pPr>
              <w:pStyle w:val="TAC"/>
            </w:pPr>
          </w:p>
        </w:tc>
      </w:tr>
      <w:tr w:rsidR="002B1FFC" w:rsidRPr="001A1576" w14:paraId="33A30069"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7C913AA5" w14:textId="77777777" w:rsidR="002B1FFC" w:rsidRPr="001A1576" w:rsidRDefault="002B1FFC" w:rsidP="002B1FFC">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6A83D34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E4C8CF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9C9324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9AB75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79685E"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4A5A21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148DC5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33A0373" w14:textId="77777777" w:rsidR="002B1FFC" w:rsidRPr="001A1576" w:rsidRDefault="002B1FFC" w:rsidP="002B1FFC">
            <w:pPr>
              <w:pStyle w:val="TAC"/>
            </w:pPr>
          </w:p>
        </w:tc>
      </w:tr>
      <w:tr w:rsidR="002B1FFC" w:rsidRPr="001A1576" w14:paraId="05637006"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F538760" w14:textId="77777777" w:rsidR="002B1FFC" w:rsidRPr="001A1576" w:rsidRDefault="002B1FFC" w:rsidP="002B1FFC">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127D2F7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791B30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5B8EF1FB" w14:textId="77777777" w:rsidR="002B1FFC" w:rsidRPr="001A1576" w:rsidRDefault="002B1FFC" w:rsidP="002B1FFC">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5E6187B"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3745E88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FF70FBD"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423871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201AD55" w14:textId="77777777" w:rsidR="002B1FFC" w:rsidRPr="001A1576" w:rsidRDefault="002B1FFC" w:rsidP="002B1FFC">
            <w:pPr>
              <w:pStyle w:val="TAC"/>
            </w:pPr>
          </w:p>
        </w:tc>
      </w:tr>
      <w:tr w:rsidR="002B1FFC" w:rsidRPr="001A1576" w14:paraId="6F880933" w14:textId="77777777" w:rsidTr="00EA55AA">
        <w:tc>
          <w:tcPr>
            <w:tcW w:w="1696" w:type="dxa"/>
            <w:tcBorders>
              <w:top w:val="single" w:sz="4" w:space="0" w:color="auto"/>
              <w:left w:val="single" w:sz="4" w:space="0" w:color="auto"/>
              <w:bottom w:val="single" w:sz="4" w:space="0" w:color="auto"/>
              <w:right w:val="single" w:sz="4" w:space="0" w:color="auto"/>
            </w:tcBorders>
          </w:tcPr>
          <w:p w14:paraId="52CD36FF" w14:textId="77777777" w:rsidR="002B1FFC" w:rsidRPr="001A1576" w:rsidRDefault="002B1FFC" w:rsidP="002B1FFC">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25C3C3E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23F6B0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5F8E965"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91E8DF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43971D6"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AD0D330"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42DE5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858537E" w14:textId="77777777" w:rsidR="002B1FFC" w:rsidRPr="001A1576" w:rsidRDefault="002B1FFC" w:rsidP="002B1FFC">
            <w:pPr>
              <w:pStyle w:val="TAC"/>
            </w:pPr>
          </w:p>
        </w:tc>
      </w:tr>
      <w:tr w:rsidR="002B1FFC" w:rsidRPr="001A1576" w14:paraId="539EDCFB" w14:textId="77777777" w:rsidTr="00EA55AA">
        <w:tc>
          <w:tcPr>
            <w:tcW w:w="1696" w:type="dxa"/>
            <w:tcBorders>
              <w:top w:val="single" w:sz="4" w:space="0" w:color="auto"/>
              <w:left w:val="single" w:sz="4" w:space="0" w:color="auto"/>
              <w:bottom w:val="single" w:sz="4" w:space="0" w:color="auto"/>
              <w:right w:val="single" w:sz="4" w:space="0" w:color="auto"/>
            </w:tcBorders>
          </w:tcPr>
          <w:p w14:paraId="50D5D041" w14:textId="77777777" w:rsidR="002B1FFC" w:rsidRPr="001A1576" w:rsidRDefault="002B1FFC" w:rsidP="002B1FFC">
            <w:pPr>
              <w:pStyle w:val="TAC"/>
              <w:rPr>
                <w:lang w:eastAsia="zh-CN"/>
              </w:rPr>
            </w:pPr>
            <w:r w:rsidRPr="001A1576">
              <w:lastRenderedPageBreak/>
              <w:t>CA_n48A-n70A</w:t>
            </w:r>
          </w:p>
        </w:tc>
        <w:tc>
          <w:tcPr>
            <w:tcW w:w="851" w:type="dxa"/>
            <w:tcBorders>
              <w:top w:val="single" w:sz="4" w:space="0" w:color="auto"/>
              <w:left w:val="single" w:sz="4" w:space="0" w:color="auto"/>
              <w:bottom w:val="single" w:sz="4" w:space="0" w:color="auto"/>
              <w:right w:val="single" w:sz="4" w:space="0" w:color="auto"/>
            </w:tcBorders>
          </w:tcPr>
          <w:p w14:paraId="35A328A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F5B5CB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F01C93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290A41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01F4A64F"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19CD9E7"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9603C0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BEC4EFC" w14:textId="77777777" w:rsidR="002B1FFC" w:rsidRPr="001A1576" w:rsidRDefault="002B1FFC" w:rsidP="002B1FFC">
            <w:pPr>
              <w:pStyle w:val="TAC"/>
            </w:pPr>
          </w:p>
        </w:tc>
      </w:tr>
      <w:tr w:rsidR="002B1FFC" w:rsidRPr="001A1576" w14:paraId="047C3D43" w14:textId="77777777" w:rsidTr="00EA55AA">
        <w:tc>
          <w:tcPr>
            <w:tcW w:w="1696" w:type="dxa"/>
            <w:tcBorders>
              <w:top w:val="single" w:sz="4" w:space="0" w:color="auto"/>
              <w:left w:val="single" w:sz="4" w:space="0" w:color="auto"/>
              <w:bottom w:val="single" w:sz="4" w:space="0" w:color="auto"/>
              <w:right w:val="single" w:sz="4" w:space="0" w:color="auto"/>
            </w:tcBorders>
          </w:tcPr>
          <w:p w14:paraId="1090754F" w14:textId="77777777" w:rsidR="002B1FFC" w:rsidRPr="001A1576" w:rsidRDefault="002B1FFC" w:rsidP="002B1FFC">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10F10F4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AE4A7E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10A4C3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319D6A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14BCEBC"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446C505"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A011D4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27CD27CA" w14:textId="77777777" w:rsidR="002B1FFC" w:rsidRPr="001A1576" w:rsidRDefault="002B1FFC" w:rsidP="002B1FFC">
            <w:pPr>
              <w:pStyle w:val="TAC"/>
            </w:pPr>
          </w:p>
        </w:tc>
      </w:tr>
      <w:tr w:rsidR="002B1FFC" w:rsidRPr="001A1576" w14:paraId="0136B128" w14:textId="77777777" w:rsidTr="00EA55AA">
        <w:tc>
          <w:tcPr>
            <w:tcW w:w="1696" w:type="dxa"/>
            <w:tcBorders>
              <w:top w:val="single" w:sz="4" w:space="0" w:color="auto"/>
              <w:left w:val="single" w:sz="4" w:space="0" w:color="auto"/>
              <w:bottom w:val="single" w:sz="4" w:space="0" w:color="auto"/>
              <w:right w:val="single" w:sz="4" w:space="0" w:color="auto"/>
            </w:tcBorders>
          </w:tcPr>
          <w:p w14:paraId="2D46F4C1" w14:textId="77777777" w:rsidR="002B1FFC" w:rsidRPr="001A1576" w:rsidRDefault="002B1FFC" w:rsidP="002B1FFC">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1628598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50003A3"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C984B6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99150F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66DBBD17"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6F1FF6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DF3F3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B8A3C42" w14:textId="77777777" w:rsidR="002B1FFC" w:rsidRPr="001A1576" w:rsidRDefault="002B1FFC" w:rsidP="002B1FFC">
            <w:pPr>
              <w:pStyle w:val="TAC"/>
            </w:pPr>
          </w:p>
        </w:tc>
      </w:tr>
      <w:tr w:rsidR="002B1FFC" w:rsidRPr="001A1576" w14:paraId="056F582B" w14:textId="77777777" w:rsidTr="00EA55AA">
        <w:tc>
          <w:tcPr>
            <w:tcW w:w="1696" w:type="dxa"/>
            <w:tcBorders>
              <w:top w:val="single" w:sz="4" w:space="0" w:color="auto"/>
              <w:left w:val="single" w:sz="4" w:space="0" w:color="auto"/>
              <w:bottom w:val="single" w:sz="4" w:space="0" w:color="auto"/>
              <w:right w:val="single" w:sz="4" w:space="0" w:color="auto"/>
            </w:tcBorders>
          </w:tcPr>
          <w:p w14:paraId="2A3704B4" w14:textId="77777777" w:rsidR="002B1FFC" w:rsidRPr="001A1576" w:rsidRDefault="002B1FFC" w:rsidP="002B1FFC">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BC379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EACBAA3"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380D232"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00CBB97"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38575E8"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092E42"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405FD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1A86D21" w14:textId="77777777" w:rsidR="002B1FFC" w:rsidRPr="001A1576" w:rsidRDefault="002B1FFC" w:rsidP="002B1FFC">
            <w:pPr>
              <w:pStyle w:val="TAC"/>
            </w:pPr>
          </w:p>
        </w:tc>
      </w:tr>
      <w:tr w:rsidR="002B1FFC" w:rsidRPr="001A1576" w14:paraId="5D08DF91" w14:textId="77777777" w:rsidTr="00EA55AA">
        <w:tc>
          <w:tcPr>
            <w:tcW w:w="1696" w:type="dxa"/>
            <w:tcBorders>
              <w:top w:val="single" w:sz="4" w:space="0" w:color="auto"/>
              <w:left w:val="single" w:sz="4" w:space="0" w:color="auto"/>
              <w:bottom w:val="single" w:sz="4" w:space="0" w:color="auto"/>
              <w:right w:val="single" w:sz="4" w:space="0" w:color="auto"/>
            </w:tcBorders>
          </w:tcPr>
          <w:p w14:paraId="1B96208C" w14:textId="77777777" w:rsidR="002B1FFC" w:rsidRPr="001A1576" w:rsidRDefault="002B1FFC" w:rsidP="002B1FFC">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96B53C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57AE17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628BE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41DD215" w14:textId="77777777" w:rsidR="002B1FFC" w:rsidRPr="001A1576" w:rsidRDefault="002B1FFC" w:rsidP="002B1FF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71146D8" w14:textId="77777777" w:rsidR="002B1FFC" w:rsidRPr="001A1576" w:rsidRDefault="002B1FFC" w:rsidP="002B1FF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D7B6CA" w14:textId="77777777" w:rsidR="002B1FFC" w:rsidRPr="001A1576" w:rsidRDefault="002B1FFC" w:rsidP="002B1FF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8C59E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56273FE" w14:textId="77777777" w:rsidR="002B1FFC" w:rsidRPr="001A1576" w:rsidRDefault="002B1FFC" w:rsidP="002B1FFC">
            <w:pPr>
              <w:pStyle w:val="TAC"/>
            </w:pPr>
          </w:p>
        </w:tc>
      </w:tr>
      <w:tr w:rsidR="002B1FFC" w:rsidRPr="001A1576" w14:paraId="445A736B" w14:textId="77777777" w:rsidTr="00EA55AA">
        <w:tc>
          <w:tcPr>
            <w:tcW w:w="1696" w:type="dxa"/>
            <w:tcBorders>
              <w:top w:val="single" w:sz="4" w:space="0" w:color="auto"/>
              <w:left w:val="single" w:sz="4" w:space="0" w:color="auto"/>
              <w:bottom w:val="single" w:sz="4" w:space="0" w:color="auto"/>
              <w:right w:val="single" w:sz="4" w:space="0" w:color="auto"/>
            </w:tcBorders>
          </w:tcPr>
          <w:p w14:paraId="3875A71A" w14:textId="77777777" w:rsidR="002B1FFC" w:rsidRPr="001A1576" w:rsidRDefault="002B1FFC" w:rsidP="002B1FFC">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149859B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3B700C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EA57B5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D7A1A3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04C86BF"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2DA346A"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81996F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8C1F82B" w14:textId="77777777" w:rsidR="002B1FFC" w:rsidRPr="001A1576" w:rsidRDefault="002B1FFC" w:rsidP="002B1FFC">
            <w:pPr>
              <w:pStyle w:val="TAC"/>
            </w:pPr>
          </w:p>
        </w:tc>
      </w:tr>
      <w:tr w:rsidR="002B1FFC" w:rsidRPr="001A1576" w14:paraId="32FFC692" w14:textId="77777777" w:rsidTr="00EA55AA">
        <w:tc>
          <w:tcPr>
            <w:tcW w:w="1696" w:type="dxa"/>
            <w:tcBorders>
              <w:top w:val="single" w:sz="4" w:space="0" w:color="auto"/>
              <w:left w:val="single" w:sz="4" w:space="0" w:color="auto"/>
              <w:bottom w:val="single" w:sz="4" w:space="0" w:color="auto"/>
              <w:right w:val="single" w:sz="4" w:space="0" w:color="auto"/>
            </w:tcBorders>
          </w:tcPr>
          <w:p w14:paraId="5D0ABBFE" w14:textId="77777777" w:rsidR="002B1FFC" w:rsidRPr="001A1576" w:rsidRDefault="002B1FFC" w:rsidP="002B1FFC">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FDADD3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A66181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9B72DB5" w14:textId="77777777" w:rsidR="002B1FFC" w:rsidRPr="001A1576" w:rsidRDefault="002B1FFC" w:rsidP="002B1FFC">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3613C30"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44EE98F"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62F0E8"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C0EBF1"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C285989" w14:textId="77777777" w:rsidR="002B1FFC" w:rsidRPr="001A1576" w:rsidRDefault="002B1FFC" w:rsidP="002B1FFC">
            <w:pPr>
              <w:pStyle w:val="TAC"/>
            </w:pPr>
          </w:p>
        </w:tc>
      </w:tr>
      <w:tr w:rsidR="002B1FFC" w:rsidRPr="001A1576" w14:paraId="56BDD95D" w14:textId="77777777" w:rsidTr="00EA55AA">
        <w:tc>
          <w:tcPr>
            <w:tcW w:w="9734" w:type="dxa"/>
            <w:gridSpan w:val="9"/>
            <w:tcBorders>
              <w:top w:val="single" w:sz="4" w:space="0" w:color="auto"/>
              <w:left w:val="single" w:sz="4" w:space="0" w:color="auto"/>
              <w:bottom w:val="single" w:sz="4" w:space="0" w:color="auto"/>
              <w:right w:val="single" w:sz="4" w:space="0" w:color="auto"/>
            </w:tcBorders>
            <w:hideMark/>
          </w:tcPr>
          <w:p w14:paraId="197194CD" w14:textId="77777777" w:rsidR="002B1FFC" w:rsidRPr="001A1576" w:rsidRDefault="002B1FFC" w:rsidP="002B1FFC">
            <w:pPr>
              <w:pStyle w:val="TAN"/>
            </w:pPr>
            <w:r w:rsidRPr="001A1576">
              <w:t>NOTE 1:</w:t>
            </w:r>
            <w:r w:rsidRPr="001A1576">
              <w:tab/>
              <w:t>Void.</w:t>
            </w:r>
          </w:p>
          <w:p w14:paraId="35663412" w14:textId="77777777" w:rsidR="002B1FFC" w:rsidRPr="001A1576" w:rsidRDefault="002B1FFC" w:rsidP="002B1FFC">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2CE867D6" w14:textId="77777777" w:rsidR="002B1FFC" w:rsidRPr="001A1576" w:rsidRDefault="002B1FFC" w:rsidP="002B1FF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AE459A7" w14:textId="77777777" w:rsidR="002B1FFC" w:rsidRPr="001A1576" w:rsidRDefault="002B1FFC" w:rsidP="002B1FFC">
            <w:pPr>
              <w:pStyle w:val="TAN"/>
            </w:pPr>
            <w:r w:rsidRPr="001A1576">
              <w:t>NOTE 4:</w:t>
            </w:r>
            <w:r w:rsidRPr="001A1576">
              <w:tab/>
              <w:t>For inter-band carrier aggregation the maximum power requirement should apply to the total transmitted power over all component carriers (per UE).</w:t>
            </w:r>
          </w:p>
          <w:p w14:paraId="55503E7F" w14:textId="77777777" w:rsidR="002B1FFC" w:rsidRPr="001A1576" w:rsidRDefault="002B1FFC" w:rsidP="002B1FFC">
            <w:pPr>
              <w:pStyle w:val="TAN"/>
              <w:rPr>
                <w:kern w:val="2"/>
                <w:lang w:eastAsia="zh-CN"/>
              </w:rPr>
            </w:pPr>
            <w:r w:rsidRPr="001A1576">
              <w:t>NOTE 5:</w:t>
            </w:r>
            <w:r w:rsidRPr="001A1576">
              <w:tab/>
              <w:t>Power class 3 is the default power class unless otherwise stated.</w:t>
            </w:r>
          </w:p>
          <w:p w14:paraId="027A7E75" w14:textId="77777777" w:rsidR="002B1FFC" w:rsidRPr="001A1576" w:rsidRDefault="002B1FFC" w:rsidP="002B1FFC">
            <w:pPr>
              <w:pStyle w:val="TAN"/>
            </w:pPr>
            <w:r w:rsidRPr="001A1576">
              <w:t>NOTE 6:</w:t>
            </w:r>
            <w:r w:rsidRPr="001A1576">
              <w:tab/>
              <w:t>The UE supports PC3 within NR FDD band, and supports either PC3 or PC2 within NR TDD band.</w:t>
            </w:r>
          </w:p>
          <w:p w14:paraId="30520CB2" w14:textId="77777777" w:rsidR="002B1FFC" w:rsidRPr="001A1576" w:rsidRDefault="002B1FFC" w:rsidP="002B1FFC">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30"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30"/>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4A662BF9" w14:textId="4C48A751" w:rsidR="005973A0" w:rsidRDefault="005973A0" w:rsidP="005973A0">
      <w:pPr>
        <w:rPr>
          <w:noProof/>
          <w:color w:val="FF0000"/>
          <w:sz w:val="24"/>
          <w:szCs w:val="24"/>
        </w:rPr>
      </w:pPr>
    </w:p>
    <w:p w14:paraId="4BF9AC3F"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8F96F09" w14:textId="77777777" w:rsidR="005973A0" w:rsidRPr="001A1576" w:rsidRDefault="005973A0" w:rsidP="005973A0">
      <w:pPr>
        <w:pStyle w:val="H6"/>
        <w:rPr>
          <w:rFonts w:eastAsia="Malgun Gothic"/>
        </w:rPr>
      </w:pPr>
      <w:bookmarkStart w:id="31" w:name="_Toc52989955"/>
      <w:bookmarkStart w:id="32" w:name="_Toc60823151"/>
      <w:bookmarkStart w:id="33" w:name="_Toc60825073"/>
      <w:bookmarkStart w:id="34" w:name="_Toc69305970"/>
      <w:r w:rsidRPr="001A1576">
        <w:rPr>
          <w:rFonts w:eastAsia="Malgun Gothic"/>
        </w:rPr>
        <w:t>6.2A.1.1.5</w:t>
      </w:r>
      <w:r w:rsidRPr="001A1576">
        <w:rPr>
          <w:rFonts w:eastAsia="Malgun Gothic"/>
        </w:rPr>
        <w:tab/>
        <w:t>Test requirement</w:t>
      </w:r>
      <w:bookmarkEnd w:id="31"/>
      <w:bookmarkEnd w:id="32"/>
      <w:bookmarkEnd w:id="33"/>
      <w:bookmarkEnd w:id="34"/>
    </w:p>
    <w:p w14:paraId="542575B3" w14:textId="77777777" w:rsidR="005973A0" w:rsidRPr="001A1576" w:rsidRDefault="005973A0" w:rsidP="005973A0">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3C212E2B" w14:textId="77777777" w:rsidR="005973A0" w:rsidRPr="001A1576" w:rsidRDefault="005973A0" w:rsidP="005973A0">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5973A0" w:rsidRPr="001A1576" w14:paraId="0F663912"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FF4EECD" w14:textId="77777777" w:rsidR="005973A0" w:rsidRPr="001A1576" w:rsidRDefault="005973A0" w:rsidP="00EA55AA">
            <w:pPr>
              <w:pStyle w:val="TAH"/>
            </w:pPr>
            <w:r w:rsidRPr="001A1576">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27A1DBE" w14:textId="77777777" w:rsidR="005973A0" w:rsidRPr="001A1576" w:rsidRDefault="005973A0" w:rsidP="00EA55AA">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31D3D1C0" w14:textId="77777777" w:rsidR="005973A0" w:rsidRPr="001A1576" w:rsidRDefault="005973A0" w:rsidP="00EA55AA">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2622706B" w14:textId="77777777" w:rsidR="005973A0" w:rsidRPr="001A1576" w:rsidRDefault="005973A0" w:rsidP="00EA55AA">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123F7F28" w14:textId="77777777" w:rsidR="005973A0" w:rsidRPr="001A1576" w:rsidRDefault="005973A0" w:rsidP="00EA55AA">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28FDE38B" w14:textId="77777777" w:rsidR="005973A0" w:rsidRPr="001A1576" w:rsidRDefault="005973A0" w:rsidP="00EA55AA">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2F0F264F" w14:textId="77777777" w:rsidR="005973A0" w:rsidRPr="001A1576" w:rsidRDefault="005973A0" w:rsidP="00EA55AA">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733D843B" w14:textId="77777777" w:rsidR="005973A0" w:rsidRPr="001A1576" w:rsidRDefault="005973A0" w:rsidP="00EA55AA">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1A06BBFB" w14:textId="77777777" w:rsidR="005973A0" w:rsidRPr="001A1576" w:rsidRDefault="005973A0" w:rsidP="00EA55AA">
            <w:pPr>
              <w:pStyle w:val="TAH"/>
            </w:pPr>
            <w:r w:rsidRPr="001A1576">
              <w:t>Tolerance (dB)</w:t>
            </w:r>
          </w:p>
        </w:tc>
      </w:tr>
      <w:tr w:rsidR="005973A0" w:rsidRPr="001A1576" w14:paraId="7CEC27C3" w14:textId="77777777" w:rsidTr="00EA55AA">
        <w:tc>
          <w:tcPr>
            <w:tcW w:w="1435" w:type="dxa"/>
            <w:tcBorders>
              <w:top w:val="single" w:sz="4" w:space="0" w:color="auto"/>
              <w:left w:val="single" w:sz="4" w:space="0" w:color="auto"/>
              <w:bottom w:val="single" w:sz="4" w:space="0" w:color="auto"/>
              <w:right w:val="single" w:sz="4" w:space="0" w:color="auto"/>
            </w:tcBorders>
          </w:tcPr>
          <w:p w14:paraId="5FA81372" w14:textId="77777777" w:rsidR="005973A0" w:rsidRPr="001A1576" w:rsidRDefault="005973A0" w:rsidP="00EA55AA">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4DFEE730"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46F7F00F"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0C13E33"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007C00B3"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0338229" w14:textId="77777777" w:rsidR="005973A0" w:rsidRPr="001A1576" w:rsidRDefault="005973A0" w:rsidP="00EA55AA">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3151C0A" w14:textId="77777777" w:rsidR="005973A0" w:rsidRPr="001A1576" w:rsidRDefault="005973A0" w:rsidP="00EA55AA">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BE1730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3305B48C" w14:textId="77777777" w:rsidR="005973A0" w:rsidRPr="001A1576" w:rsidRDefault="005973A0" w:rsidP="00EA55AA">
            <w:pPr>
              <w:pStyle w:val="TAC"/>
            </w:pPr>
          </w:p>
        </w:tc>
      </w:tr>
      <w:tr w:rsidR="005973A0" w:rsidRPr="001A1576" w14:paraId="574BE1DE" w14:textId="77777777" w:rsidTr="00EA55AA">
        <w:tc>
          <w:tcPr>
            <w:tcW w:w="1435" w:type="dxa"/>
            <w:tcBorders>
              <w:top w:val="single" w:sz="4" w:space="0" w:color="auto"/>
              <w:left w:val="single" w:sz="4" w:space="0" w:color="auto"/>
              <w:bottom w:val="single" w:sz="4" w:space="0" w:color="auto"/>
              <w:right w:val="single" w:sz="4" w:space="0" w:color="auto"/>
            </w:tcBorders>
          </w:tcPr>
          <w:p w14:paraId="0ABE59EE" w14:textId="77777777" w:rsidR="005973A0" w:rsidRPr="001A1576" w:rsidRDefault="005973A0" w:rsidP="00EA55AA">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438CBD2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09406146"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05E07C72"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1012D5DE"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DA35ED2" w14:textId="77777777" w:rsidR="005973A0" w:rsidRPr="001A1576" w:rsidRDefault="005973A0" w:rsidP="00EA55AA">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F796878" w14:textId="77777777" w:rsidR="005973A0" w:rsidRPr="001A1576" w:rsidRDefault="005973A0" w:rsidP="00EA55AA">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A996B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1806C8A3" w14:textId="77777777" w:rsidR="005973A0" w:rsidRPr="001A1576" w:rsidRDefault="005973A0" w:rsidP="00EA55AA">
            <w:pPr>
              <w:pStyle w:val="TAC"/>
            </w:pPr>
          </w:p>
        </w:tc>
      </w:tr>
      <w:tr w:rsidR="008D2A18" w:rsidRPr="001A1576" w14:paraId="455F9E97" w14:textId="77777777" w:rsidTr="00EA55AA">
        <w:trPr>
          <w:ins w:id="35" w:author="scv605" w:date="2024-02-13T18:16:00Z"/>
        </w:trPr>
        <w:tc>
          <w:tcPr>
            <w:tcW w:w="1435" w:type="dxa"/>
            <w:tcBorders>
              <w:top w:val="single" w:sz="4" w:space="0" w:color="auto"/>
              <w:left w:val="single" w:sz="4" w:space="0" w:color="auto"/>
              <w:bottom w:val="single" w:sz="4" w:space="0" w:color="auto"/>
              <w:right w:val="single" w:sz="4" w:space="0" w:color="auto"/>
            </w:tcBorders>
          </w:tcPr>
          <w:p w14:paraId="3147C036" w14:textId="00D51246" w:rsidR="008D2A18" w:rsidRPr="001A1576" w:rsidRDefault="008D2A18" w:rsidP="008D2A18">
            <w:pPr>
              <w:pStyle w:val="TAC"/>
              <w:rPr>
                <w:ins w:id="36" w:author="scv605" w:date="2024-02-13T18:16:00Z"/>
              </w:rPr>
            </w:pPr>
            <w:ins w:id="37" w:author="scv605" w:date="2024-02-13T18:16:00Z">
              <w:r w:rsidRPr="001A1576">
                <w:t>CA_n1A-n</w:t>
              </w:r>
              <w:r>
                <w:t>41</w:t>
              </w:r>
              <w:r w:rsidRPr="001A1576">
                <w:t>A</w:t>
              </w:r>
            </w:ins>
          </w:p>
        </w:tc>
        <w:tc>
          <w:tcPr>
            <w:tcW w:w="970" w:type="dxa"/>
            <w:tcBorders>
              <w:top w:val="single" w:sz="4" w:space="0" w:color="auto"/>
              <w:left w:val="single" w:sz="4" w:space="0" w:color="auto"/>
              <w:bottom w:val="single" w:sz="4" w:space="0" w:color="auto"/>
              <w:right w:val="single" w:sz="4" w:space="0" w:color="auto"/>
            </w:tcBorders>
          </w:tcPr>
          <w:p w14:paraId="28A5B5A7" w14:textId="77777777" w:rsidR="008D2A18" w:rsidRPr="001A1576" w:rsidRDefault="008D2A18" w:rsidP="008D2A18">
            <w:pPr>
              <w:pStyle w:val="TAC"/>
              <w:rPr>
                <w:ins w:id="38"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78369FEE" w14:textId="77777777" w:rsidR="008D2A18" w:rsidRPr="001A1576" w:rsidRDefault="008D2A18" w:rsidP="008D2A18">
            <w:pPr>
              <w:pStyle w:val="TAC"/>
              <w:rPr>
                <w:ins w:id="39"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62A26C9D" w14:textId="77777777" w:rsidR="008D2A18" w:rsidRPr="001A1576" w:rsidRDefault="008D2A18" w:rsidP="008D2A18">
            <w:pPr>
              <w:pStyle w:val="TAC"/>
              <w:rPr>
                <w:ins w:id="40"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0C2DA652" w14:textId="77777777" w:rsidR="008D2A18" w:rsidRPr="001A1576" w:rsidRDefault="008D2A18" w:rsidP="008D2A18">
            <w:pPr>
              <w:pStyle w:val="TAC"/>
              <w:rPr>
                <w:ins w:id="41"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4E523EC0" w14:textId="227ED9B6" w:rsidR="008D2A18" w:rsidRPr="001A1576" w:rsidRDefault="008D2A18" w:rsidP="008D2A18">
            <w:pPr>
              <w:pStyle w:val="TAC"/>
              <w:rPr>
                <w:ins w:id="42" w:author="scv605" w:date="2024-02-13T18:16:00Z"/>
              </w:rPr>
            </w:pPr>
            <w:ins w:id="43" w:author="scv605" w:date="2024-02-13T18:16: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443E36F9" w14:textId="7772EB23" w:rsidR="008D2A18" w:rsidRPr="001A1576" w:rsidRDefault="008D2A18" w:rsidP="008D2A18">
            <w:pPr>
              <w:pStyle w:val="TAC"/>
              <w:rPr>
                <w:ins w:id="44" w:author="scv605" w:date="2024-02-13T18:16:00Z"/>
              </w:rPr>
            </w:pPr>
            <w:ins w:id="45" w:author="scv605" w:date="2024-02-13T18:16: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21CFC587" w14:textId="77777777" w:rsidR="008D2A18" w:rsidRPr="001A1576" w:rsidRDefault="008D2A18" w:rsidP="008D2A18">
            <w:pPr>
              <w:pStyle w:val="TAC"/>
              <w:rPr>
                <w:ins w:id="46"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3AD98211" w14:textId="77777777" w:rsidR="008D2A18" w:rsidRPr="001A1576" w:rsidRDefault="008D2A18" w:rsidP="008D2A18">
            <w:pPr>
              <w:pStyle w:val="TAC"/>
              <w:rPr>
                <w:ins w:id="47" w:author="scv605" w:date="2024-02-13T18:16:00Z"/>
              </w:rPr>
            </w:pPr>
          </w:p>
        </w:tc>
      </w:tr>
      <w:tr w:rsidR="008D2A18" w:rsidRPr="001A1576" w14:paraId="3DB570A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1524D486" w14:textId="77777777" w:rsidR="008D2A18" w:rsidRPr="001A1576" w:rsidRDefault="008D2A18" w:rsidP="008D2A18">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40F9C81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7EB33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CAD0A3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56C8D6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7AA56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C29391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47FEFC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B1FCAD6" w14:textId="77777777" w:rsidR="008D2A18" w:rsidRPr="001A1576" w:rsidRDefault="008D2A18" w:rsidP="008D2A18">
            <w:pPr>
              <w:pStyle w:val="TAC"/>
            </w:pPr>
          </w:p>
        </w:tc>
      </w:tr>
      <w:tr w:rsidR="008D2A18" w:rsidRPr="001A1576" w14:paraId="3BF66925"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74AF6259" w14:textId="77777777" w:rsidR="008D2A18" w:rsidRPr="001A1576" w:rsidRDefault="008D2A18" w:rsidP="008D2A18">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075CEC9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2EC307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A0B60F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1942F4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E7D765"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53F148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00393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434E307" w14:textId="77777777" w:rsidR="008D2A18" w:rsidRPr="001A1576" w:rsidRDefault="008D2A18" w:rsidP="008D2A18">
            <w:pPr>
              <w:pStyle w:val="TAC"/>
            </w:pPr>
          </w:p>
        </w:tc>
      </w:tr>
      <w:tr w:rsidR="008D2A18" w:rsidRPr="001A1576" w14:paraId="70208DD7" w14:textId="77777777" w:rsidTr="00EA55AA">
        <w:tc>
          <w:tcPr>
            <w:tcW w:w="1435" w:type="dxa"/>
            <w:tcBorders>
              <w:top w:val="single" w:sz="4" w:space="0" w:color="auto"/>
              <w:left w:val="single" w:sz="4" w:space="0" w:color="auto"/>
              <w:bottom w:val="single" w:sz="4" w:space="0" w:color="auto"/>
              <w:right w:val="single" w:sz="4" w:space="0" w:color="auto"/>
            </w:tcBorders>
          </w:tcPr>
          <w:p w14:paraId="772C95F7" w14:textId="77777777" w:rsidR="008D2A18" w:rsidRPr="001A1576" w:rsidRDefault="008D2A18" w:rsidP="008D2A18">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048229A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84CE8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1F2CE6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AE43CD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0FE3F7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4D5D01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9DA32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F88047B" w14:textId="77777777" w:rsidR="008D2A18" w:rsidRPr="001A1576" w:rsidRDefault="008D2A18" w:rsidP="008D2A18">
            <w:pPr>
              <w:pStyle w:val="TAC"/>
            </w:pPr>
          </w:p>
        </w:tc>
      </w:tr>
      <w:tr w:rsidR="008D2A18" w:rsidRPr="001A1576" w14:paraId="4F249B14" w14:textId="77777777" w:rsidTr="00EA55AA">
        <w:tc>
          <w:tcPr>
            <w:tcW w:w="1435" w:type="dxa"/>
            <w:tcBorders>
              <w:top w:val="single" w:sz="4" w:space="0" w:color="auto"/>
              <w:left w:val="single" w:sz="4" w:space="0" w:color="auto"/>
              <w:bottom w:val="single" w:sz="4" w:space="0" w:color="auto"/>
              <w:right w:val="single" w:sz="4" w:space="0" w:color="auto"/>
            </w:tcBorders>
          </w:tcPr>
          <w:p w14:paraId="2BEE62EC" w14:textId="77777777" w:rsidR="008D2A18" w:rsidRPr="001A1576" w:rsidRDefault="008D2A18" w:rsidP="008D2A18">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7355CE4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DD74BC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7826D4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1A6224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D7E5C41"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3A60E9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8B978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4188A9" w14:textId="77777777" w:rsidR="008D2A18" w:rsidRPr="001A1576" w:rsidRDefault="008D2A18" w:rsidP="008D2A18">
            <w:pPr>
              <w:pStyle w:val="TAC"/>
            </w:pPr>
          </w:p>
        </w:tc>
      </w:tr>
      <w:tr w:rsidR="008D2A18" w:rsidRPr="001A1576" w14:paraId="5A1E66B4" w14:textId="77777777" w:rsidTr="00EA55AA">
        <w:tc>
          <w:tcPr>
            <w:tcW w:w="1435" w:type="dxa"/>
            <w:tcBorders>
              <w:top w:val="single" w:sz="4" w:space="0" w:color="auto"/>
              <w:left w:val="single" w:sz="4" w:space="0" w:color="auto"/>
              <w:bottom w:val="single" w:sz="4" w:space="0" w:color="auto"/>
              <w:right w:val="single" w:sz="4" w:space="0" w:color="auto"/>
            </w:tcBorders>
          </w:tcPr>
          <w:p w14:paraId="4A5E2662" w14:textId="77777777" w:rsidR="008D2A18" w:rsidRPr="001A1576" w:rsidRDefault="008D2A18" w:rsidP="008D2A18">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18F3487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2F759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FBEE77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9C2904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824E72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C49F55"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21438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B28DFCC" w14:textId="77777777" w:rsidR="008D2A18" w:rsidRPr="001A1576" w:rsidRDefault="008D2A18" w:rsidP="008D2A18">
            <w:pPr>
              <w:pStyle w:val="TAC"/>
            </w:pPr>
          </w:p>
        </w:tc>
      </w:tr>
      <w:tr w:rsidR="008D2A18" w:rsidRPr="001A1576" w14:paraId="73A736D3" w14:textId="77777777" w:rsidTr="00EA55AA">
        <w:tc>
          <w:tcPr>
            <w:tcW w:w="1435" w:type="dxa"/>
            <w:tcBorders>
              <w:top w:val="single" w:sz="4" w:space="0" w:color="auto"/>
              <w:left w:val="single" w:sz="4" w:space="0" w:color="auto"/>
              <w:bottom w:val="single" w:sz="4" w:space="0" w:color="auto"/>
              <w:right w:val="single" w:sz="4" w:space="0" w:color="auto"/>
            </w:tcBorders>
          </w:tcPr>
          <w:p w14:paraId="5B57002C" w14:textId="77777777" w:rsidR="008D2A18" w:rsidRPr="001A1576" w:rsidRDefault="008D2A18" w:rsidP="008D2A18">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33AE90B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F1C80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8941D7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53C604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845BCFD"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66FF6C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5BD57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19ED08" w14:textId="77777777" w:rsidR="008D2A18" w:rsidRPr="001A1576" w:rsidRDefault="008D2A18" w:rsidP="008D2A18">
            <w:pPr>
              <w:pStyle w:val="TAC"/>
            </w:pPr>
          </w:p>
        </w:tc>
      </w:tr>
      <w:tr w:rsidR="008D2A18" w:rsidRPr="001A1576" w14:paraId="5871B7C6" w14:textId="77777777" w:rsidTr="00EA55AA">
        <w:tc>
          <w:tcPr>
            <w:tcW w:w="1435" w:type="dxa"/>
            <w:tcBorders>
              <w:top w:val="single" w:sz="4" w:space="0" w:color="auto"/>
              <w:left w:val="single" w:sz="4" w:space="0" w:color="auto"/>
              <w:bottom w:val="single" w:sz="4" w:space="0" w:color="auto"/>
              <w:right w:val="single" w:sz="4" w:space="0" w:color="auto"/>
            </w:tcBorders>
          </w:tcPr>
          <w:p w14:paraId="70EF44A5" w14:textId="77777777" w:rsidR="008D2A18" w:rsidRPr="001A1576" w:rsidRDefault="008D2A18" w:rsidP="008D2A18">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262961D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9BE86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42F62B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EB52F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6DA759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5DE13F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3B1036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8DD9A35" w14:textId="77777777" w:rsidR="008D2A18" w:rsidRPr="001A1576" w:rsidRDefault="008D2A18" w:rsidP="008D2A18">
            <w:pPr>
              <w:pStyle w:val="TAC"/>
            </w:pPr>
          </w:p>
        </w:tc>
      </w:tr>
      <w:tr w:rsidR="008D2A18" w:rsidRPr="001A1576" w14:paraId="17105C23" w14:textId="77777777" w:rsidTr="00EA55AA">
        <w:tc>
          <w:tcPr>
            <w:tcW w:w="1435" w:type="dxa"/>
            <w:tcBorders>
              <w:top w:val="single" w:sz="4" w:space="0" w:color="auto"/>
              <w:left w:val="single" w:sz="4" w:space="0" w:color="auto"/>
              <w:bottom w:val="single" w:sz="4" w:space="0" w:color="auto"/>
              <w:right w:val="single" w:sz="4" w:space="0" w:color="auto"/>
            </w:tcBorders>
          </w:tcPr>
          <w:p w14:paraId="1DA3FC93" w14:textId="77777777" w:rsidR="008D2A18" w:rsidRPr="001A1576" w:rsidRDefault="008D2A18" w:rsidP="008D2A18">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371D5E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BE6EA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0A89C1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F7915DE"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348B49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74622D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B334F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E031383" w14:textId="77777777" w:rsidR="008D2A18" w:rsidRPr="001A1576" w:rsidRDefault="008D2A18" w:rsidP="008D2A18">
            <w:pPr>
              <w:pStyle w:val="TAC"/>
            </w:pPr>
          </w:p>
        </w:tc>
      </w:tr>
      <w:tr w:rsidR="008D2A18" w:rsidRPr="001A1576" w14:paraId="1640EAE8" w14:textId="77777777" w:rsidTr="00EA55AA">
        <w:tc>
          <w:tcPr>
            <w:tcW w:w="1435" w:type="dxa"/>
            <w:tcBorders>
              <w:top w:val="single" w:sz="4" w:space="0" w:color="auto"/>
              <w:left w:val="single" w:sz="4" w:space="0" w:color="auto"/>
              <w:bottom w:val="single" w:sz="4" w:space="0" w:color="auto"/>
              <w:right w:val="single" w:sz="4" w:space="0" w:color="auto"/>
            </w:tcBorders>
          </w:tcPr>
          <w:p w14:paraId="69AB727E" w14:textId="77777777" w:rsidR="008D2A18" w:rsidRPr="001A1576" w:rsidRDefault="008D2A18" w:rsidP="008D2A18">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1544C6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04C6B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448418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305E8B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4BCF804" w14:textId="77777777" w:rsidR="008D2A18" w:rsidRPr="001A1576" w:rsidRDefault="008D2A18" w:rsidP="008D2A18">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08374E5"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28149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2AA9C73" w14:textId="77777777" w:rsidR="008D2A18" w:rsidRPr="001A1576" w:rsidRDefault="008D2A18" w:rsidP="008D2A18">
            <w:pPr>
              <w:pStyle w:val="TAC"/>
            </w:pPr>
          </w:p>
        </w:tc>
      </w:tr>
      <w:tr w:rsidR="008D2A18" w:rsidRPr="001A1576" w14:paraId="407898C6" w14:textId="77777777" w:rsidTr="00EA55AA">
        <w:tc>
          <w:tcPr>
            <w:tcW w:w="1435" w:type="dxa"/>
            <w:tcBorders>
              <w:top w:val="single" w:sz="4" w:space="0" w:color="auto"/>
              <w:left w:val="single" w:sz="4" w:space="0" w:color="auto"/>
              <w:bottom w:val="single" w:sz="4" w:space="0" w:color="auto"/>
              <w:right w:val="single" w:sz="4" w:space="0" w:color="auto"/>
            </w:tcBorders>
          </w:tcPr>
          <w:p w14:paraId="538074F6" w14:textId="77777777" w:rsidR="008D2A18" w:rsidRPr="001A1576" w:rsidRDefault="008D2A18" w:rsidP="008D2A18">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0213E16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FBBE73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6A11F6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E3F037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74E40A" w14:textId="77777777" w:rsidR="008D2A18" w:rsidRPr="001A1576" w:rsidRDefault="008D2A18" w:rsidP="008D2A18">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95D3E7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32CF6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D4C3ACE" w14:textId="77777777" w:rsidR="008D2A18" w:rsidRPr="001A1576" w:rsidRDefault="008D2A18" w:rsidP="008D2A18">
            <w:pPr>
              <w:pStyle w:val="TAC"/>
            </w:pPr>
          </w:p>
        </w:tc>
      </w:tr>
      <w:tr w:rsidR="008D2A18" w:rsidRPr="001A1576" w14:paraId="79A4C32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6D89B6A6" w14:textId="77777777" w:rsidR="008D2A18" w:rsidRPr="001A1576" w:rsidRDefault="008D2A18" w:rsidP="008D2A18">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5730EC8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AEEB20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22FF50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4D8FD5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7CCC7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5BD402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53BD1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F8A59D2" w14:textId="77777777" w:rsidR="008D2A18" w:rsidRPr="001A1576" w:rsidRDefault="008D2A18" w:rsidP="008D2A18">
            <w:pPr>
              <w:pStyle w:val="TAC"/>
            </w:pPr>
          </w:p>
        </w:tc>
      </w:tr>
      <w:tr w:rsidR="008D2A18" w:rsidRPr="001A1576" w14:paraId="5FA4E4F1" w14:textId="77777777" w:rsidTr="00EA55AA">
        <w:tc>
          <w:tcPr>
            <w:tcW w:w="1435" w:type="dxa"/>
            <w:tcBorders>
              <w:top w:val="single" w:sz="4" w:space="0" w:color="auto"/>
              <w:left w:val="single" w:sz="4" w:space="0" w:color="auto"/>
              <w:bottom w:val="single" w:sz="4" w:space="0" w:color="auto"/>
              <w:right w:val="single" w:sz="4" w:space="0" w:color="auto"/>
            </w:tcBorders>
          </w:tcPr>
          <w:p w14:paraId="40DF7E5E" w14:textId="77777777" w:rsidR="008D2A18" w:rsidRPr="001A1576" w:rsidRDefault="008D2A18" w:rsidP="008D2A18">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58FFB5D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4EFBCD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2C65B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E47D12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42EFE8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9E6B66A" w14:textId="77777777" w:rsidR="008D2A18" w:rsidRPr="001A1576" w:rsidRDefault="008D2A18" w:rsidP="008D2A18">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2F0DDA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D73D44F" w14:textId="77777777" w:rsidR="008D2A18" w:rsidRPr="001A1576" w:rsidRDefault="008D2A18" w:rsidP="008D2A18">
            <w:pPr>
              <w:pStyle w:val="TAC"/>
            </w:pPr>
          </w:p>
        </w:tc>
      </w:tr>
      <w:tr w:rsidR="008D2A18" w:rsidRPr="001A1576" w14:paraId="5C8F9340"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3EFD056" w14:textId="77777777" w:rsidR="008D2A18" w:rsidRPr="001A1576" w:rsidRDefault="008D2A18" w:rsidP="008D2A18">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321844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8075F2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DDB01E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5E61DB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0DF07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9CF8F13" w14:textId="77777777" w:rsidR="008D2A18" w:rsidRPr="001A1576" w:rsidRDefault="008D2A18" w:rsidP="008D2A18">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AB0B76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8799D2D" w14:textId="77777777" w:rsidR="008D2A18" w:rsidRPr="001A1576" w:rsidRDefault="008D2A18" w:rsidP="008D2A18">
            <w:pPr>
              <w:pStyle w:val="TAC"/>
            </w:pPr>
          </w:p>
        </w:tc>
      </w:tr>
      <w:tr w:rsidR="008D2A18" w:rsidRPr="001A1576" w14:paraId="0F4B373F"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0B10D82B" w14:textId="77777777" w:rsidR="008D2A18" w:rsidRPr="001A1576" w:rsidRDefault="008D2A18" w:rsidP="008D2A18">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20419BE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069BD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894BC4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D06D1D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AD293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31292A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A90AD5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B57B86F" w14:textId="77777777" w:rsidR="008D2A18" w:rsidRPr="001A1576" w:rsidRDefault="008D2A18" w:rsidP="008D2A18">
            <w:pPr>
              <w:pStyle w:val="TAC"/>
            </w:pPr>
          </w:p>
        </w:tc>
      </w:tr>
      <w:tr w:rsidR="008D2A18" w:rsidRPr="001A1576" w14:paraId="63802D58" w14:textId="77777777" w:rsidTr="00EA55AA">
        <w:tc>
          <w:tcPr>
            <w:tcW w:w="1435" w:type="dxa"/>
            <w:tcBorders>
              <w:top w:val="single" w:sz="4" w:space="0" w:color="auto"/>
              <w:left w:val="single" w:sz="4" w:space="0" w:color="auto"/>
              <w:bottom w:val="single" w:sz="4" w:space="0" w:color="auto"/>
              <w:right w:val="single" w:sz="4" w:space="0" w:color="auto"/>
            </w:tcBorders>
          </w:tcPr>
          <w:p w14:paraId="539312D9" w14:textId="77777777" w:rsidR="008D2A18" w:rsidRPr="001A1576" w:rsidRDefault="008D2A18" w:rsidP="008D2A18">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4C46FA0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9F3C22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76C2E8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C42D60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B18A4B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B744E88"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F5A50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5C8CD7D" w14:textId="77777777" w:rsidR="008D2A18" w:rsidRPr="001A1576" w:rsidRDefault="008D2A18" w:rsidP="008D2A18">
            <w:pPr>
              <w:pStyle w:val="TAC"/>
            </w:pPr>
          </w:p>
        </w:tc>
      </w:tr>
      <w:tr w:rsidR="008D2A18" w:rsidRPr="001A1576" w14:paraId="7BED2CA2" w14:textId="77777777" w:rsidTr="00EA55AA">
        <w:tc>
          <w:tcPr>
            <w:tcW w:w="1435" w:type="dxa"/>
            <w:tcBorders>
              <w:top w:val="single" w:sz="4" w:space="0" w:color="auto"/>
              <w:left w:val="single" w:sz="4" w:space="0" w:color="auto"/>
              <w:bottom w:val="single" w:sz="4" w:space="0" w:color="auto"/>
              <w:right w:val="single" w:sz="4" w:space="0" w:color="auto"/>
            </w:tcBorders>
          </w:tcPr>
          <w:p w14:paraId="47586940" w14:textId="77777777" w:rsidR="008D2A18" w:rsidRPr="001A1576" w:rsidRDefault="008D2A18" w:rsidP="008D2A18">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25CAA5C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A4586F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858D31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2A69C6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CBEC9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6406BB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7240C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A2BC338" w14:textId="77777777" w:rsidR="008D2A18" w:rsidRPr="001A1576" w:rsidRDefault="008D2A18" w:rsidP="008D2A18">
            <w:pPr>
              <w:pStyle w:val="TAC"/>
            </w:pPr>
          </w:p>
        </w:tc>
      </w:tr>
      <w:tr w:rsidR="008D2A18" w:rsidRPr="001A1576" w14:paraId="6F0950D5" w14:textId="77777777" w:rsidTr="00EA55AA">
        <w:tc>
          <w:tcPr>
            <w:tcW w:w="1435" w:type="dxa"/>
            <w:tcBorders>
              <w:top w:val="single" w:sz="4" w:space="0" w:color="auto"/>
              <w:left w:val="single" w:sz="4" w:space="0" w:color="auto"/>
              <w:bottom w:val="single" w:sz="4" w:space="0" w:color="auto"/>
              <w:right w:val="single" w:sz="4" w:space="0" w:color="auto"/>
            </w:tcBorders>
          </w:tcPr>
          <w:p w14:paraId="54D63544" w14:textId="77777777" w:rsidR="008D2A18" w:rsidRPr="001A1576" w:rsidRDefault="008D2A18" w:rsidP="008D2A18">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38C659A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C694CD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EB63F7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AD337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F9B118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AFD1B1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0575D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B87425A" w14:textId="77777777" w:rsidR="008D2A18" w:rsidRPr="001A1576" w:rsidRDefault="008D2A18" w:rsidP="008D2A18">
            <w:pPr>
              <w:pStyle w:val="TAC"/>
            </w:pPr>
          </w:p>
        </w:tc>
      </w:tr>
      <w:tr w:rsidR="008D2A18" w:rsidRPr="001A1576" w14:paraId="4CC68DA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36EE8EC" w14:textId="77777777" w:rsidR="008D2A18" w:rsidRPr="001A1576" w:rsidRDefault="008D2A18" w:rsidP="008D2A18">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60EA952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268D6D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B065EC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E6FCBD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ECE4F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819492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D181A1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0AD8B51" w14:textId="77777777" w:rsidR="008D2A18" w:rsidRPr="001A1576" w:rsidRDefault="008D2A18" w:rsidP="008D2A18">
            <w:pPr>
              <w:pStyle w:val="TAC"/>
            </w:pPr>
          </w:p>
        </w:tc>
      </w:tr>
      <w:tr w:rsidR="008D2A18" w:rsidRPr="001A1576" w14:paraId="7E49C4B0"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7834F071" w14:textId="77777777" w:rsidR="008D2A18" w:rsidRPr="001A1576" w:rsidRDefault="008D2A18" w:rsidP="008D2A18">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21F928C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9DE20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9F45BC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713D8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5331C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7A953F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6071F2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A4398CD" w14:textId="77777777" w:rsidR="008D2A18" w:rsidRPr="001A1576" w:rsidRDefault="008D2A18" w:rsidP="008D2A18">
            <w:pPr>
              <w:pStyle w:val="TAC"/>
            </w:pPr>
          </w:p>
        </w:tc>
      </w:tr>
      <w:tr w:rsidR="008D2A18" w:rsidRPr="001A1576" w14:paraId="7B9F3AB8"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6F0B9A6E" w14:textId="77777777" w:rsidR="008D2A18" w:rsidRPr="001A1576" w:rsidRDefault="008D2A18" w:rsidP="008D2A18">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2B306FF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440FE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A22DB1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63C215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D765C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168BAC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D2D15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7B6D1E6" w14:textId="77777777" w:rsidR="008D2A18" w:rsidRPr="001A1576" w:rsidRDefault="008D2A18" w:rsidP="008D2A18">
            <w:pPr>
              <w:pStyle w:val="TAC"/>
            </w:pPr>
          </w:p>
        </w:tc>
      </w:tr>
      <w:tr w:rsidR="008D2A18" w:rsidRPr="001A1576" w14:paraId="014437BA" w14:textId="77777777" w:rsidTr="00EA55AA">
        <w:tc>
          <w:tcPr>
            <w:tcW w:w="1435" w:type="dxa"/>
            <w:tcBorders>
              <w:top w:val="single" w:sz="4" w:space="0" w:color="auto"/>
              <w:left w:val="single" w:sz="4" w:space="0" w:color="auto"/>
              <w:bottom w:val="single" w:sz="4" w:space="0" w:color="auto"/>
              <w:right w:val="single" w:sz="4" w:space="0" w:color="auto"/>
            </w:tcBorders>
          </w:tcPr>
          <w:p w14:paraId="269CA0B4" w14:textId="77777777" w:rsidR="008D2A18" w:rsidRPr="001A1576" w:rsidRDefault="008D2A18" w:rsidP="008D2A18">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61CDD69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0AEE18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00E12F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6FA664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F333FE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C27A07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42DDF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B499774" w14:textId="77777777" w:rsidR="008D2A18" w:rsidRPr="001A1576" w:rsidRDefault="008D2A18" w:rsidP="008D2A18">
            <w:pPr>
              <w:pStyle w:val="TAC"/>
            </w:pPr>
          </w:p>
        </w:tc>
      </w:tr>
      <w:tr w:rsidR="008D2A18" w:rsidRPr="001A1576" w14:paraId="7F80783D" w14:textId="77777777" w:rsidTr="00EA55AA">
        <w:tc>
          <w:tcPr>
            <w:tcW w:w="1435" w:type="dxa"/>
            <w:tcBorders>
              <w:top w:val="single" w:sz="4" w:space="0" w:color="auto"/>
              <w:left w:val="single" w:sz="4" w:space="0" w:color="auto"/>
              <w:bottom w:val="single" w:sz="4" w:space="0" w:color="auto"/>
              <w:right w:val="single" w:sz="4" w:space="0" w:color="auto"/>
            </w:tcBorders>
          </w:tcPr>
          <w:p w14:paraId="311A9457" w14:textId="77777777" w:rsidR="008D2A18" w:rsidRPr="001A1576" w:rsidRDefault="008D2A18" w:rsidP="008D2A18">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63B9A92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49BBA9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552EF0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9A9B3A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E5D8654"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4F6FFA3"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2B9CFC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D63FA26" w14:textId="77777777" w:rsidR="008D2A18" w:rsidRPr="001A1576" w:rsidRDefault="008D2A18" w:rsidP="008D2A18">
            <w:pPr>
              <w:pStyle w:val="TAC"/>
            </w:pPr>
          </w:p>
        </w:tc>
      </w:tr>
      <w:tr w:rsidR="008D2A18" w:rsidRPr="001A1576" w14:paraId="1ACE9F6E" w14:textId="77777777" w:rsidTr="00EA55AA">
        <w:tc>
          <w:tcPr>
            <w:tcW w:w="1435" w:type="dxa"/>
            <w:tcBorders>
              <w:top w:val="single" w:sz="4" w:space="0" w:color="auto"/>
              <w:left w:val="single" w:sz="4" w:space="0" w:color="auto"/>
              <w:bottom w:val="single" w:sz="4" w:space="0" w:color="auto"/>
              <w:right w:val="single" w:sz="4" w:space="0" w:color="auto"/>
            </w:tcBorders>
          </w:tcPr>
          <w:p w14:paraId="7E91C6D9" w14:textId="77777777" w:rsidR="008D2A18" w:rsidRPr="001A1576" w:rsidRDefault="008D2A18" w:rsidP="008D2A18">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39867B6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739E38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2DAB79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BC1038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6B12152"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581802"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29E010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29A76DC" w14:textId="77777777" w:rsidR="008D2A18" w:rsidRPr="001A1576" w:rsidRDefault="008D2A18" w:rsidP="008D2A18">
            <w:pPr>
              <w:pStyle w:val="TAC"/>
            </w:pPr>
          </w:p>
        </w:tc>
      </w:tr>
      <w:tr w:rsidR="008D2A18" w:rsidRPr="001A1576" w14:paraId="6B4DAF7A" w14:textId="77777777" w:rsidTr="00EA55AA">
        <w:tc>
          <w:tcPr>
            <w:tcW w:w="1435" w:type="dxa"/>
            <w:tcBorders>
              <w:top w:val="single" w:sz="4" w:space="0" w:color="auto"/>
              <w:left w:val="single" w:sz="4" w:space="0" w:color="auto"/>
              <w:bottom w:val="single" w:sz="4" w:space="0" w:color="auto"/>
              <w:right w:val="single" w:sz="4" w:space="0" w:color="auto"/>
            </w:tcBorders>
          </w:tcPr>
          <w:p w14:paraId="03C6F9B5" w14:textId="77777777" w:rsidR="008D2A18" w:rsidRPr="001A1576" w:rsidRDefault="008D2A18" w:rsidP="008D2A18">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036657D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843B63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8B1DB7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3CE6E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D74009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48842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703262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EDACF40" w14:textId="77777777" w:rsidR="008D2A18" w:rsidRPr="001A1576" w:rsidRDefault="008D2A18" w:rsidP="008D2A18">
            <w:pPr>
              <w:pStyle w:val="TAC"/>
            </w:pPr>
          </w:p>
        </w:tc>
      </w:tr>
      <w:tr w:rsidR="008D2A18" w:rsidRPr="001A1576" w14:paraId="44ABC574" w14:textId="77777777" w:rsidTr="00EA55AA">
        <w:tc>
          <w:tcPr>
            <w:tcW w:w="1435" w:type="dxa"/>
            <w:tcBorders>
              <w:top w:val="single" w:sz="4" w:space="0" w:color="auto"/>
              <w:left w:val="single" w:sz="4" w:space="0" w:color="auto"/>
              <w:bottom w:val="single" w:sz="4" w:space="0" w:color="auto"/>
              <w:right w:val="single" w:sz="4" w:space="0" w:color="auto"/>
            </w:tcBorders>
          </w:tcPr>
          <w:p w14:paraId="1E51C45F" w14:textId="77777777" w:rsidR="008D2A18" w:rsidRPr="001A1576" w:rsidRDefault="008D2A18" w:rsidP="008D2A18">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41E73D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F2DC69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293A5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AB01C7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14184B4"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98CEE6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A3509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589DD5" w14:textId="77777777" w:rsidR="008D2A18" w:rsidRPr="001A1576" w:rsidRDefault="008D2A18" w:rsidP="008D2A18">
            <w:pPr>
              <w:pStyle w:val="TAC"/>
            </w:pPr>
          </w:p>
        </w:tc>
      </w:tr>
      <w:tr w:rsidR="008D2A18" w:rsidRPr="001A1576" w14:paraId="1E9C8B0D" w14:textId="77777777" w:rsidTr="00EA55AA">
        <w:tc>
          <w:tcPr>
            <w:tcW w:w="1435" w:type="dxa"/>
            <w:tcBorders>
              <w:top w:val="single" w:sz="4" w:space="0" w:color="auto"/>
              <w:left w:val="single" w:sz="4" w:space="0" w:color="auto"/>
              <w:bottom w:val="single" w:sz="4" w:space="0" w:color="auto"/>
              <w:right w:val="single" w:sz="4" w:space="0" w:color="auto"/>
            </w:tcBorders>
          </w:tcPr>
          <w:p w14:paraId="0CC2BB26" w14:textId="77777777" w:rsidR="008D2A18" w:rsidRPr="001A1576" w:rsidRDefault="008D2A18" w:rsidP="008D2A18">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259269A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EB5AF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C0DC43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72E6AF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C99975"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110BA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FF8B9B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3FA9114" w14:textId="77777777" w:rsidR="008D2A18" w:rsidRPr="001A1576" w:rsidRDefault="008D2A18" w:rsidP="008D2A18">
            <w:pPr>
              <w:pStyle w:val="TAC"/>
            </w:pPr>
          </w:p>
        </w:tc>
      </w:tr>
      <w:tr w:rsidR="008D2A18" w:rsidRPr="001A1576" w14:paraId="4C8E2C44" w14:textId="77777777" w:rsidTr="00EA55AA">
        <w:tc>
          <w:tcPr>
            <w:tcW w:w="1435" w:type="dxa"/>
            <w:tcBorders>
              <w:top w:val="single" w:sz="4" w:space="0" w:color="auto"/>
              <w:left w:val="single" w:sz="4" w:space="0" w:color="auto"/>
              <w:bottom w:val="single" w:sz="4" w:space="0" w:color="auto"/>
              <w:right w:val="single" w:sz="4" w:space="0" w:color="auto"/>
            </w:tcBorders>
          </w:tcPr>
          <w:p w14:paraId="768F42F1" w14:textId="77777777" w:rsidR="008D2A18" w:rsidRPr="001A1576" w:rsidRDefault="008D2A18" w:rsidP="008D2A18">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710813D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DEE9F9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66D0E0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0C0799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305552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EA13F1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AFF3C5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CBA925F" w14:textId="77777777" w:rsidR="008D2A18" w:rsidRPr="001A1576" w:rsidRDefault="008D2A18" w:rsidP="008D2A18">
            <w:pPr>
              <w:pStyle w:val="TAC"/>
            </w:pPr>
          </w:p>
        </w:tc>
      </w:tr>
      <w:tr w:rsidR="008D2A18" w:rsidRPr="001A1576" w14:paraId="5E487F15" w14:textId="77777777" w:rsidTr="00EA55AA">
        <w:tc>
          <w:tcPr>
            <w:tcW w:w="1435" w:type="dxa"/>
            <w:tcBorders>
              <w:top w:val="single" w:sz="4" w:space="0" w:color="auto"/>
              <w:left w:val="single" w:sz="4" w:space="0" w:color="auto"/>
              <w:bottom w:val="single" w:sz="4" w:space="0" w:color="auto"/>
              <w:right w:val="single" w:sz="4" w:space="0" w:color="auto"/>
            </w:tcBorders>
          </w:tcPr>
          <w:p w14:paraId="0544F9F5" w14:textId="77777777" w:rsidR="008D2A18" w:rsidRPr="001A1576" w:rsidRDefault="008D2A18" w:rsidP="008D2A18">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4235E9E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5AD16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C1F52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8A33D2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96F2F6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97A820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DAE0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6E22F96" w14:textId="77777777" w:rsidR="008D2A18" w:rsidRPr="001A1576" w:rsidRDefault="008D2A18" w:rsidP="008D2A18">
            <w:pPr>
              <w:pStyle w:val="TAC"/>
            </w:pPr>
          </w:p>
        </w:tc>
      </w:tr>
      <w:tr w:rsidR="008D2A18" w:rsidRPr="001A1576" w14:paraId="71196A03" w14:textId="77777777" w:rsidTr="00EA55AA">
        <w:tc>
          <w:tcPr>
            <w:tcW w:w="1435" w:type="dxa"/>
            <w:tcBorders>
              <w:top w:val="single" w:sz="4" w:space="0" w:color="auto"/>
              <w:left w:val="single" w:sz="4" w:space="0" w:color="auto"/>
              <w:bottom w:val="single" w:sz="4" w:space="0" w:color="auto"/>
              <w:right w:val="single" w:sz="4" w:space="0" w:color="auto"/>
            </w:tcBorders>
          </w:tcPr>
          <w:p w14:paraId="1E40308F" w14:textId="77777777" w:rsidR="008D2A18" w:rsidRPr="001A1576" w:rsidRDefault="008D2A18" w:rsidP="008D2A18">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1F938EF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ADFF889"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D4E8E1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ACE4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8B5209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7AFE2E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19F70B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B2C416" w14:textId="77777777" w:rsidR="008D2A18" w:rsidRPr="001A1576" w:rsidRDefault="008D2A18" w:rsidP="008D2A18">
            <w:pPr>
              <w:pStyle w:val="TAC"/>
            </w:pPr>
          </w:p>
        </w:tc>
      </w:tr>
      <w:tr w:rsidR="008D2A18" w:rsidRPr="001A1576" w14:paraId="0461CABA" w14:textId="77777777" w:rsidTr="00EA55AA">
        <w:tc>
          <w:tcPr>
            <w:tcW w:w="1435" w:type="dxa"/>
            <w:tcBorders>
              <w:top w:val="single" w:sz="4" w:space="0" w:color="auto"/>
              <w:left w:val="single" w:sz="4" w:space="0" w:color="auto"/>
              <w:bottom w:val="single" w:sz="4" w:space="0" w:color="auto"/>
              <w:right w:val="single" w:sz="4" w:space="0" w:color="auto"/>
            </w:tcBorders>
          </w:tcPr>
          <w:p w14:paraId="7704F630" w14:textId="77777777" w:rsidR="008D2A18" w:rsidRPr="001A1576" w:rsidRDefault="008D2A18" w:rsidP="008D2A18">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4658E7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7165A6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F96AA4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20E907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3C869E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A9308B4"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5C18FB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DB2833F" w14:textId="77777777" w:rsidR="008D2A18" w:rsidRPr="001A1576" w:rsidRDefault="008D2A18" w:rsidP="008D2A18">
            <w:pPr>
              <w:pStyle w:val="TAC"/>
            </w:pPr>
          </w:p>
        </w:tc>
      </w:tr>
      <w:tr w:rsidR="008D2A18" w:rsidRPr="001A1576" w14:paraId="0BE8B13E" w14:textId="77777777" w:rsidTr="00EA55AA">
        <w:tc>
          <w:tcPr>
            <w:tcW w:w="1435" w:type="dxa"/>
            <w:tcBorders>
              <w:top w:val="single" w:sz="4" w:space="0" w:color="auto"/>
              <w:left w:val="single" w:sz="4" w:space="0" w:color="auto"/>
              <w:bottom w:val="single" w:sz="4" w:space="0" w:color="auto"/>
              <w:right w:val="single" w:sz="4" w:space="0" w:color="auto"/>
            </w:tcBorders>
          </w:tcPr>
          <w:p w14:paraId="36AAF5F2" w14:textId="77777777" w:rsidR="008D2A18" w:rsidRPr="001A1576" w:rsidRDefault="008D2A18" w:rsidP="008D2A18">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57AA1D7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39C5F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76D274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18849E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488C3F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DD3B84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51167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7D7C68B" w14:textId="77777777" w:rsidR="008D2A18" w:rsidRPr="001A1576" w:rsidRDefault="008D2A18" w:rsidP="008D2A18">
            <w:pPr>
              <w:pStyle w:val="TAC"/>
            </w:pPr>
          </w:p>
        </w:tc>
      </w:tr>
      <w:tr w:rsidR="008D2A18" w:rsidRPr="001A1576" w14:paraId="19CD7BB8" w14:textId="77777777" w:rsidTr="00EA55AA">
        <w:tc>
          <w:tcPr>
            <w:tcW w:w="1435" w:type="dxa"/>
            <w:tcBorders>
              <w:top w:val="single" w:sz="4" w:space="0" w:color="auto"/>
              <w:left w:val="single" w:sz="4" w:space="0" w:color="auto"/>
              <w:bottom w:val="single" w:sz="4" w:space="0" w:color="auto"/>
              <w:right w:val="single" w:sz="4" w:space="0" w:color="auto"/>
            </w:tcBorders>
          </w:tcPr>
          <w:p w14:paraId="78E45CD4" w14:textId="77777777" w:rsidR="008D2A18" w:rsidRPr="001A1576" w:rsidRDefault="008D2A18" w:rsidP="008D2A18">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6BCA31E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6E8E1D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F2D42E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66DA36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72201C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AB0FF3"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8FC3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D42769F" w14:textId="77777777" w:rsidR="008D2A18" w:rsidRPr="001A1576" w:rsidRDefault="008D2A18" w:rsidP="008D2A18">
            <w:pPr>
              <w:pStyle w:val="TAC"/>
            </w:pPr>
          </w:p>
        </w:tc>
      </w:tr>
      <w:tr w:rsidR="008D2A18" w:rsidRPr="001A1576" w14:paraId="5B6EB29F" w14:textId="77777777" w:rsidTr="00EA55AA">
        <w:tc>
          <w:tcPr>
            <w:tcW w:w="1435" w:type="dxa"/>
            <w:tcBorders>
              <w:top w:val="single" w:sz="4" w:space="0" w:color="auto"/>
              <w:left w:val="single" w:sz="4" w:space="0" w:color="auto"/>
              <w:bottom w:val="single" w:sz="4" w:space="0" w:color="auto"/>
              <w:right w:val="single" w:sz="4" w:space="0" w:color="auto"/>
            </w:tcBorders>
          </w:tcPr>
          <w:p w14:paraId="7B100008" w14:textId="77777777" w:rsidR="008D2A18" w:rsidRPr="001A1576" w:rsidRDefault="008D2A18" w:rsidP="008D2A18">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2FDE29F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8FCDAB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75EC31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6E4C4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771F9B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86CAB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1B760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88C5A3E" w14:textId="77777777" w:rsidR="008D2A18" w:rsidRPr="001A1576" w:rsidRDefault="008D2A18" w:rsidP="008D2A18">
            <w:pPr>
              <w:pStyle w:val="TAC"/>
            </w:pPr>
          </w:p>
        </w:tc>
      </w:tr>
      <w:tr w:rsidR="008D2A18" w:rsidRPr="001A1576" w14:paraId="4A1EA60D" w14:textId="77777777" w:rsidTr="00EA55AA">
        <w:tc>
          <w:tcPr>
            <w:tcW w:w="1435" w:type="dxa"/>
            <w:tcBorders>
              <w:top w:val="single" w:sz="4" w:space="0" w:color="auto"/>
              <w:left w:val="single" w:sz="4" w:space="0" w:color="auto"/>
              <w:bottom w:val="single" w:sz="4" w:space="0" w:color="auto"/>
              <w:right w:val="single" w:sz="4" w:space="0" w:color="auto"/>
            </w:tcBorders>
          </w:tcPr>
          <w:p w14:paraId="40C75D25" w14:textId="77777777" w:rsidR="008D2A18" w:rsidRPr="001A1576" w:rsidRDefault="008D2A18" w:rsidP="008D2A18">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3B4D370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45A2B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67F709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2100AB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C787DA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57941B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7DADF5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2B73952" w14:textId="77777777" w:rsidR="008D2A18" w:rsidRPr="001A1576" w:rsidRDefault="008D2A18" w:rsidP="008D2A18">
            <w:pPr>
              <w:pStyle w:val="TAC"/>
            </w:pPr>
          </w:p>
        </w:tc>
      </w:tr>
      <w:tr w:rsidR="008D2A18" w:rsidRPr="001A1576" w14:paraId="1C89BC88" w14:textId="77777777" w:rsidTr="00EA55AA">
        <w:tc>
          <w:tcPr>
            <w:tcW w:w="1435" w:type="dxa"/>
            <w:tcBorders>
              <w:top w:val="single" w:sz="4" w:space="0" w:color="auto"/>
              <w:left w:val="single" w:sz="4" w:space="0" w:color="auto"/>
              <w:bottom w:val="single" w:sz="4" w:space="0" w:color="auto"/>
              <w:right w:val="single" w:sz="4" w:space="0" w:color="auto"/>
            </w:tcBorders>
          </w:tcPr>
          <w:p w14:paraId="14D52176" w14:textId="77777777" w:rsidR="008D2A18" w:rsidRPr="001A1576" w:rsidRDefault="008D2A18" w:rsidP="008D2A18">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4F71631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BF33E2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DA50F8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050827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BA99DF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51EEAC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225F9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7B8EDDB" w14:textId="77777777" w:rsidR="008D2A18" w:rsidRPr="001A1576" w:rsidRDefault="008D2A18" w:rsidP="008D2A18">
            <w:pPr>
              <w:pStyle w:val="TAC"/>
            </w:pPr>
          </w:p>
        </w:tc>
      </w:tr>
      <w:tr w:rsidR="008D2A18" w:rsidRPr="001A1576" w14:paraId="4FB5E044" w14:textId="77777777" w:rsidTr="00EA55AA">
        <w:tc>
          <w:tcPr>
            <w:tcW w:w="1435" w:type="dxa"/>
            <w:tcBorders>
              <w:top w:val="single" w:sz="4" w:space="0" w:color="auto"/>
              <w:left w:val="single" w:sz="4" w:space="0" w:color="auto"/>
              <w:bottom w:val="single" w:sz="4" w:space="0" w:color="auto"/>
              <w:right w:val="single" w:sz="4" w:space="0" w:color="auto"/>
            </w:tcBorders>
          </w:tcPr>
          <w:p w14:paraId="6B127C4E" w14:textId="77777777" w:rsidR="008D2A18" w:rsidRPr="001A1576" w:rsidRDefault="008D2A18" w:rsidP="008D2A18">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3F37A07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412DC4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9A5A3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6843E4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A554610"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46DB6B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00781B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B073CD7" w14:textId="77777777" w:rsidR="008D2A18" w:rsidRPr="001A1576" w:rsidRDefault="008D2A18" w:rsidP="008D2A18">
            <w:pPr>
              <w:pStyle w:val="TAC"/>
            </w:pPr>
          </w:p>
        </w:tc>
      </w:tr>
      <w:tr w:rsidR="008D2A18" w:rsidRPr="001A1576" w14:paraId="34CFD05C"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0F697A95" w14:textId="77777777" w:rsidR="008D2A18" w:rsidRPr="001A1576" w:rsidRDefault="008D2A18" w:rsidP="008D2A18">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5C904C7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6D3579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4D4F3B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96402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2799A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53F00D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D115D5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E372694" w14:textId="77777777" w:rsidR="008D2A18" w:rsidRPr="001A1576" w:rsidRDefault="008D2A18" w:rsidP="008D2A18">
            <w:pPr>
              <w:pStyle w:val="TAC"/>
            </w:pPr>
          </w:p>
        </w:tc>
      </w:tr>
      <w:tr w:rsidR="008D2A18" w:rsidRPr="001A1576" w14:paraId="2CCE123D"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23793609" w14:textId="77777777" w:rsidR="008D2A18" w:rsidRPr="001A1576" w:rsidRDefault="008D2A18" w:rsidP="008D2A18">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7C1ABE3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00917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5D82B9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10BFDC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141D5A"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2B6DFE8"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CB8BBC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60945F9" w14:textId="77777777" w:rsidR="008D2A18" w:rsidRPr="001A1576" w:rsidRDefault="008D2A18" w:rsidP="008D2A18">
            <w:pPr>
              <w:pStyle w:val="TAC"/>
            </w:pPr>
          </w:p>
        </w:tc>
      </w:tr>
      <w:tr w:rsidR="008D2A18" w:rsidRPr="001A1576" w14:paraId="41697A80" w14:textId="77777777" w:rsidTr="00EA55AA">
        <w:tc>
          <w:tcPr>
            <w:tcW w:w="1435" w:type="dxa"/>
            <w:tcBorders>
              <w:top w:val="single" w:sz="4" w:space="0" w:color="auto"/>
              <w:left w:val="single" w:sz="4" w:space="0" w:color="auto"/>
              <w:bottom w:val="single" w:sz="4" w:space="0" w:color="auto"/>
              <w:right w:val="single" w:sz="4" w:space="0" w:color="auto"/>
            </w:tcBorders>
          </w:tcPr>
          <w:p w14:paraId="789E6B26" w14:textId="77777777" w:rsidR="008D2A18" w:rsidRPr="001A1576" w:rsidRDefault="008D2A18" w:rsidP="008D2A18">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70818B7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D0150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DC425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8DEBB6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3C7F81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9867C5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75D607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449770F" w14:textId="77777777" w:rsidR="008D2A18" w:rsidRPr="001A1576" w:rsidRDefault="008D2A18" w:rsidP="008D2A18">
            <w:pPr>
              <w:pStyle w:val="TAC"/>
            </w:pPr>
          </w:p>
        </w:tc>
      </w:tr>
      <w:tr w:rsidR="008D2A18" w:rsidRPr="001A1576" w14:paraId="5504F8F3" w14:textId="77777777" w:rsidTr="00EA55AA">
        <w:tc>
          <w:tcPr>
            <w:tcW w:w="1435" w:type="dxa"/>
            <w:tcBorders>
              <w:top w:val="single" w:sz="4" w:space="0" w:color="auto"/>
              <w:left w:val="single" w:sz="4" w:space="0" w:color="auto"/>
              <w:bottom w:val="single" w:sz="4" w:space="0" w:color="auto"/>
              <w:right w:val="single" w:sz="4" w:space="0" w:color="auto"/>
            </w:tcBorders>
          </w:tcPr>
          <w:p w14:paraId="068D6AAD" w14:textId="77777777" w:rsidR="008D2A18" w:rsidRPr="001A1576" w:rsidRDefault="008D2A18" w:rsidP="008D2A18">
            <w:pPr>
              <w:pStyle w:val="TAC"/>
            </w:pPr>
            <w:r w:rsidRPr="001A1576">
              <w:lastRenderedPageBreak/>
              <w:t>CA_n48A-n70A</w:t>
            </w:r>
          </w:p>
        </w:tc>
        <w:tc>
          <w:tcPr>
            <w:tcW w:w="970" w:type="dxa"/>
            <w:tcBorders>
              <w:top w:val="single" w:sz="4" w:space="0" w:color="auto"/>
              <w:left w:val="single" w:sz="4" w:space="0" w:color="auto"/>
              <w:bottom w:val="single" w:sz="4" w:space="0" w:color="auto"/>
              <w:right w:val="single" w:sz="4" w:space="0" w:color="auto"/>
            </w:tcBorders>
          </w:tcPr>
          <w:p w14:paraId="7A42311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861E259"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E35439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6E57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00DDF0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F327C9E"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E3882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EAEFF9" w14:textId="77777777" w:rsidR="008D2A18" w:rsidRPr="001A1576" w:rsidRDefault="008D2A18" w:rsidP="008D2A18">
            <w:pPr>
              <w:pStyle w:val="TAC"/>
            </w:pPr>
          </w:p>
        </w:tc>
      </w:tr>
      <w:tr w:rsidR="008D2A18" w:rsidRPr="001A1576" w14:paraId="1EA342EE" w14:textId="77777777" w:rsidTr="00EA55AA">
        <w:tc>
          <w:tcPr>
            <w:tcW w:w="1435" w:type="dxa"/>
            <w:tcBorders>
              <w:top w:val="single" w:sz="4" w:space="0" w:color="auto"/>
              <w:left w:val="single" w:sz="4" w:space="0" w:color="auto"/>
              <w:bottom w:val="single" w:sz="4" w:space="0" w:color="auto"/>
              <w:right w:val="single" w:sz="4" w:space="0" w:color="auto"/>
            </w:tcBorders>
          </w:tcPr>
          <w:p w14:paraId="3ACF65C8" w14:textId="77777777" w:rsidR="008D2A18" w:rsidRPr="001A1576" w:rsidRDefault="008D2A18" w:rsidP="008D2A18">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41808BE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B83625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5FE25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B7B1BD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CE8DBA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3F84D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D8DB0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957F6C8" w14:textId="77777777" w:rsidR="008D2A18" w:rsidRPr="001A1576" w:rsidRDefault="008D2A18" w:rsidP="008D2A18">
            <w:pPr>
              <w:pStyle w:val="TAC"/>
            </w:pPr>
          </w:p>
        </w:tc>
      </w:tr>
      <w:tr w:rsidR="008D2A18" w:rsidRPr="001A1576" w14:paraId="5DFC23DB" w14:textId="77777777" w:rsidTr="00EA55AA">
        <w:tc>
          <w:tcPr>
            <w:tcW w:w="1435" w:type="dxa"/>
            <w:tcBorders>
              <w:top w:val="single" w:sz="4" w:space="0" w:color="auto"/>
              <w:left w:val="single" w:sz="4" w:space="0" w:color="auto"/>
              <w:bottom w:val="single" w:sz="4" w:space="0" w:color="auto"/>
              <w:right w:val="single" w:sz="4" w:space="0" w:color="auto"/>
            </w:tcBorders>
          </w:tcPr>
          <w:p w14:paraId="784B69FE" w14:textId="77777777" w:rsidR="008D2A18" w:rsidRPr="001A1576" w:rsidRDefault="008D2A18" w:rsidP="008D2A18">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002E24B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54278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203D40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7E9E1D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894812"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79ED46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34627D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5732916" w14:textId="77777777" w:rsidR="008D2A18" w:rsidRPr="001A1576" w:rsidRDefault="008D2A18" w:rsidP="008D2A18">
            <w:pPr>
              <w:pStyle w:val="TAC"/>
            </w:pPr>
          </w:p>
        </w:tc>
      </w:tr>
      <w:tr w:rsidR="008D2A18" w:rsidRPr="001A1576" w14:paraId="219DD7BB" w14:textId="77777777" w:rsidTr="00EA55AA">
        <w:tc>
          <w:tcPr>
            <w:tcW w:w="1435" w:type="dxa"/>
            <w:tcBorders>
              <w:top w:val="single" w:sz="4" w:space="0" w:color="auto"/>
              <w:left w:val="single" w:sz="4" w:space="0" w:color="auto"/>
              <w:bottom w:val="single" w:sz="4" w:space="0" w:color="auto"/>
              <w:right w:val="single" w:sz="4" w:space="0" w:color="auto"/>
            </w:tcBorders>
          </w:tcPr>
          <w:p w14:paraId="2CF873EF" w14:textId="77777777" w:rsidR="008D2A18" w:rsidRPr="001A1576" w:rsidRDefault="008D2A18" w:rsidP="008D2A18">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528456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9F5E76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9BA270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5788A5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5F1D8A"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7FD285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01C9C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DA6C344" w14:textId="77777777" w:rsidR="008D2A18" w:rsidRPr="001A1576" w:rsidRDefault="008D2A18" w:rsidP="008D2A18">
            <w:pPr>
              <w:pStyle w:val="TAC"/>
            </w:pPr>
          </w:p>
        </w:tc>
      </w:tr>
      <w:tr w:rsidR="008D2A18" w:rsidRPr="001A1576" w14:paraId="425B9231" w14:textId="77777777" w:rsidTr="00EA55AA">
        <w:tc>
          <w:tcPr>
            <w:tcW w:w="1435" w:type="dxa"/>
            <w:tcBorders>
              <w:top w:val="single" w:sz="4" w:space="0" w:color="auto"/>
              <w:left w:val="single" w:sz="4" w:space="0" w:color="auto"/>
              <w:bottom w:val="single" w:sz="4" w:space="0" w:color="auto"/>
              <w:right w:val="single" w:sz="4" w:space="0" w:color="auto"/>
            </w:tcBorders>
          </w:tcPr>
          <w:p w14:paraId="3F69D41C" w14:textId="77777777" w:rsidR="008D2A18" w:rsidRPr="001A1576" w:rsidRDefault="008D2A18" w:rsidP="008D2A18">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59FB125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FFB30C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28A28D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94D99F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117AA9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F8160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720D1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56C2F34" w14:textId="77777777" w:rsidR="008D2A18" w:rsidRPr="001A1576" w:rsidRDefault="008D2A18" w:rsidP="008D2A18">
            <w:pPr>
              <w:pStyle w:val="TAC"/>
            </w:pPr>
          </w:p>
        </w:tc>
      </w:tr>
      <w:tr w:rsidR="008D2A18" w:rsidRPr="001A1576" w14:paraId="3032F776" w14:textId="77777777" w:rsidTr="00EA55AA">
        <w:tc>
          <w:tcPr>
            <w:tcW w:w="1435" w:type="dxa"/>
            <w:tcBorders>
              <w:top w:val="single" w:sz="4" w:space="0" w:color="auto"/>
              <w:left w:val="single" w:sz="4" w:space="0" w:color="auto"/>
              <w:bottom w:val="single" w:sz="4" w:space="0" w:color="auto"/>
              <w:right w:val="single" w:sz="4" w:space="0" w:color="auto"/>
            </w:tcBorders>
          </w:tcPr>
          <w:p w14:paraId="4E043366" w14:textId="77777777" w:rsidR="008D2A18" w:rsidRPr="001A1576" w:rsidRDefault="008D2A18" w:rsidP="008D2A18">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1234A2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849F4A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83C0F8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32B710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49ADC20"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3FB8A4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F4605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11FE8CE" w14:textId="77777777" w:rsidR="008D2A18" w:rsidRPr="001A1576" w:rsidRDefault="008D2A18" w:rsidP="008D2A18">
            <w:pPr>
              <w:pStyle w:val="TAC"/>
            </w:pPr>
          </w:p>
        </w:tc>
      </w:tr>
      <w:tr w:rsidR="008D2A18" w:rsidRPr="001A1576" w14:paraId="4DDFDC68" w14:textId="77777777" w:rsidTr="00EA55AA">
        <w:tc>
          <w:tcPr>
            <w:tcW w:w="1435" w:type="dxa"/>
            <w:tcBorders>
              <w:top w:val="single" w:sz="4" w:space="0" w:color="auto"/>
              <w:left w:val="single" w:sz="4" w:space="0" w:color="auto"/>
              <w:bottom w:val="single" w:sz="4" w:space="0" w:color="auto"/>
              <w:right w:val="single" w:sz="4" w:space="0" w:color="auto"/>
            </w:tcBorders>
          </w:tcPr>
          <w:p w14:paraId="2E4C2E6E" w14:textId="77777777" w:rsidR="008D2A18" w:rsidRPr="001A1576" w:rsidRDefault="008D2A18" w:rsidP="008D2A18">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3B9DED2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9FDE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415FC8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A867BA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443563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4F68EE"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7929F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64C72E0" w14:textId="77777777" w:rsidR="008D2A18" w:rsidRPr="001A1576" w:rsidRDefault="008D2A18" w:rsidP="008D2A18">
            <w:pPr>
              <w:pStyle w:val="TAC"/>
            </w:pPr>
          </w:p>
        </w:tc>
      </w:tr>
      <w:tr w:rsidR="008D2A18" w:rsidRPr="001A1576" w14:paraId="60797C89" w14:textId="77777777" w:rsidTr="00EA55AA">
        <w:tc>
          <w:tcPr>
            <w:tcW w:w="9722" w:type="dxa"/>
            <w:gridSpan w:val="9"/>
            <w:tcBorders>
              <w:top w:val="single" w:sz="4" w:space="0" w:color="auto"/>
              <w:left w:val="single" w:sz="4" w:space="0" w:color="auto"/>
              <w:bottom w:val="single" w:sz="4" w:space="0" w:color="auto"/>
              <w:right w:val="single" w:sz="4" w:space="0" w:color="auto"/>
            </w:tcBorders>
            <w:hideMark/>
          </w:tcPr>
          <w:p w14:paraId="2017643D" w14:textId="77777777" w:rsidR="008D2A18" w:rsidRPr="001A1576" w:rsidRDefault="008D2A18" w:rsidP="008D2A18">
            <w:pPr>
              <w:pStyle w:val="TAN"/>
            </w:pPr>
            <w:r w:rsidRPr="001A1576">
              <w:t>NOTE 1:</w:t>
            </w:r>
            <w:r w:rsidRPr="001A1576">
              <w:tab/>
              <w:t>Void.</w:t>
            </w:r>
          </w:p>
          <w:p w14:paraId="3C6D4590" w14:textId="77777777" w:rsidR="008D2A18" w:rsidRPr="001A1576" w:rsidRDefault="008D2A18" w:rsidP="008D2A18">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7127124" w14:textId="77777777" w:rsidR="008D2A18" w:rsidRPr="001A1576" w:rsidRDefault="008D2A18" w:rsidP="008D2A18">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298B4507" w14:textId="77777777" w:rsidR="008D2A18" w:rsidRPr="001A1576" w:rsidRDefault="008D2A18" w:rsidP="008D2A18">
            <w:pPr>
              <w:pStyle w:val="TAN"/>
            </w:pPr>
            <w:r w:rsidRPr="001A1576">
              <w:t>NOTE 4:</w:t>
            </w:r>
            <w:r w:rsidRPr="001A1576">
              <w:tab/>
              <w:t>For inter-band carrier aggregation the maximum power requirement should apply to the total transmitted power over all component carriers (per UE).</w:t>
            </w:r>
          </w:p>
          <w:p w14:paraId="5EE3D3F0" w14:textId="77777777" w:rsidR="008D2A18" w:rsidRPr="001A1576" w:rsidRDefault="008D2A18" w:rsidP="008D2A18">
            <w:pPr>
              <w:pStyle w:val="TAN"/>
            </w:pPr>
            <w:r w:rsidRPr="001A1576">
              <w:t>NOTE 5:</w:t>
            </w:r>
            <w:r w:rsidRPr="001A1576">
              <w:tab/>
              <w:t>Power class 3 is the default power class unless otherwise stated.</w:t>
            </w:r>
          </w:p>
          <w:p w14:paraId="65469971" w14:textId="77777777" w:rsidR="008D2A18" w:rsidRPr="001A1576" w:rsidRDefault="008D2A18" w:rsidP="008D2A18">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1A47A2CC" w14:textId="77777777" w:rsidR="005973A0" w:rsidRPr="005973A0" w:rsidRDefault="005973A0" w:rsidP="005973A0">
      <w:pPr>
        <w:rPr>
          <w:noProof/>
          <w:color w:val="FF0000"/>
          <w:sz w:val="24"/>
          <w:szCs w:val="24"/>
        </w:rPr>
      </w:pPr>
    </w:p>
    <w:p w14:paraId="5F0BC62B"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73324F6" w14:textId="77777777" w:rsidR="009F3696" w:rsidRPr="001A1576" w:rsidRDefault="009F3696" w:rsidP="009F3696">
      <w:pPr>
        <w:pStyle w:val="5"/>
      </w:pPr>
      <w:bookmarkStart w:id="48" w:name="_Toc27477851"/>
      <w:bookmarkStart w:id="49" w:name="_Toc36226535"/>
      <w:bookmarkStart w:id="50" w:name="_Toc44323792"/>
      <w:bookmarkStart w:id="51" w:name="_Toc52989972"/>
      <w:bookmarkStart w:id="52" w:name="_Toc60823168"/>
      <w:bookmarkStart w:id="53" w:name="_Toc60825090"/>
      <w:bookmarkStart w:id="54" w:name="_Toc69305987"/>
      <w:bookmarkStart w:id="55" w:name="_Toc69309806"/>
      <w:bookmarkStart w:id="56" w:name="_Toc76020118"/>
      <w:bookmarkStart w:id="57" w:name="_Toc83720592"/>
      <w:bookmarkStart w:id="58" w:name="_Toc90916448"/>
      <w:bookmarkStart w:id="59" w:name="_Toc90916645"/>
      <w:bookmarkStart w:id="60" w:name="_Toc90917401"/>
      <w:bookmarkStart w:id="61" w:name="_Hlk159881191"/>
      <w:bookmarkStart w:id="62" w:name="_Toc27477862"/>
      <w:bookmarkStart w:id="63" w:name="_Toc36226546"/>
      <w:bookmarkStart w:id="64" w:name="_Toc44323803"/>
      <w:bookmarkStart w:id="65" w:name="_Toc52989980"/>
      <w:bookmarkStart w:id="66" w:name="_Toc60823176"/>
      <w:bookmarkStart w:id="67" w:name="_Toc60825098"/>
      <w:bookmarkStart w:id="68" w:name="_Toc69305995"/>
      <w:bookmarkStart w:id="69" w:name="_Toc69309814"/>
      <w:bookmarkStart w:id="70" w:name="_Toc76020126"/>
      <w:bookmarkStart w:id="71" w:name="_Toc83720600"/>
      <w:bookmarkStart w:id="72" w:name="_Toc90916456"/>
      <w:bookmarkStart w:id="73" w:name="_Toc90916653"/>
      <w:bookmarkStart w:id="74" w:name="_Toc90917409"/>
      <w:r w:rsidRPr="001A1576">
        <w:t>6.2A.3.0.3</w:t>
      </w:r>
      <w:r w:rsidRPr="001A1576">
        <w:tab/>
      </w:r>
      <w:r w:rsidRPr="001A1576">
        <w:rPr>
          <w:rFonts w:eastAsia="Malgun Gothic"/>
        </w:rPr>
        <w:t xml:space="preserve">UE additional maximum output power reduction for inter-band </w:t>
      </w:r>
      <w:r w:rsidRPr="001A1576">
        <w:t>CA</w:t>
      </w:r>
      <w:bookmarkEnd w:id="48"/>
      <w:bookmarkEnd w:id="49"/>
      <w:bookmarkEnd w:id="50"/>
      <w:bookmarkEnd w:id="51"/>
      <w:bookmarkEnd w:id="52"/>
      <w:bookmarkEnd w:id="53"/>
      <w:bookmarkEnd w:id="54"/>
      <w:bookmarkEnd w:id="55"/>
      <w:bookmarkEnd w:id="56"/>
      <w:bookmarkEnd w:id="57"/>
      <w:bookmarkEnd w:id="58"/>
      <w:bookmarkEnd w:id="59"/>
      <w:bookmarkEnd w:id="60"/>
    </w:p>
    <w:p w14:paraId="601DC9B5" w14:textId="77777777" w:rsidR="009F3696" w:rsidRPr="001A1576" w:rsidRDefault="009F3696" w:rsidP="009F3696">
      <w:r w:rsidRPr="001A1576">
        <w:t>Unless otherwise stated, for inter-band carrier aggregation with uplink assigned to two NR bands, the requirements in subclause 6.2.3 apply for each uplink component carrier.</w:t>
      </w:r>
    </w:p>
    <w:p w14:paraId="71D00482" w14:textId="77777777" w:rsidR="009F3696" w:rsidRPr="001A1576" w:rsidRDefault="009F3696" w:rsidP="009F3696">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5449F4AC" w14:textId="77777777" w:rsidR="009F3696" w:rsidRPr="001A1576" w:rsidRDefault="009F3696" w:rsidP="009F3696">
      <w:pPr>
        <w:rPr>
          <w:rFonts w:eastAsia="Malgun Gothic"/>
        </w:rPr>
      </w:pPr>
      <w:r w:rsidRPr="001A1576">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A1576">
        <w:rPr>
          <w:rFonts w:eastAsia="Malgun Gothic"/>
        </w:rPr>
        <w:t>max(</w:t>
      </w:r>
      <w:proofErr w:type="gramEnd"/>
      <w:r w:rsidRPr="001A1576">
        <w:rPr>
          <w:rFonts w:eastAsia="Malgun Gothic"/>
        </w:rPr>
        <w:t>MPR, A-MPR) where MPR is defined in clause 6.2.2. In case of a power class 3 UE, when IE powerBoostPi2BPSK is set to 1, power class 2 A-MPR values apply.</w:t>
      </w:r>
    </w:p>
    <w:p w14:paraId="343C57A8" w14:textId="77777777" w:rsidR="009F3696" w:rsidRPr="001A1576" w:rsidRDefault="009F3696" w:rsidP="009F3696">
      <w:pPr>
        <w:rPr>
          <w:rFonts w:eastAsia="Malgun Gothic"/>
        </w:rPr>
      </w:pPr>
      <w:r w:rsidRPr="001A1576">
        <w:rPr>
          <w:rFonts w:eastAsia="Malgun Gothic"/>
        </w:rPr>
        <w:t xml:space="preserve">For almost contiguous allocations in CP-OFDM waveforms in power class 3, the allowed A-MPR defined in clause 6.2.3 is increased by </w:t>
      </w:r>
      <w:proofErr w:type="gramStart"/>
      <w:r w:rsidRPr="001A1576">
        <w:rPr>
          <w:rFonts w:eastAsia="Malgun Gothic"/>
        </w:rPr>
        <w:t>CEIL{ 10</w:t>
      </w:r>
      <w:proofErr w:type="gramEnd"/>
      <w:r w:rsidRPr="001A1576">
        <w:rPr>
          <w:rFonts w:eastAsia="Malgun Gothic"/>
        </w:rPr>
        <w:t xml:space="preserve"> log10(1 + </w:t>
      </w:r>
      <w:proofErr w:type="spellStart"/>
      <w:r w:rsidRPr="001A1576">
        <w:rPr>
          <w:rFonts w:eastAsia="Malgun Gothic"/>
        </w:rPr>
        <w:t>NRB_gap</w:t>
      </w:r>
      <w:proofErr w:type="spellEnd"/>
      <w:r w:rsidRPr="001A1576">
        <w:rPr>
          <w:rFonts w:eastAsia="Malgun Gothic"/>
        </w:rPr>
        <w:t xml:space="preserve"> / </w:t>
      </w:r>
      <w:proofErr w:type="spellStart"/>
      <w:r w:rsidRPr="001A1576">
        <w:rPr>
          <w:rFonts w:eastAsia="Malgun Gothic"/>
        </w:rPr>
        <w:t>NRB_alloc</w:t>
      </w:r>
      <w:proofErr w:type="spellEnd"/>
      <w:r w:rsidRPr="001A1576">
        <w:rPr>
          <w:rFonts w:eastAsia="Malgun Gothic"/>
        </w:rPr>
        <w:t xml:space="preserve">), 0.5 } dB, where </w:t>
      </w:r>
      <w:proofErr w:type="spellStart"/>
      <w:r w:rsidRPr="001A1576">
        <w:rPr>
          <w:rFonts w:eastAsia="Malgun Gothic"/>
        </w:rPr>
        <w:t>NRB_gap</w:t>
      </w:r>
      <w:proofErr w:type="spellEnd"/>
      <w:r w:rsidRPr="001A1576">
        <w:rPr>
          <w:rFonts w:eastAsia="Malgun Gothic"/>
        </w:rPr>
        <w:t xml:space="preserve"> is the total number of unallocated RBs between allocated RBs and </w:t>
      </w:r>
      <w:proofErr w:type="spellStart"/>
      <w:r w:rsidRPr="001A1576">
        <w:rPr>
          <w:rFonts w:eastAsia="Malgun Gothic"/>
        </w:rPr>
        <w:t>NRB_alloc</w:t>
      </w:r>
      <w:proofErr w:type="spellEnd"/>
      <w:r w:rsidRPr="001A1576">
        <w:rPr>
          <w:rFonts w:eastAsia="Malgun Gothic"/>
        </w:rPr>
        <w:t xml:space="preserve"> is the total number of allocated RBs, and the parameter LCRB is replaced by </w:t>
      </w:r>
      <w:proofErr w:type="spellStart"/>
      <w:r w:rsidRPr="001A1576">
        <w:rPr>
          <w:rFonts w:eastAsia="Malgun Gothic"/>
        </w:rPr>
        <w:t>NRB_alloc</w:t>
      </w:r>
      <w:proofErr w:type="spellEnd"/>
      <w:r w:rsidRPr="001A1576">
        <w:rPr>
          <w:rFonts w:eastAsia="Malgun Gothic"/>
        </w:rPr>
        <w:t xml:space="preserve"> + </w:t>
      </w:r>
      <w:proofErr w:type="spellStart"/>
      <w:r w:rsidRPr="001A1576">
        <w:rPr>
          <w:rFonts w:eastAsia="Malgun Gothic"/>
        </w:rPr>
        <w:t>NRB_gap</w:t>
      </w:r>
      <w:proofErr w:type="spellEnd"/>
      <w:r w:rsidRPr="001A1576">
        <w:rPr>
          <w:rFonts w:eastAsia="Malgun Gothic"/>
        </w:rPr>
        <w:t xml:space="preserve"> in specifying the RB allocation regions.</w:t>
      </w:r>
    </w:p>
    <w:p w14:paraId="09FB9476" w14:textId="77777777" w:rsidR="009F3696" w:rsidRPr="001A1576" w:rsidRDefault="009F3696" w:rsidP="009F3696">
      <w:r w:rsidRPr="001A1576">
        <w:t>Unless otherwise specified, pi/2 BPSK in following A-MPR tables refers to both variants of pi/2 BPSK referenced in 6.2.2 tables 6.2.2-1.</w:t>
      </w:r>
    </w:p>
    <w:p w14:paraId="137B30D6" w14:textId="77777777" w:rsidR="009F3696" w:rsidRPr="001A1576" w:rsidRDefault="009F3696" w:rsidP="009F3696">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780D3D88" w14:textId="77777777" w:rsidR="009F3696" w:rsidRPr="001A1576" w:rsidRDefault="009F3696" w:rsidP="009F3696">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F3696" w:rsidRPr="001A1576" w14:paraId="59A87233" w14:textId="77777777" w:rsidTr="00DD0428">
        <w:trPr>
          <w:trHeight w:val="187"/>
          <w:jc w:val="center"/>
        </w:trPr>
        <w:tc>
          <w:tcPr>
            <w:tcW w:w="1701" w:type="dxa"/>
            <w:tcBorders>
              <w:bottom w:val="single" w:sz="4" w:space="0" w:color="auto"/>
            </w:tcBorders>
            <w:shd w:val="clear" w:color="auto" w:fill="auto"/>
            <w:vAlign w:val="center"/>
          </w:tcPr>
          <w:p w14:paraId="2EFE88A9" w14:textId="77777777" w:rsidR="009F3696" w:rsidRPr="001A1576" w:rsidRDefault="009F3696" w:rsidP="00DD0428">
            <w:pPr>
              <w:pStyle w:val="TAH"/>
            </w:pPr>
            <w:r w:rsidRPr="001A1576">
              <w:lastRenderedPageBreak/>
              <w:t>4</w:t>
            </w:r>
          </w:p>
        </w:tc>
        <w:tc>
          <w:tcPr>
            <w:tcW w:w="737" w:type="dxa"/>
            <w:vAlign w:val="center"/>
          </w:tcPr>
          <w:p w14:paraId="75CD97C7" w14:textId="77777777" w:rsidR="009F3696" w:rsidRPr="001A1576" w:rsidRDefault="009F3696" w:rsidP="00DD0428">
            <w:pPr>
              <w:pStyle w:val="TAH"/>
            </w:pPr>
            <w:r w:rsidRPr="001A1576">
              <w:t>Band</w:t>
            </w:r>
          </w:p>
        </w:tc>
        <w:tc>
          <w:tcPr>
            <w:tcW w:w="1243" w:type="dxa"/>
            <w:shd w:val="clear" w:color="auto" w:fill="auto"/>
            <w:vAlign w:val="center"/>
          </w:tcPr>
          <w:p w14:paraId="6B44AC12" w14:textId="77777777" w:rsidR="009F3696" w:rsidRPr="001A1576" w:rsidRDefault="009F3696" w:rsidP="00DD0428">
            <w:pPr>
              <w:pStyle w:val="TAH"/>
            </w:pPr>
            <w:r w:rsidRPr="001A1576">
              <w:t>Applied</w:t>
            </w:r>
          </w:p>
          <w:p w14:paraId="448A1544" w14:textId="77777777" w:rsidR="009F3696" w:rsidRPr="001A1576" w:rsidRDefault="009F3696" w:rsidP="00DD0428">
            <w:pPr>
              <w:pStyle w:val="TAH"/>
            </w:pPr>
            <w:r w:rsidRPr="001A1576">
              <w:t>NS</w:t>
            </w:r>
          </w:p>
        </w:tc>
        <w:tc>
          <w:tcPr>
            <w:tcW w:w="1984" w:type="dxa"/>
            <w:vAlign w:val="center"/>
          </w:tcPr>
          <w:p w14:paraId="005EACBF" w14:textId="77777777" w:rsidR="009F3696" w:rsidRPr="001A1576" w:rsidRDefault="009F3696" w:rsidP="00DD0428">
            <w:pPr>
              <w:pStyle w:val="TAH"/>
            </w:pPr>
            <w:r w:rsidRPr="001A1576">
              <w:t>Requirements</w:t>
            </w:r>
          </w:p>
          <w:p w14:paraId="4B15C319" w14:textId="77777777" w:rsidR="009F3696" w:rsidRPr="001A1576" w:rsidRDefault="009F3696" w:rsidP="00DD0428">
            <w:pPr>
              <w:pStyle w:val="TAH"/>
            </w:pPr>
            <w:r w:rsidRPr="001A1576">
              <w:t>(clause)</w:t>
            </w:r>
          </w:p>
        </w:tc>
        <w:tc>
          <w:tcPr>
            <w:tcW w:w="1560" w:type="dxa"/>
          </w:tcPr>
          <w:p w14:paraId="1CEA7A44" w14:textId="77777777" w:rsidR="009F3696" w:rsidRPr="001A1576" w:rsidRDefault="009F3696" w:rsidP="00DD0428">
            <w:pPr>
              <w:pStyle w:val="TAH"/>
            </w:pPr>
            <w:r w:rsidRPr="001A1576">
              <w:t>A-MPR</w:t>
            </w:r>
          </w:p>
          <w:p w14:paraId="6A613EF1" w14:textId="77777777" w:rsidR="009F3696" w:rsidRPr="001A1576" w:rsidRDefault="009F3696" w:rsidP="00DD0428">
            <w:pPr>
              <w:pStyle w:val="TAH"/>
            </w:pPr>
            <w:r w:rsidRPr="001A1576">
              <w:t>(table/clause)</w:t>
            </w:r>
          </w:p>
        </w:tc>
        <w:tc>
          <w:tcPr>
            <w:tcW w:w="666" w:type="dxa"/>
            <w:tcBorders>
              <w:bottom w:val="single" w:sz="4" w:space="0" w:color="auto"/>
            </w:tcBorders>
            <w:vAlign w:val="center"/>
          </w:tcPr>
          <w:p w14:paraId="2FB8A541" w14:textId="77777777" w:rsidR="009F3696" w:rsidRPr="001A1576" w:rsidRDefault="009F3696" w:rsidP="00DD0428">
            <w:pPr>
              <w:pStyle w:val="TAH"/>
            </w:pPr>
            <w:r w:rsidRPr="001A1576">
              <w:t>Note</w:t>
            </w:r>
          </w:p>
        </w:tc>
      </w:tr>
      <w:tr w:rsidR="009F3696" w:rsidRPr="001A1576" w14:paraId="6FAF8CC2" w14:textId="77777777" w:rsidTr="00DD0428">
        <w:trPr>
          <w:trHeight w:val="105"/>
          <w:jc w:val="center"/>
        </w:trPr>
        <w:tc>
          <w:tcPr>
            <w:tcW w:w="1701" w:type="dxa"/>
            <w:tcBorders>
              <w:bottom w:val="nil"/>
            </w:tcBorders>
            <w:shd w:val="clear" w:color="auto" w:fill="auto"/>
            <w:vAlign w:val="center"/>
          </w:tcPr>
          <w:p w14:paraId="2E31E239" w14:textId="77777777" w:rsidR="009F3696" w:rsidRPr="001A1576" w:rsidRDefault="009F3696" w:rsidP="00DD0428">
            <w:pPr>
              <w:pStyle w:val="TAC"/>
            </w:pPr>
          </w:p>
        </w:tc>
        <w:tc>
          <w:tcPr>
            <w:tcW w:w="737" w:type="dxa"/>
            <w:vMerge w:val="restart"/>
            <w:vAlign w:val="center"/>
          </w:tcPr>
          <w:p w14:paraId="4AC07A6D" w14:textId="77777777" w:rsidR="009F3696" w:rsidRPr="001A1576" w:rsidRDefault="009F3696" w:rsidP="00DD0428">
            <w:pPr>
              <w:pStyle w:val="TAL"/>
            </w:pPr>
            <w:r w:rsidRPr="001A1576">
              <w:t>n1</w:t>
            </w:r>
          </w:p>
        </w:tc>
        <w:tc>
          <w:tcPr>
            <w:tcW w:w="1243" w:type="dxa"/>
            <w:shd w:val="clear" w:color="auto" w:fill="auto"/>
            <w:vAlign w:val="center"/>
          </w:tcPr>
          <w:p w14:paraId="552579A5" w14:textId="77777777" w:rsidR="009F3696" w:rsidRPr="001A1576" w:rsidRDefault="009F3696" w:rsidP="00DD0428">
            <w:pPr>
              <w:pStyle w:val="TAC"/>
            </w:pPr>
            <w:r w:rsidRPr="001A1576">
              <w:t>05</w:t>
            </w:r>
          </w:p>
        </w:tc>
        <w:tc>
          <w:tcPr>
            <w:tcW w:w="1984" w:type="dxa"/>
          </w:tcPr>
          <w:p w14:paraId="19B884D0" w14:textId="77777777" w:rsidR="009F3696" w:rsidRPr="001A1576" w:rsidRDefault="009F3696" w:rsidP="00DD0428">
            <w:pPr>
              <w:pStyle w:val="TAC"/>
            </w:pPr>
            <w:r w:rsidRPr="001A1576">
              <w:t>6.5.3.3.4</w:t>
            </w:r>
          </w:p>
        </w:tc>
        <w:tc>
          <w:tcPr>
            <w:tcW w:w="1560" w:type="dxa"/>
          </w:tcPr>
          <w:p w14:paraId="56CBD92E" w14:textId="77777777" w:rsidR="009F3696" w:rsidRPr="001A1576" w:rsidRDefault="009F3696" w:rsidP="00DD0428">
            <w:pPr>
              <w:pStyle w:val="TAC"/>
            </w:pPr>
            <w:r w:rsidRPr="001A1576">
              <w:t>Clause 6.2.3.4</w:t>
            </w:r>
          </w:p>
        </w:tc>
        <w:tc>
          <w:tcPr>
            <w:tcW w:w="666" w:type="dxa"/>
            <w:tcBorders>
              <w:bottom w:val="nil"/>
            </w:tcBorders>
            <w:shd w:val="clear" w:color="auto" w:fill="auto"/>
            <w:vAlign w:val="center"/>
          </w:tcPr>
          <w:p w14:paraId="6557ADB3" w14:textId="77777777" w:rsidR="009F3696" w:rsidRPr="001A1576" w:rsidRDefault="009F3696" w:rsidP="00DD0428">
            <w:pPr>
              <w:pStyle w:val="TAC"/>
            </w:pPr>
          </w:p>
        </w:tc>
      </w:tr>
      <w:tr w:rsidR="009F3696" w:rsidRPr="001A1576" w14:paraId="3BACF5C3" w14:textId="77777777" w:rsidTr="00DD0428">
        <w:trPr>
          <w:trHeight w:val="105"/>
          <w:jc w:val="center"/>
        </w:trPr>
        <w:tc>
          <w:tcPr>
            <w:tcW w:w="1701" w:type="dxa"/>
            <w:tcBorders>
              <w:top w:val="nil"/>
              <w:bottom w:val="nil"/>
            </w:tcBorders>
            <w:shd w:val="clear" w:color="auto" w:fill="auto"/>
            <w:vAlign w:val="center"/>
          </w:tcPr>
          <w:p w14:paraId="3CB7DB6C" w14:textId="77777777" w:rsidR="009F3696" w:rsidRPr="001A1576" w:rsidRDefault="009F3696" w:rsidP="00DD0428">
            <w:pPr>
              <w:pStyle w:val="TAC"/>
            </w:pPr>
            <w:r w:rsidRPr="001A1576">
              <w:t>CA_n1-n3</w:t>
            </w:r>
          </w:p>
        </w:tc>
        <w:tc>
          <w:tcPr>
            <w:tcW w:w="737" w:type="dxa"/>
            <w:vMerge/>
            <w:vAlign w:val="center"/>
          </w:tcPr>
          <w:p w14:paraId="74699C44" w14:textId="77777777" w:rsidR="009F3696" w:rsidRPr="001A1576" w:rsidRDefault="009F3696" w:rsidP="00DD0428">
            <w:pPr>
              <w:pStyle w:val="TAL"/>
            </w:pPr>
          </w:p>
        </w:tc>
        <w:tc>
          <w:tcPr>
            <w:tcW w:w="1243" w:type="dxa"/>
            <w:shd w:val="clear" w:color="auto" w:fill="auto"/>
            <w:vAlign w:val="center"/>
          </w:tcPr>
          <w:p w14:paraId="129CDB56" w14:textId="77777777" w:rsidR="009F3696" w:rsidRPr="001A1576" w:rsidRDefault="009F3696" w:rsidP="00DD0428">
            <w:pPr>
              <w:pStyle w:val="TAC"/>
            </w:pPr>
            <w:r w:rsidRPr="001A1576">
              <w:t>05U</w:t>
            </w:r>
          </w:p>
        </w:tc>
        <w:tc>
          <w:tcPr>
            <w:tcW w:w="1984" w:type="dxa"/>
          </w:tcPr>
          <w:p w14:paraId="269724D2" w14:textId="77777777" w:rsidR="009F3696" w:rsidRPr="001A1576" w:rsidRDefault="009F3696" w:rsidP="00DD0428">
            <w:pPr>
              <w:pStyle w:val="TAC"/>
            </w:pPr>
            <w:r w:rsidRPr="001A1576">
              <w:t>6.5.3.3.4, 6.5.2.4.2</w:t>
            </w:r>
          </w:p>
        </w:tc>
        <w:tc>
          <w:tcPr>
            <w:tcW w:w="1560" w:type="dxa"/>
          </w:tcPr>
          <w:p w14:paraId="0F6C5712" w14:textId="77777777" w:rsidR="009F3696" w:rsidRPr="001A1576" w:rsidRDefault="009F3696" w:rsidP="00DD0428">
            <w:pPr>
              <w:pStyle w:val="TAC"/>
            </w:pPr>
            <w:r w:rsidRPr="001A1576">
              <w:t>Clause 6.2.3.4</w:t>
            </w:r>
          </w:p>
        </w:tc>
        <w:tc>
          <w:tcPr>
            <w:tcW w:w="666" w:type="dxa"/>
            <w:tcBorders>
              <w:top w:val="nil"/>
              <w:bottom w:val="nil"/>
            </w:tcBorders>
            <w:shd w:val="clear" w:color="auto" w:fill="auto"/>
            <w:vAlign w:val="center"/>
          </w:tcPr>
          <w:p w14:paraId="4A550BA8" w14:textId="77777777" w:rsidR="009F3696" w:rsidRPr="001A1576" w:rsidRDefault="009F3696" w:rsidP="00DD0428">
            <w:pPr>
              <w:pStyle w:val="TAC"/>
            </w:pPr>
            <w:r w:rsidRPr="001A1576">
              <w:t>1</w:t>
            </w:r>
          </w:p>
        </w:tc>
      </w:tr>
      <w:tr w:rsidR="009F3696" w:rsidRPr="001A1576" w14:paraId="4D8BCDD7" w14:textId="77777777" w:rsidTr="00DD0428">
        <w:trPr>
          <w:trHeight w:val="187"/>
          <w:jc w:val="center"/>
        </w:trPr>
        <w:tc>
          <w:tcPr>
            <w:tcW w:w="1701" w:type="dxa"/>
            <w:tcBorders>
              <w:top w:val="nil"/>
              <w:bottom w:val="single" w:sz="4" w:space="0" w:color="auto"/>
            </w:tcBorders>
            <w:shd w:val="clear" w:color="auto" w:fill="auto"/>
            <w:vAlign w:val="center"/>
          </w:tcPr>
          <w:p w14:paraId="755D097C" w14:textId="77777777" w:rsidR="009F3696" w:rsidRPr="001A1576" w:rsidRDefault="009F3696" w:rsidP="00DD0428">
            <w:pPr>
              <w:pStyle w:val="TAC"/>
            </w:pPr>
          </w:p>
        </w:tc>
        <w:tc>
          <w:tcPr>
            <w:tcW w:w="737" w:type="dxa"/>
            <w:tcBorders>
              <w:bottom w:val="single" w:sz="4" w:space="0" w:color="auto"/>
            </w:tcBorders>
            <w:vAlign w:val="center"/>
          </w:tcPr>
          <w:p w14:paraId="0D41DD79" w14:textId="77777777" w:rsidR="009F3696" w:rsidRPr="001A1576" w:rsidRDefault="009F3696" w:rsidP="00DD0428">
            <w:pPr>
              <w:pStyle w:val="TAL"/>
              <w:rPr>
                <w:highlight w:val="yellow"/>
              </w:rPr>
            </w:pPr>
            <w:r w:rsidRPr="001A1576">
              <w:t>n3</w:t>
            </w:r>
          </w:p>
        </w:tc>
        <w:tc>
          <w:tcPr>
            <w:tcW w:w="1243" w:type="dxa"/>
            <w:shd w:val="clear" w:color="auto" w:fill="auto"/>
            <w:vAlign w:val="center"/>
          </w:tcPr>
          <w:p w14:paraId="32DA3583" w14:textId="77777777" w:rsidR="009F3696" w:rsidRPr="001A1576" w:rsidRDefault="009F3696" w:rsidP="00DD0428">
            <w:pPr>
              <w:pStyle w:val="TAC"/>
            </w:pPr>
            <w:r w:rsidRPr="001A1576">
              <w:t>100</w:t>
            </w:r>
          </w:p>
        </w:tc>
        <w:tc>
          <w:tcPr>
            <w:tcW w:w="1984" w:type="dxa"/>
          </w:tcPr>
          <w:p w14:paraId="7843B229" w14:textId="77777777" w:rsidR="009F3696" w:rsidRPr="001A1576" w:rsidRDefault="009F3696" w:rsidP="00DD0428">
            <w:pPr>
              <w:pStyle w:val="TAC"/>
            </w:pPr>
            <w:r w:rsidRPr="001A1576">
              <w:t>6.5.2.4.2</w:t>
            </w:r>
          </w:p>
        </w:tc>
        <w:tc>
          <w:tcPr>
            <w:tcW w:w="1560" w:type="dxa"/>
          </w:tcPr>
          <w:p w14:paraId="5816CB59" w14:textId="77777777" w:rsidR="009F3696" w:rsidRPr="001A1576" w:rsidRDefault="009F3696" w:rsidP="00DD0428">
            <w:pPr>
              <w:pStyle w:val="TAC"/>
            </w:pPr>
            <w:r w:rsidRPr="001A1576">
              <w:t>Table 6.2.3.1-2</w:t>
            </w:r>
          </w:p>
        </w:tc>
        <w:tc>
          <w:tcPr>
            <w:tcW w:w="666" w:type="dxa"/>
            <w:tcBorders>
              <w:top w:val="nil"/>
              <w:bottom w:val="single" w:sz="4" w:space="0" w:color="auto"/>
            </w:tcBorders>
            <w:shd w:val="clear" w:color="auto" w:fill="auto"/>
            <w:vAlign w:val="center"/>
          </w:tcPr>
          <w:p w14:paraId="7D840A4B" w14:textId="77777777" w:rsidR="009F3696" w:rsidRPr="001A1576" w:rsidRDefault="009F3696" w:rsidP="00DD0428">
            <w:pPr>
              <w:pStyle w:val="TAC"/>
            </w:pPr>
          </w:p>
        </w:tc>
      </w:tr>
      <w:tr w:rsidR="009F3696" w:rsidRPr="001A1576" w14:paraId="1D7A4210" w14:textId="77777777" w:rsidTr="00DD0428">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07648ED8" w14:textId="77777777" w:rsidR="009F3696" w:rsidRPr="001A1576" w:rsidRDefault="009F3696" w:rsidP="00DD0428">
            <w:pPr>
              <w:pStyle w:val="TAC"/>
            </w:pPr>
          </w:p>
        </w:tc>
        <w:tc>
          <w:tcPr>
            <w:tcW w:w="737" w:type="dxa"/>
            <w:tcBorders>
              <w:left w:val="single" w:sz="4" w:space="0" w:color="auto"/>
              <w:bottom w:val="nil"/>
            </w:tcBorders>
            <w:shd w:val="clear" w:color="auto" w:fill="auto"/>
            <w:vAlign w:val="center"/>
          </w:tcPr>
          <w:p w14:paraId="37C8B0DD" w14:textId="77777777" w:rsidR="009F3696" w:rsidRPr="001A1576" w:rsidRDefault="009F3696" w:rsidP="00DD0428">
            <w:pPr>
              <w:pStyle w:val="TAL"/>
            </w:pPr>
            <w:r w:rsidRPr="001A1576">
              <w:t>n1</w:t>
            </w:r>
          </w:p>
        </w:tc>
        <w:tc>
          <w:tcPr>
            <w:tcW w:w="1243" w:type="dxa"/>
            <w:shd w:val="clear" w:color="auto" w:fill="auto"/>
            <w:vAlign w:val="center"/>
          </w:tcPr>
          <w:p w14:paraId="2935D133" w14:textId="77777777" w:rsidR="009F3696" w:rsidRPr="001A1576" w:rsidRDefault="009F3696" w:rsidP="00DD0428">
            <w:pPr>
              <w:pStyle w:val="TAC"/>
            </w:pPr>
            <w:r w:rsidRPr="001A1576">
              <w:t>05</w:t>
            </w:r>
          </w:p>
        </w:tc>
        <w:tc>
          <w:tcPr>
            <w:tcW w:w="1984" w:type="dxa"/>
          </w:tcPr>
          <w:p w14:paraId="10A74CE0" w14:textId="77777777" w:rsidR="009F3696" w:rsidRPr="001A1576" w:rsidRDefault="009F3696" w:rsidP="00DD0428">
            <w:pPr>
              <w:pStyle w:val="TAC"/>
            </w:pPr>
            <w:r w:rsidRPr="001A1576">
              <w:t>6.5.3.3.4</w:t>
            </w:r>
          </w:p>
        </w:tc>
        <w:tc>
          <w:tcPr>
            <w:tcW w:w="1560" w:type="dxa"/>
          </w:tcPr>
          <w:p w14:paraId="7D3CDB74" w14:textId="77777777" w:rsidR="009F3696" w:rsidRPr="001A1576" w:rsidRDefault="009F3696" w:rsidP="00DD0428">
            <w:pPr>
              <w:pStyle w:val="TAC"/>
            </w:pPr>
            <w:r w:rsidRPr="001A1576">
              <w:t>Clause 6.2.3.4</w:t>
            </w:r>
          </w:p>
        </w:tc>
        <w:tc>
          <w:tcPr>
            <w:tcW w:w="666" w:type="dxa"/>
            <w:tcBorders>
              <w:bottom w:val="nil"/>
            </w:tcBorders>
            <w:shd w:val="clear" w:color="auto" w:fill="auto"/>
            <w:vAlign w:val="center"/>
          </w:tcPr>
          <w:p w14:paraId="22BBE62E" w14:textId="77777777" w:rsidR="009F3696" w:rsidRPr="001A1576" w:rsidRDefault="009F3696" w:rsidP="00DD0428">
            <w:pPr>
              <w:pStyle w:val="TAC"/>
            </w:pPr>
          </w:p>
        </w:tc>
      </w:tr>
      <w:tr w:rsidR="009F3696" w:rsidRPr="001A1576" w14:paraId="58263E1B" w14:textId="77777777" w:rsidTr="00DD042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764520FF" w14:textId="77777777" w:rsidR="009F3696" w:rsidRPr="001A1576" w:rsidRDefault="009F3696" w:rsidP="00DD0428">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550FD7E3" w14:textId="77777777" w:rsidR="009F3696" w:rsidRPr="001A1576" w:rsidRDefault="009F3696" w:rsidP="00DD0428">
            <w:pPr>
              <w:pStyle w:val="TAL"/>
            </w:pPr>
          </w:p>
        </w:tc>
        <w:tc>
          <w:tcPr>
            <w:tcW w:w="1243" w:type="dxa"/>
            <w:shd w:val="clear" w:color="auto" w:fill="auto"/>
            <w:vAlign w:val="center"/>
          </w:tcPr>
          <w:p w14:paraId="5BDA060A" w14:textId="77777777" w:rsidR="009F3696" w:rsidRPr="001A1576" w:rsidRDefault="009F3696" w:rsidP="00DD0428">
            <w:pPr>
              <w:pStyle w:val="TAC"/>
            </w:pPr>
            <w:r w:rsidRPr="001A1576">
              <w:t>05U</w:t>
            </w:r>
          </w:p>
        </w:tc>
        <w:tc>
          <w:tcPr>
            <w:tcW w:w="1984" w:type="dxa"/>
          </w:tcPr>
          <w:p w14:paraId="5626A105" w14:textId="77777777" w:rsidR="009F3696" w:rsidRPr="001A1576" w:rsidRDefault="009F3696" w:rsidP="00DD0428">
            <w:pPr>
              <w:pStyle w:val="TAC"/>
            </w:pPr>
            <w:r w:rsidRPr="001A1576">
              <w:t>6.5.3.3.4, 6.5.2.4.2</w:t>
            </w:r>
          </w:p>
        </w:tc>
        <w:tc>
          <w:tcPr>
            <w:tcW w:w="1560" w:type="dxa"/>
          </w:tcPr>
          <w:p w14:paraId="22FC3288" w14:textId="77777777" w:rsidR="009F3696" w:rsidRPr="001A1576" w:rsidRDefault="009F3696" w:rsidP="00DD0428">
            <w:pPr>
              <w:pStyle w:val="TAC"/>
            </w:pPr>
            <w:r w:rsidRPr="001A1576">
              <w:t>Clause 6.2.3.4</w:t>
            </w:r>
          </w:p>
        </w:tc>
        <w:tc>
          <w:tcPr>
            <w:tcW w:w="666" w:type="dxa"/>
            <w:tcBorders>
              <w:top w:val="nil"/>
              <w:bottom w:val="nil"/>
            </w:tcBorders>
            <w:shd w:val="clear" w:color="auto" w:fill="auto"/>
            <w:vAlign w:val="center"/>
          </w:tcPr>
          <w:p w14:paraId="402B4C98" w14:textId="77777777" w:rsidR="009F3696" w:rsidRPr="001A1576" w:rsidRDefault="009F3696" w:rsidP="00DD0428">
            <w:pPr>
              <w:pStyle w:val="TAC"/>
            </w:pPr>
            <w:r w:rsidRPr="001A1576">
              <w:t>1</w:t>
            </w:r>
          </w:p>
        </w:tc>
      </w:tr>
      <w:tr w:rsidR="009F3696" w:rsidRPr="001A1576" w14:paraId="6B46458F" w14:textId="77777777" w:rsidTr="00DD042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4E29784F" w14:textId="77777777" w:rsidR="009F3696" w:rsidRPr="001A1576" w:rsidRDefault="009F3696" w:rsidP="00DD0428">
            <w:pPr>
              <w:pStyle w:val="TAC"/>
            </w:pPr>
          </w:p>
        </w:tc>
        <w:tc>
          <w:tcPr>
            <w:tcW w:w="737" w:type="dxa"/>
            <w:tcBorders>
              <w:left w:val="single" w:sz="4" w:space="0" w:color="auto"/>
              <w:bottom w:val="nil"/>
            </w:tcBorders>
            <w:shd w:val="clear" w:color="auto" w:fill="auto"/>
            <w:vAlign w:val="center"/>
          </w:tcPr>
          <w:p w14:paraId="27F95B1F" w14:textId="77777777" w:rsidR="009F3696" w:rsidRPr="001A1576" w:rsidRDefault="009F3696" w:rsidP="00DD0428">
            <w:pPr>
              <w:pStyle w:val="TAL"/>
              <w:rPr>
                <w:lang w:eastAsia="zh-CN"/>
              </w:rPr>
            </w:pPr>
            <w:r w:rsidRPr="001A1576">
              <w:t>n8</w:t>
            </w:r>
          </w:p>
        </w:tc>
        <w:tc>
          <w:tcPr>
            <w:tcW w:w="1243" w:type="dxa"/>
            <w:shd w:val="clear" w:color="auto" w:fill="auto"/>
            <w:vAlign w:val="center"/>
          </w:tcPr>
          <w:p w14:paraId="242987BC" w14:textId="77777777" w:rsidR="009F3696" w:rsidRPr="001A1576" w:rsidRDefault="009F3696" w:rsidP="00DD0428">
            <w:pPr>
              <w:pStyle w:val="TAC"/>
            </w:pPr>
            <w:r w:rsidRPr="001A1576">
              <w:t>43</w:t>
            </w:r>
          </w:p>
        </w:tc>
        <w:tc>
          <w:tcPr>
            <w:tcW w:w="1984" w:type="dxa"/>
          </w:tcPr>
          <w:p w14:paraId="6848F81C" w14:textId="77777777" w:rsidR="009F3696" w:rsidRPr="001A1576" w:rsidRDefault="009F3696" w:rsidP="00DD0428">
            <w:pPr>
              <w:pStyle w:val="TAC"/>
            </w:pPr>
            <w:r w:rsidRPr="001A1576">
              <w:t>6.5.3.3.5</w:t>
            </w:r>
          </w:p>
        </w:tc>
        <w:tc>
          <w:tcPr>
            <w:tcW w:w="1560" w:type="dxa"/>
          </w:tcPr>
          <w:p w14:paraId="52632895" w14:textId="77777777" w:rsidR="009F3696" w:rsidRPr="001A1576" w:rsidRDefault="009F3696" w:rsidP="00DD0428">
            <w:pPr>
              <w:pStyle w:val="TAC"/>
            </w:pPr>
            <w:r w:rsidRPr="001A1576">
              <w:t>Clause 6.2.3.6</w:t>
            </w:r>
          </w:p>
        </w:tc>
        <w:tc>
          <w:tcPr>
            <w:tcW w:w="666" w:type="dxa"/>
            <w:tcBorders>
              <w:top w:val="nil"/>
              <w:bottom w:val="nil"/>
            </w:tcBorders>
            <w:shd w:val="clear" w:color="auto" w:fill="auto"/>
            <w:vAlign w:val="center"/>
          </w:tcPr>
          <w:p w14:paraId="4118B0E0" w14:textId="77777777" w:rsidR="009F3696" w:rsidRPr="001A1576" w:rsidRDefault="009F3696" w:rsidP="00DD0428">
            <w:pPr>
              <w:pStyle w:val="TAC"/>
            </w:pPr>
          </w:p>
        </w:tc>
      </w:tr>
      <w:tr w:rsidR="009F3696" w:rsidRPr="001A1576" w14:paraId="2420B014" w14:textId="77777777" w:rsidTr="009F3696">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1E76408" w14:textId="77777777" w:rsidR="009F3696" w:rsidRPr="001A1576" w:rsidRDefault="009F3696" w:rsidP="00DD0428">
            <w:pPr>
              <w:pStyle w:val="TAC"/>
            </w:pPr>
          </w:p>
        </w:tc>
        <w:tc>
          <w:tcPr>
            <w:tcW w:w="737" w:type="dxa"/>
            <w:tcBorders>
              <w:top w:val="nil"/>
              <w:left w:val="single" w:sz="4" w:space="0" w:color="auto"/>
              <w:bottom w:val="single" w:sz="4" w:space="0" w:color="auto"/>
            </w:tcBorders>
            <w:shd w:val="clear" w:color="auto" w:fill="auto"/>
            <w:vAlign w:val="center"/>
          </w:tcPr>
          <w:p w14:paraId="24F53BBC" w14:textId="77777777" w:rsidR="009F3696" w:rsidRPr="001A1576" w:rsidRDefault="009F3696" w:rsidP="00DD0428">
            <w:pPr>
              <w:pStyle w:val="TAL"/>
            </w:pPr>
          </w:p>
        </w:tc>
        <w:tc>
          <w:tcPr>
            <w:tcW w:w="1243" w:type="dxa"/>
            <w:shd w:val="clear" w:color="auto" w:fill="auto"/>
            <w:vAlign w:val="center"/>
          </w:tcPr>
          <w:p w14:paraId="6F0150F2" w14:textId="77777777" w:rsidR="009F3696" w:rsidRPr="001A1576" w:rsidRDefault="009F3696" w:rsidP="00DD0428">
            <w:pPr>
              <w:pStyle w:val="TAC"/>
            </w:pPr>
            <w:r w:rsidRPr="001A1576">
              <w:t>43U</w:t>
            </w:r>
          </w:p>
        </w:tc>
        <w:tc>
          <w:tcPr>
            <w:tcW w:w="1984" w:type="dxa"/>
          </w:tcPr>
          <w:p w14:paraId="208B46DB" w14:textId="77777777" w:rsidR="009F3696" w:rsidRPr="001A1576" w:rsidRDefault="009F3696" w:rsidP="00DD0428">
            <w:pPr>
              <w:pStyle w:val="TAC"/>
            </w:pPr>
            <w:r w:rsidRPr="001A1576">
              <w:t>6.5.3.3.5, 6.5.2.4.2</w:t>
            </w:r>
          </w:p>
        </w:tc>
        <w:tc>
          <w:tcPr>
            <w:tcW w:w="1560" w:type="dxa"/>
          </w:tcPr>
          <w:p w14:paraId="1A2A0B9D" w14:textId="77777777" w:rsidR="009F3696" w:rsidRPr="001A1576" w:rsidRDefault="009F3696" w:rsidP="00DD0428">
            <w:pPr>
              <w:pStyle w:val="TAC"/>
            </w:pPr>
            <w:r w:rsidRPr="001A1576">
              <w:t>Clause 6.2.3.6</w:t>
            </w:r>
          </w:p>
        </w:tc>
        <w:tc>
          <w:tcPr>
            <w:tcW w:w="666" w:type="dxa"/>
            <w:tcBorders>
              <w:top w:val="nil"/>
              <w:bottom w:val="single" w:sz="4" w:space="0" w:color="auto"/>
            </w:tcBorders>
            <w:shd w:val="clear" w:color="auto" w:fill="auto"/>
            <w:vAlign w:val="center"/>
          </w:tcPr>
          <w:p w14:paraId="5A0C4785" w14:textId="77777777" w:rsidR="009F3696" w:rsidRPr="001A1576" w:rsidRDefault="009F3696" w:rsidP="00DD0428">
            <w:pPr>
              <w:pStyle w:val="TAC"/>
            </w:pPr>
          </w:p>
        </w:tc>
      </w:tr>
      <w:tr w:rsidR="009F3696" w:rsidRPr="001A1576" w14:paraId="65B80830" w14:textId="77777777" w:rsidTr="009F3696">
        <w:trPr>
          <w:trHeight w:val="50"/>
          <w:jc w:val="center"/>
          <w:ins w:id="75" w:author="scv605" w:date="2024-02-26T23:01:00Z"/>
        </w:trPr>
        <w:tc>
          <w:tcPr>
            <w:tcW w:w="1701" w:type="dxa"/>
            <w:tcBorders>
              <w:top w:val="single" w:sz="4" w:space="0" w:color="auto"/>
              <w:left w:val="single" w:sz="4" w:space="0" w:color="auto"/>
              <w:bottom w:val="nil"/>
              <w:right w:val="single" w:sz="4" w:space="0" w:color="auto"/>
            </w:tcBorders>
            <w:shd w:val="clear" w:color="auto" w:fill="auto"/>
            <w:vAlign w:val="center"/>
          </w:tcPr>
          <w:p w14:paraId="0C46340C" w14:textId="543CBD5F" w:rsidR="009F3696" w:rsidRPr="00110B80" w:rsidRDefault="009F3696" w:rsidP="009F3696">
            <w:pPr>
              <w:pStyle w:val="TAC"/>
              <w:rPr>
                <w:ins w:id="76" w:author="scv605" w:date="2024-02-26T23:01:00Z"/>
                <w:lang w:eastAsia="ja-JP"/>
              </w:rPr>
            </w:pPr>
            <w:ins w:id="77" w:author="scv605" w:date="2024-02-26T23:01:00Z">
              <w:r w:rsidRPr="00110B80">
                <w:rPr>
                  <w:rFonts w:hint="eastAsia"/>
                  <w:lang w:eastAsia="ja-JP"/>
                </w:rPr>
                <w:t>C</w:t>
              </w:r>
              <w:r w:rsidRPr="00110B80">
                <w:rPr>
                  <w:lang w:eastAsia="ja-JP"/>
                </w:rPr>
                <w:t>A_n1</w:t>
              </w:r>
              <w:del w:id="78" w:author="scv605_r2" w:date="2024-02-26T23:15:00Z">
                <w:r w:rsidRPr="00110B80" w:rsidDel="00823DE5">
                  <w:rPr>
                    <w:lang w:eastAsia="ja-JP"/>
                  </w:rPr>
                  <w:delText>A</w:delText>
                </w:r>
              </w:del>
              <w:r w:rsidRPr="00110B80">
                <w:rPr>
                  <w:lang w:eastAsia="ja-JP"/>
                </w:rPr>
                <w:t>-n41</w:t>
              </w:r>
              <w:del w:id="79" w:author="scv605_r2" w:date="2024-02-26T23:15:00Z">
                <w:r w:rsidRPr="00110B80" w:rsidDel="00823DE5">
                  <w:rPr>
                    <w:lang w:eastAsia="ja-JP"/>
                  </w:rPr>
                  <w:delText>A</w:delText>
                </w:r>
              </w:del>
            </w:ins>
          </w:p>
        </w:tc>
        <w:tc>
          <w:tcPr>
            <w:tcW w:w="737" w:type="dxa"/>
            <w:tcBorders>
              <w:top w:val="single" w:sz="4" w:space="0" w:color="auto"/>
              <w:left w:val="single" w:sz="4" w:space="0" w:color="auto"/>
              <w:bottom w:val="nil"/>
            </w:tcBorders>
            <w:shd w:val="clear" w:color="auto" w:fill="auto"/>
            <w:vAlign w:val="center"/>
          </w:tcPr>
          <w:p w14:paraId="7C4755BF" w14:textId="7B57045C" w:rsidR="009F3696" w:rsidRPr="00110B80" w:rsidRDefault="009F3696" w:rsidP="009F3696">
            <w:pPr>
              <w:pStyle w:val="TAL"/>
              <w:rPr>
                <w:ins w:id="80" w:author="scv605" w:date="2024-02-26T23:01:00Z"/>
                <w:lang w:eastAsia="ja-JP"/>
              </w:rPr>
            </w:pPr>
            <w:ins w:id="81" w:author="scv605" w:date="2024-02-26T23:01:00Z">
              <w:r w:rsidRPr="00110B80">
                <w:rPr>
                  <w:rFonts w:hint="eastAsia"/>
                  <w:lang w:eastAsia="ja-JP"/>
                </w:rPr>
                <w:t>n</w:t>
              </w:r>
              <w:r w:rsidRPr="00110B80">
                <w:rPr>
                  <w:lang w:eastAsia="ja-JP"/>
                </w:rPr>
                <w:t>1</w:t>
              </w:r>
            </w:ins>
          </w:p>
        </w:tc>
        <w:tc>
          <w:tcPr>
            <w:tcW w:w="1243" w:type="dxa"/>
            <w:shd w:val="clear" w:color="auto" w:fill="auto"/>
            <w:vAlign w:val="center"/>
          </w:tcPr>
          <w:p w14:paraId="57B172BA" w14:textId="11E6518A" w:rsidR="009F3696" w:rsidRPr="00110B80" w:rsidRDefault="009F3696" w:rsidP="009F3696">
            <w:pPr>
              <w:pStyle w:val="TAC"/>
              <w:rPr>
                <w:ins w:id="82" w:author="scv605" w:date="2024-02-26T23:01:00Z"/>
              </w:rPr>
            </w:pPr>
            <w:ins w:id="83" w:author="scv605" w:date="2024-02-26T23:01:00Z">
              <w:r w:rsidRPr="00110B80">
                <w:t>05</w:t>
              </w:r>
            </w:ins>
          </w:p>
        </w:tc>
        <w:tc>
          <w:tcPr>
            <w:tcW w:w="1984" w:type="dxa"/>
          </w:tcPr>
          <w:p w14:paraId="4D8B2A9A" w14:textId="4BD2E4F0" w:rsidR="009F3696" w:rsidRPr="00110B80" w:rsidRDefault="009F3696" w:rsidP="009F3696">
            <w:pPr>
              <w:pStyle w:val="TAC"/>
              <w:rPr>
                <w:ins w:id="84" w:author="scv605" w:date="2024-02-26T23:01:00Z"/>
              </w:rPr>
            </w:pPr>
            <w:ins w:id="85" w:author="scv605" w:date="2024-02-26T23:01:00Z">
              <w:r w:rsidRPr="00110B80">
                <w:t>6.5.3.3.4</w:t>
              </w:r>
            </w:ins>
          </w:p>
        </w:tc>
        <w:tc>
          <w:tcPr>
            <w:tcW w:w="1560" w:type="dxa"/>
          </w:tcPr>
          <w:p w14:paraId="6EEE3866" w14:textId="74A5A1CD" w:rsidR="009F3696" w:rsidRPr="00110B80" w:rsidRDefault="009F3696" w:rsidP="009F3696">
            <w:pPr>
              <w:pStyle w:val="TAC"/>
              <w:rPr>
                <w:ins w:id="86" w:author="scv605" w:date="2024-02-26T23:01:00Z"/>
              </w:rPr>
            </w:pPr>
            <w:ins w:id="87" w:author="scv605" w:date="2024-02-26T23:01:00Z">
              <w:r w:rsidRPr="00110B80">
                <w:t>Clause 6.2.3.4</w:t>
              </w:r>
            </w:ins>
          </w:p>
        </w:tc>
        <w:tc>
          <w:tcPr>
            <w:tcW w:w="666" w:type="dxa"/>
            <w:tcBorders>
              <w:top w:val="single" w:sz="4" w:space="0" w:color="auto"/>
              <w:bottom w:val="nil"/>
            </w:tcBorders>
            <w:shd w:val="clear" w:color="auto" w:fill="auto"/>
            <w:vAlign w:val="center"/>
          </w:tcPr>
          <w:p w14:paraId="43F694D2" w14:textId="77777777" w:rsidR="009F3696" w:rsidRPr="00110B80" w:rsidRDefault="009F3696" w:rsidP="009F3696">
            <w:pPr>
              <w:pStyle w:val="TAC"/>
              <w:rPr>
                <w:ins w:id="88" w:author="scv605" w:date="2024-02-26T23:01:00Z"/>
              </w:rPr>
            </w:pPr>
          </w:p>
        </w:tc>
      </w:tr>
      <w:tr w:rsidR="009F3696" w:rsidRPr="001A1576" w14:paraId="041D512C" w14:textId="77777777" w:rsidTr="009F3696">
        <w:trPr>
          <w:trHeight w:val="50"/>
          <w:jc w:val="center"/>
          <w:ins w:id="89" w:author="scv605" w:date="2024-02-26T23:01:00Z"/>
        </w:trPr>
        <w:tc>
          <w:tcPr>
            <w:tcW w:w="1701" w:type="dxa"/>
            <w:tcBorders>
              <w:top w:val="nil"/>
              <w:left w:val="single" w:sz="4" w:space="0" w:color="auto"/>
              <w:bottom w:val="nil"/>
              <w:right w:val="single" w:sz="4" w:space="0" w:color="auto"/>
            </w:tcBorders>
            <w:shd w:val="clear" w:color="auto" w:fill="auto"/>
            <w:vAlign w:val="center"/>
          </w:tcPr>
          <w:p w14:paraId="50FA896A" w14:textId="77777777" w:rsidR="009F3696" w:rsidRPr="00110B80" w:rsidRDefault="009F3696" w:rsidP="009F3696">
            <w:pPr>
              <w:pStyle w:val="TAC"/>
              <w:rPr>
                <w:ins w:id="90" w:author="scv605" w:date="2024-02-26T23:01:00Z"/>
              </w:rPr>
            </w:pPr>
          </w:p>
        </w:tc>
        <w:tc>
          <w:tcPr>
            <w:tcW w:w="737" w:type="dxa"/>
            <w:tcBorders>
              <w:top w:val="nil"/>
              <w:left w:val="single" w:sz="4" w:space="0" w:color="auto"/>
              <w:bottom w:val="single" w:sz="4" w:space="0" w:color="auto"/>
            </w:tcBorders>
            <w:shd w:val="clear" w:color="auto" w:fill="auto"/>
            <w:vAlign w:val="center"/>
          </w:tcPr>
          <w:p w14:paraId="367690C8" w14:textId="77777777" w:rsidR="009F3696" w:rsidRPr="00110B80" w:rsidRDefault="009F3696" w:rsidP="009F3696">
            <w:pPr>
              <w:pStyle w:val="TAL"/>
              <w:rPr>
                <w:ins w:id="91" w:author="scv605" w:date="2024-02-26T23:01:00Z"/>
              </w:rPr>
            </w:pPr>
          </w:p>
        </w:tc>
        <w:tc>
          <w:tcPr>
            <w:tcW w:w="1243" w:type="dxa"/>
            <w:shd w:val="clear" w:color="auto" w:fill="auto"/>
            <w:vAlign w:val="center"/>
          </w:tcPr>
          <w:p w14:paraId="7D9D2A5C" w14:textId="113D34C7" w:rsidR="009F3696" w:rsidRPr="00110B80" w:rsidRDefault="009F3696" w:rsidP="009F3696">
            <w:pPr>
              <w:pStyle w:val="TAC"/>
              <w:rPr>
                <w:ins w:id="92" w:author="scv605" w:date="2024-02-26T23:01:00Z"/>
              </w:rPr>
            </w:pPr>
            <w:ins w:id="93" w:author="scv605" w:date="2024-02-26T23:01:00Z">
              <w:r w:rsidRPr="00110B80">
                <w:t>05U</w:t>
              </w:r>
            </w:ins>
          </w:p>
        </w:tc>
        <w:tc>
          <w:tcPr>
            <w:tcW w:w="1984" w:type="dxa"/>
          </w:tcPr>
          <w:p w14:paraId="116F063C" w14:textId="741E8125" w:rsidR="009F3696" w:rsidRPr="00110B80" w:rsidRDefault="009F3696" w:rsidP="009F3696">
            <w:pPr>
              <w:pStyle w:val="TAC"/>
              <w:rPr>
                <w:ins w:id="94" w:author="scv605" w:date="2024-02-26T23:01:00Z"/>
              </w:rPr>
            </w:pPr>
            <w:ins w:id="95" w:author="scv605" w:date="2024-02-26T23:01:00Z">
              <w:r w:rsidRPr="00110B80">
                <w:t>6.5.3.3.4, 6.5.2.4.2</w:t>
              </w:r>
            </w:ins>
          </w:p>
        </w:tc>
        <w:tc>
          <w:tcPr>
            <w:tcW w:w="1560" w:type="dxa"/>
          </w:tcPr>
          <w:p w14:paraId="6B4ED42E" w14:textId="514D53E3" w:rsidR="009F3696" w:rsidRPr="00110B80" w:rsidRDefault="009F3696" w:rsidP="009F3696">
            <w:pPr>
              <w:pStyle w:val="TAC"/>
              <w:rPr>
                <w:ins w:id="96" w:author="scv605" w:date="2024-02-26T23:01:00Z"/>
              </w:rPr>
            </w:pPr>
            <w:ins w:id="97" w:author="scv605" w:date="2024-02-26T23:01:00Z">
              <w:r w:rsidRPr="00110B80">
                <w:t>Clause 6.2.3.4</w:t>
              </w:r>
            </w:ins>
          </w:p>
        </w:tc>
        <w:tc>
          <w:tcPr>
            <w:tcW w:w="666" w:type="dxa"/>
            <w:tcBorders>
              <w:top w:val="nil"/>
              <w:bottom w:val="single" w:sz="4" w:space="0" w:color="auto"/>
            </w:tcBorders>
            <w:shd w:val="clear" w:color="auto" w:fill="auto"/>
            <w:vAlign w:val="center"/>
          </w:tcPr>
          <w:p w14:paraId="4A2EE53E" w14:textId="1E981797" w:rsidR="009F3696" w:rsidRPr="00110B80" w:rsidRDefault="009F3696" w:rsidP="009F3696">
            <w:pPr>
              <w:pStyle w:val="TAC"/>
              <w:rPr>
                <w:ins w:id="98" w:author="scv605" w:date="2024-02-26T23:01:00Z"/>
              </w:rPr>
            </w:pPr>
            <w:ins w:id="99" w:author="scv605" w:date="2024-02-26T23:01:00Z">
              <w:r w:rsidRPr="00110B80">
                <w:t>1</w:t>
              </w:r>
            </w:ins>
          </w:p>
        </w:tc>
      </w:tr>
      <w:tr w:rsidR="009F3696" w:rsidRPr="001A1576" w14:paraId="03FBE4E1" w14:textId="77777777" w:rsidTr="009F3696">
        <w:trPr>
          <w:trHeight w:val="50"/>
          <w:jc w:val="center"/>
          <w:ins w:id="100" w:author="scv605" w:date="2024-02-26T23:01:00Z"/>
        </w:trPr>
        <w:tc>
          <w:tcPr>
            <w:tcW w:w="1701" w:type="dxa"/>
            <w:tcBorders>
              <w:top w:val="nil"/>
              <w:left w:val="single" w:sz="4" w:space="0" w:color="auto"/>
              <w:bottom w:val="single" w:sz="4" w:space="0" w:color="auto"/>
              <w:right w:val="single" w:sz="4" w:space="0" w:color="auto"/>
            </w:tcBorders>
            <w:shd w:val="clear" w:color="auto" w:fill="auto"/>
            <w:vAlign w:val="center"/>
          </w:tcPr>
          <w:p w14:paraId="6C62E4DC" w14:textId="77777777" w:rsidR="009F3696" w:rsidRPr="00110B80" w:rsidRDefault="009F3696" w:rsidP="009F3696">
            <w:pPr>
              <w:pStyle w:val="TAC"/>
              <w:rPr>
                <w:ins w:id="101" w:author="scv605" w:date="2024-02-26T23:01:00Z"/>
              </w:rPr>
            </w:pPr>
          </w:p>
        </w:tc>
        <w:tc>
          <w:tcPr>
            <w:tcW w:w="737" w:type="dxa"/>
            <w:tcBorders>
              <w:top w:val="nil"/>
              <w:left w:val="single" w:sz="4" w:space="0" w:color="auto"/>
              <w:bottom w:val="single" w:sz="4" w:space="0" w:color="auto"/>
            </w:tcBorders>
            <w:shd w:val="clear" w:color="auto" w:fill="auto"/>
            <w:vAlign w:val="center"/>
          </w:tcPr>
          <w:p w14:paraId="28F2A9F5" w14:textId="1F5E6175" w:rsidR="009F3696" w:rsidRPr="00110B80" w:rsidRDefault="009F3696" w:rsidP="009F3696">
            <w:pPr>
              <w:pStyle w:val="TAL"/>
              <w:rPr>
                <w:ins w:id="102" w:author="scv605" w:date="2024-02-26T23:01:00Z"/>
                <w:lang w:eastAsia="ja-JP"/>
              </w:rPr>
            </w:pPr>
            <w:ins w:id="103" w:author="scv605" w:date="2024-02-26T23:01:00Z">
              <w:r w:rsidRPr="00110B80">
                <w:rPr>
                  <w:rFonts w:hint="eastAsia"/>
                  <w:lang w:eastAsia="ja-JP"/>
                </w:rPr>
                <w:t>n</w:t>
              </w:r>
              <w:r w:rsidRPr="00110B80">
                <w:rPr>
                  <w:lang w:eastAsia="ja-JP"/>
                </w:rPr>
                <w:t>41</w:t>
              </w:r>
            </w:ins>
          </w:p>
        </w:tc>
        <w:tc>
          <w:tcPr>
            <w:tcW w:w="1243" w:type="dxa"/>
            <w:shd w:val="clear" w:color="auto" w:fill="auto"/>
            <w:vAlign w:val="center"/>
          </w:tcPr>
          <w:p w14:paraId="006EF459" w14:textId="50B01581" w:rsidR="009F3696" w:rsidRPr="00110B80" w:rsidRDefault="009F3696" w:rsidP="009F3696">
            <w:pPr>
              <w:pStyle w:val="TAC"/>
              <w:rPr>
                <w:ins w:id="104" w:author="scv605" w:date="2024-02-26T23:01:00Z"/>
              </w:rPr>
            </w:pPr>
            <w:ins w:id="105" w:author="scv605" w:date="2024-02-26T23:01:00Z">
              <w:r w:rsidRPr="00110B80">
                <w:t>47</w:t>
              </w:r>
            </w:ins>
          </w:p>
        </w:tc>
        <w:tc>
          <w:tcPr>
            <w:tcW w:w="1984" w:type="dxa"/>
          </w:tcPr>
          <w:p w14:paraId="3BA0B3BA" w14:textId="0E35CF68" w:rsidR="009F3696" w:rsidRPr="00110B80" w:rsidRDefault="009F3696" w:rsidP="009F3696">
            <w:pPr>
              <w:pStyle w:val="TAC"/>
              <w:rPr>
                <w:ins w:id="106" w:author="scv605" w:date="2024-02-26T23:01:00Z"/>
              </w:rPr>
            </w:pPr>
            <w:ins w:id="107" w:author="scv605" w:date="2024-02-26T23:01:00Z">
              <w:r w:rsidRPr="00110B80">
                <w:t>6.5.3.3.15</w:t>
              </w:r>
            </w:ins>
          </w:p>
        </w:tc>
        <w:tc>
          <w:tcPr>
            <w:tcW w:w="1560" w:type="dxa"/>
          </w:tcPr>
          <w:p w14:paraId="1F1BC5A8" w14:textId="41627E94" w:rsidR="009F3696" w:rsidRPr="00110B80" w:rsidRDefault="009F3696" w:rsidP="009F3696">
            <w:pPr>
              <w:pStyle w:val="TAC"/>
              <w:rPr>
                <w:ins w:id="108" w:author="scv605" w:date="2024-02-26T23:01:00Z"/>
              </w:rPr>
            </w:pPr>
            <w:ins w:id="109" w:author="scv605" w:date="2024-02-26T23:01:00Z">
              <w:r w:rsidRPr="00110B80">
                <w:t>Table 6.2.3.18-2</w:t>
              </w:r>
            </w:ins>
          </w:p>
        </w:tc>
        <w:tc>
          <w:tcPr>
            <w:tcW w:w="666" w:type="dxa"/>
            <w:tcBorders>
              <w:top w:val="nil"/>
              <w:bottom w:val="single" w:sz="4" w:space="0" w:color="auto"/>
            </w:tcBorders>
            <w:shd w:val="clear" w:color="auto" w:fill="auto"/>
            <w:vAlign w:val="center"/>
          </w:tcPr>
          <w:p w14:paraId="077A903B" w14:textId="77777777" w:rsidR="009F3696" w:rsidRPr="00110B80" w:rsidRDefault="009F3696" w:rsidP="009F3696">
            <w:pPr>
              <w:pStyle w:val="TAC"/>
              <w:rPr>
                <w:ins w:id="110" w:author="scv605" w:date="2024-02-26T23:01:00Z"/>
              </w:rPr>
            </w:pPr>
          </w:p>
        </w:tc>
      </w:tr>
      <w:tr w:rsidR="009F3696" w:rsidRPr="001A1576" w14:paraId="07A85402" w14:textId="77777777" w:rsidTr="00DD0428">
        <w:trPr>
          <w:trHeight w:val="50"/>
          <w:jc w:val="center"/>
        </w:trPr>
        <w:tc>
          <w:tcPr>
            <w:tcW w:w="1701" w:type="dxa"/>
            <w:tcBorders>
              <w:top w:val="single" w:sz="4" w:space="0" w:color="auto"/>
              <w:bottom w:val="nil"/>
            </w:tcBorders>
            <w:shd w:val="clear" w:color="auto" w:fill="auto"/>
            <w:vAlign w:val="center"/>
          </w:tcPr>
          <w:p w14:paraId="150FC549" w14:textId="77777777" w:rsidR="009F3696" w:rsidRPr="001A1576" w:rsidRDefault="009F3696" w:rsidP="009F3696">
            <w:pPr>
              <w:pStyle w:val="TAC"/>
            </w:pPr>
            <w:r w:rsidRPr="001A1576">
              <w:t>CA_n1-n78</w:t>
            </w:r>
          </w:p>
        </w:tc>
        <w:tc>
          <w:tcPr>
            <w:tcW w:w="737" w:type="dxa"/>
            <w:tcBorders>
              <w:bottom w:val="nil"/>
            </w:tcBorders>
            <w:shd w:val="clear" w:color="auto" w:fill="auto"/>
            <w:vAlign w:val="center"/>
          </w:tcPr>
          <w:p w14:paraId="19104914" w14:textId="77777777" w:rsidR="009F3696" w:rsidRPr="001A1576" w:rsidRDefault="009F3696" w:rsidP="009F3696">
            <w:pPr>
              <w:pStyle w:val="TAL"/>
            </w:pPr>
            <w:r w:rsidRPr="001A1576">
              <w:t>n1</w:t>
            </w:r>
          </w:p>
        </w:tc>
        <w:tc>
          <w:tcPr>
            <w:tcW w:w="1243" w:type="dxa"/>
            <w:shd w:val="clear" w:color="auto" w:fill="auto"/>
            <w:vAlign w:val="center"/>
          </w:tcPr>
          <w:p w14:paraId="20D049A7" w14:textId="77777777" w:rsidR="009F3696" w:rsidRPr="001A1576" w:rsidRDefault="009F3696" w:rsidP="009F3696">
            <w:pPr>
              <w:pStyle w:val="TAC"/>
            </w:pPr>
            <w:r w:rsidRPr="001A1576">
              <w:t>05</w:t>
            </w:r>
          </w:p>
        </w:tc>
        <w:tc>
          <w:tcPr>
            <w:tcW w:w="1984" w:type="dxa"/>
          </w:tcPr>
          <w:p w14:paraId="71A646C9" w14:textId="77777777" w:rsidR="009F3696" w:rsidRPr="001A1576" w:rsidRDefault="009F3696" w:rsidP="009F3696">
            <w:pPr>
              <w:pStyle w:val="TAC"/>
            </w:pPr>
            <w:r w:rsidRPr="001A1576">
              <w:t>6.5.3.3.4</w:t>
            </w:r>
          </w:p>
        </w:tc>
        <w:tc>
          <w:tcPr>
            <w:tcW w:w="1560" w:type="dxa"/>
          </w:tcPr>
          <w:p w14:paraId="12F672ED" w14:textId="77777777" w:rsidR="009F3696" w:rsidRPr="001A1576" w:rsidRDefault="009F3696" w:rsidP="009F3696">
            <w:pPr>
              <w:pStyle w:val="TAC"/>
            </w:pPr>
            <w:r w:rsidRPr="001A1576">
              <w:t>Clause 6.2.3.4</w:t>
            </w:r>
          </w:p>
        </w:tc>
        <w:tc>
          <w:tcPr>
            <w:tcW w:w="666" w:type="dxa"/>
            <w:tcBorders>
              <w:bottom w:val="nil"/>
            </w:tcBorders>
            <w:shd w:val="clear" w:color="auto" w:fill="auto"/>
            <w:vAlign w:val="center"/>
          </w:tcPr>
          <w:p w14:paraId="13A3A2C6" w14:textId="77777777" w:rsidR="009F3696" w:rsidRPr="001A1576" w:rsidRDefault="009F3696" w:rsidP="009F3696">
            <w:pPr>
              <w:pStyle w:val="TAC"/>
            </w:pPr>
            <w:r w:rsidRPr="001A1576">
              <w:t>1</w:t>
            </w:r>
          </w:p>
        </w:tc>
      </w:tr>
      <w:tr w:rsidR="009F3696" w:rsidRPr="001A1576" w14:paraId="5730C6A3" w14:textId="77777777" w:rsidTr="00DD0428">
        <w:trPr>
          <w:trHeight w:val="50"/>
          <w:jc w:val="center"/>
        </w:trPr>
        <w:tc>
          <w:tcPr>
            <w:tcW w:w="1701" w:type="dxa"/>
            <w:tcBorders>
              <w:top w:val="nil"/>
              <w:bottom w:val="single" w:sz="4" w:space="0" w:color="auto"/>
            </w:tcBorders>
            <w:shd w:val="clear" w:color="auto" w:fill="auto"/>
            <w:vAlign w:val="center"/>
          </w:tcPr>
          <w:p w14:paraId="5FAB8E8A" w14:textId="77777777" w:rsidR="009F3696" w:rsidRPr="001A1576" w:rsidRDefault="009F3696" w:rsidP="009F3696">
            <w:pPr>
              <w:pStyle w:val="TAC"/>
            </w:pPr>
          </w:p>
        </w:tc>
        <w:tc>
          <w:tcPr>
            <w:tcW w:w="737" w:type="dxa"/>
            <w:tcBorders>
              <w:top w:val="nil"/>
              <w:bottom w:val="single" w:sz="4" w:space="0" w:color="auto"/>
            </w:tcBorders>
            <w:shd w:val="clear" w:color="auto" w:fill="auto"/>
            <w:vAlign w:val="center"/>
          </w:tcPr>
          <w:p w14:paraId="53883EB7" w14:textId="77777777" w:rsidR="009F3696" w:rsidRPr="001A1576" w:rsidRDefault="009F3696" w:rsidP="009F3696">
            <w:pPr>
              <w:pStyle w:val="TAL"/>
            </w:pPr>
          </w:p>
        </w:tc>
        <w:tc>
          <w:tcPr>
            <w:tcW w:w="1243" w:type="dxa"/>
            <w:shd w:val="clear" w:color="auto" w:fill="auto"/>
            <w:vAlign w:val="center"/>
          </w:tcPr>
          <w:p w14:paraId="2CDAD29D" w14:textId="77777777" w:rsidR="009F3696" w:rsidRPr="001A1576" w:rsidRDefault="009F3696" w:rsidP="009F3696">
            <w:pPr>
              <w:pStyle w:val="TAC"/>
            </w:pPr>
            <w:r w:rsidRPr="001A1576">
              <w:t>05U</w:t>
            </w:r>
          </w:p>
        </w:tc>
        <w:tc>
          <w:tcPr>
            <w:tcW w:w="1984" w:type="dxa"/>
          </w:tcPr>
          <w:p w14:paraId="61CEAC99" w14:textId="77777777" w:rsidR="009F3696" w:rsidRPr="001A1576" w:rsidRDefault="009F3696" w:rsidP="009F3696">
            <w:pPr>
              <w:pStyle w:val="TAC"/>
            </w:pPr>
            <w:r w:rsidRPr="001A1576">
              <w:t>6.5.3.3.4, 6.5.2.4.2</w:t>
            </w:r>
          </w:p>
        </w:tc>
        <w:tc>
          <w:tcPr>
            <w:tcW w:w="1560" w:type="dxa"/>
          </w:tcPr>
          <w:p w14:paraId="50C04212" w14:textId="77777777" w:rsidR="009F3696" w:rsidRPr="001A1576" w:rsidRDefault="009F3696" w:rsidP="009F3696">
            <w:pPr>
              <w:pStyle w:val="TAC"/>
            </w:pPr>
            <w:r w:rsidRPr="001A1576">
              <w:t>Clause 6.2.3.4</w:t>
            </w:r>
          </w:p>
        </w:tc>
        <w:tc>
          <w:tcPr>
            <w:tcW w:w="666" w:type="dxa"/>
            <w:tcBorders>
              <w:top w:val="nil"/>
              <w:bottom w:val="single" w:sz="4" w:space="0" w:color="auto"/>
            </w:tcBorders>
            <w:shd w:val="clear" w:color="auto" w:fill="auto"/>
            <w:vAlign w:val="center"/>
          </w:tcPr>
          <w:p w14:paraId="7AB39A3B" w14:textId="77777777" w:rsidR="009F3696" w:rsidRPr="001A1576" w:rsidRDefault="009F3696" w:rsidP="009F3696">
            <w:pPr>
              <w:pStyle w:val="TAC"/>
            </w:pPr>
          </w:p>
        </w:tc>
      </w:tr>
      <w:tr w:rsidR="009F3696" w:rsidRPr="001A1576" w14:paraId="3C4BC002" w14:textId="77777777" w:rsidTr="00DD0428">
        <w:trPr>
          <w:trHeight w:val="50"/>
          <w:jc w:val="center"/>
        </w:trPr>
        <w:tc>
          <w:tcPr>
            <w:tcW w:w="1701" w:type="dxa"/>
            <w:tcBorders>
              <w:top w:val="single" w:sz="4" w:space="0" w:color="auto"/>
              <w:bottom w:val="nil"/>
            </w:tcBorders>
            <w:shd w:val="clear" w:color="auto" w:fill="auto"/>
            <w:vAlign w:val="center"/>
          </w:tcPr>
          <w:p w14:paraId="05414923" w14:textId="77777777" w:rsidR="009F3696" w:rsidRPr="001A1576" w:rsidRDefault="009F3696" w:rsidP="009F3696">
            <w:pPr>
              <w:pStyle w:val="TAC"/>
            </w:pPr>
            <w:r w:rsidRPr="001A1576">
              <w:t>CA_n1-n79</w:t>
            </w:r>
          </w:p>
        </w:tc>
        <w:tc>
          <w:tcPr>
            <w:tcW w:w="737" w:type="dxa"/>
            <w:tcBorders>
              <w:bottom w:val="nil"/>
            </w:tcBorders>
            <w:shd w:val="clear" w:color="auto" w:fill="auto"/>
            <w:vAlign w:val="center"/>
          </w:tcPr>
          <w:p w14:paraId="349F8919" w14:textId="77777777" w:rsidR="009F3696" w:rsidRPr="001A1576" w:rsidRDefault="009F3696" w:rsidP="009F3696">
            <w:pPr>
              <w:pStyle w:val="TAL"/>
            </w:pPr>
            <w:r w:rsidRPr="001A1576">
              <w:t>n1</w:t>
            </w:r>
          </w:p>
        </w:tc>
        <w:tc>
          <w:tcPr>
            <w:tcW w:w="1243" w:type="dxa"/>
            <w:shd w:val="clear" w:color="auto" w:fill="auto"/>
            <w:vAlign w:val="center"/>
          </w:tcPr>
          <w:p w14:paraId="675B6590" w14:textId="77777777" w:rsidR="009F3696" w:rsidRPr="001A1576" w:rsidRDefault="009F3696" w:rsidP="009F3696">
            <w:pPr>
              <w:pStyle w:val="TAC"/>
            </w:pPr>
            <w:r w:rsidRPr="001A1576">
              <w:t>05</w:t>
            </w:r>
          </w:p>
        </w:tc>
        <w:tc>
          <w:tcPr>
            <w:tcW w:w="1984" w:type="dxa"/>
          </w:tcPr>
          <w:p w14:paraId="38542B37" w14:textId="77777777" w:rsidR="009F3696" w:rsidRPr="001A1576" w:rsidRDefault="009F3696" w:rsidP="009F3696">
            <w:pPr>
              <w:pStyle w:val="TAC"/>
            </w:pPr>
            <w:r w:rsidRPr="001A1576">
              <w:t>6.5.3.3.4</w:t>
            </w:r>
          </w:p>
        </w:tc>
        <w:tc>
          <w:tcPr>
            <w:tcW w:w="1560" w:type="dxa"/>
          </w:tcPr>
          <w:p w14:paraId="100AB806" w14:textId="77777777" w:rsidR="009F3696" w:rsidRPr="001A1576" w:rsidRDefault="009F3696" w:rsidP="009F3696">
            <w:pPr>
              <w:pStyle w:val="TAC"/>
            </w:pPr>
            <w:r w:rsidRPr="001A1576">
              <w:t>Clause 6.2.3.4</w:t>
            </w:r>
          </w:p>
        </w:tc>
        <w:tc>
          <w:tcPr>
            <w:tcW w:w="666" w:type="dxa"/>
            <w:tcBorders>
              <w:bottom w:val="nil"/>
            </w:tcBorders>
            <w:shd w:val="clear" w:color="auto" w:fill="auto"/>
            <w:vAlign w:val="center"/>
          </w:tcPr>
          <w:p w14:paraId="064265E5" w14:textId="77777777" w:rsidR="009F3696" w:rsidRPr="001A1576" w:rsidRDefault="009F3696" w:rsidP="009F3696">
            <w:pPr>
              <w:pStyle w:val="TAC"/>
            </w:pPr>
            <w:r w:rsidRPr="001A1576">
              <w:t>1</w:t>
            </w:r>
          </w:p>
        </w:tc>
      </w:tr>
      <w:tr w:rsidR="009F3696" w:rsidRPr="001A1576" w14:paraId="582910D2" w14:textId="77777777" w:rsidTr="00DD0428">
        <w:trPr>
          <w:trHeight w:val="50"/>
          <w:jc w:val="center"/>
        </w:trPr>
        <w:tc>
          <w:tcPr>
            <w:tcW w:w="1701" w:type="dxa"/>
            <w:tcBorders>
              <w:top w:val="nil"/>
              <w:bottom w:val="single" w:sz="4" w:space="0" w:color="auto"/>
            </w:tcBorders>
            <w:shd w:val="clear" w:color="auto" w:fill="auto"/>
            <w:vAlign w:val="center"/>
          </w:tcPr>
          <w:p w14:paraId="4111E0F2" w14:textId="77777777" w:rsidR="009F3696" w:rsidRPr="001A1576" w:rsidRDefault="009F3696" w:rsidP="009F3696">
            <w:pPr>
              <w:pStyle w:val="TAC"/>
            </w:pPr>
          </w:p>
        </w:tc>
        <w:tc>
          <w:tcPr>
            <w:tcW w:w="737" w:type="dxa"/>
            <w:tcBorders>
              <w:top w:val="nil"/>
            </w:tcBorders>
            <w:shd w:val="clear" w:color="auto" w:fill="auto"/>
            <w:vAlign w:val="center"/>
          </w:tcPr>
          <w:p w14:paraId="65EF840C" w14:textId="77777777" w:rsidR="009F3696" w:rsidRPr="001A1576" w:rsidRDefault="009F3696" w:rsidP="009F3696">
            <w:pPr>
              <w:pStyle w:val="TAL"/>
            </w:pPr>
          </w:p>
        </w:tc>
        <w:tc>
          <w:tcPr>
            <w:tcW w:w="1243" w:type="dxa"/>
            <w:shd w:val="clear" w:color="auto" w:fill="auto"/>
            <w:vAlign w:val="center"/>
          </w:tcPr>
          <w:p w14:paraId="30A99BEC" w14:textId="77777777" w:rsidR="009F3696" w:rsidRPr="001A1576" w:rsidRDefault="009F3696" w:rsidP="009F3696">
            <w:pPr>
              <w:pStyle w:val="TAC"/>
            </w:pPr>
            <w:r w:rsidRPr="001A1576">
              <w:t>05U</w:t>
            </w:r>
          </w:p>
        </w:tc>
        <w:tc>
          <w:tcPr>
            <w:tcW w:w="1984" w:type="dxa"/>
          </w:tcPr>
          <w:p w14:paraId="75CF8539" w14:textId="77777777" w:rsidR="009F3696" w:rsidRPr="001A1576" w:rsidRDefault="009F3696" w:rsidP="009F3696">
            <w:pPr>
              <w:pStyle w:val="TAC"/>
            </w:pPr>
            <w:r w:rsidRPr="001A1576">
              <w:t>6.5.3.3.4, 6.5.2.4.2</w:t>
            </w:r>
          </w:p>
        </w:tc>
        <w:tc>
          <w:tcPr>
            <w:tcW w:w="1560" w:type="dxa"/>
          </w:tcPr>
          <w:p w14:paraId="3536C967" w14:textId="77777777" w:rsidR="009F3696" w:rsidRPr="001A1576" w:rsidRDefault="009F3696" w:rsidP="009F3696">
            <w:pPr>
              <w:pStyle w:val="TAC"/>
            </w:pPr>
            <w:r w:rsidRPr="001A1576">
              <w:t>Clause 6.2.3.4</w:t>
            </w:r>
          </w:p>
        </w:tc>
        <w:tc>
          <w:tcPr>
            <w:tcW w:w="666" w:type="dxa"/>
            <w:tcBorders>
              <w:top w:val="nil"/>
              <w:bottom w:val="single" w:sz="4" w:space="0" w:color="auto"/>
            </w:tcBorders>
            <w:shd w:val="clear" w:color="auto" w:fill="auto"/>
            <w:vAlign w:val="center"/>
          </w:tcPr>
          <w:p w14:paraId="11D94B43" w14:textId="77777777" w:rsidR="009F3696" w:rsidRPr="001A1576" w:rsidRDefault="009F3696" w:rsidP="009F3696">
            <w:pPr>
              <w:pStyle w:val="TAC"/>
            </w:pPr>
          </w:p>
        </w:tc>
      </w:tr>
      <w:tr w:rsidR="009F3696" w:rsidRPr="001A1576" w14:paraId="662AC404" w14:textId="77777777" w:rsidTr="00DD0428">
        <w:trPr>
          <w:trHeight w:val="187"/>
          <w:jc w:val="center"/>
        </w:trPr>
        <w:tc>
          <w:tcPr>
            <w:tcW w:w="1701" w:type="dxa"/>
            <w:tcBorders>
              <w:bottom w:val="nil"/>
            </w:tcBorders>
            <w:shd w:val="clear" w:color="auto" w:fill="auto"/>
            <w:vAlign w:val="center"/>
          </w:tcPr>
          <w:p w14:paraId="3A772D11" w14:textId="77777777" w:rsidR="009F3696" w:rsidRPr="001A1576" w:rsidRDefault="009F3696" w:rsidP="009F3696">
            <w:pPr>
              <w:pStyle w:val="TAC"/>
            </w:pPr>
            <w:r w:rsidRPr="001A1576">
              <w:t>CA_n3-n41</w:t>
            </w:r>
          </w:p>
        </w:tc>
        <w:tc>
          <w:tcPr>
            <w:tcW w:w="737" w:type="dxa"/>
            <w:vAlign w:val="center"/>
          </w:tcPr>
          <w:p w14:paraId="0908CAC8" w14:textId="77777777" w:rsidR="009F3696" w:rsidRPr="001A1576" w:rsidRDefault="009F3696" w:rsidP="009F3696">
            <w:pPr>
              <w:pStyle w:val="TAL"/>
            </w:pPr>
            <w:r w:rsidRPr="001A1576">
              <w:t>n3</w:t>
            </w:r>
          </w:p>
        </w:tc>
        <w:tc>
          <w:tcPr>
            <w:tcW w:w="1243" w:type="dxa"/>
            <w:shd w:val="clear" w:color="auto" w:fill="auto"/>
            <w:vAlign w:val="center"/>
          </w:tcPr>
          <w:p w14:paraId="315819D2" w14:textId="77777777" w:rsidR="009F3696" w:rsidRPr="001A1576" w:rsidRDefault="009F3696" w:rsidP="009F3696">
            <w:pPr>
              <w:pStyle w:val="TAC"/>
            </w:pPr>
            <w:r w:rsidRPr="001A1576">
              <w:t>100</w:t>
            </w:r>
          </w:p>
        </w:tc>
        <w:tc>
          <w:tcPr>
            <w:tcW w:w="1984" w:type="dxa"/>
          </w:tcPr>
          <w:p w14:paraId="1BE36BDA" w14:textId="77777777" w:rsidR="009F3696" w:rsidRPr="001A1576" w:rsidRDefault="009F3696" w:rsidP="009F3696">
            <w:pPr>
              <w:pStyle w:val="TAC"/>
            </w:pPr>
            <w:r w:rsidRPr="001A1576">
              <w:t>6.5.2.4.2</w:t>
            </w:r>
          </w:p>
        </w:tc>
        <w:tc>
          <w:tcPr>
            <w:tcW w:w="1560" w:type="dxa"/>
          </w:tcPr>
          <w:p w14:paraId="7EAD4682" w14:textId="77777777" w:rsidR="009F3696" w:rsidRPr="001A1576" w:rsidRDefault="009F3696" w:rsidP="009F3696">
            <w:pPr>
              <w:pStyle w:val="TAC"/>
            </w:pPr>
            <w:r w:rsidRPr="001A1576">
              <w:t>Table 6.2.3.1-2</w:t>
            </w:r>
          </w:p>
        </w:tc>
        <w:tc>
          <w:tcPr>
            <w:tcW w:w="666" w:type="dxa"/>
            <w:tcBorders>
              <w:bottom w:val="nil"/>
            </w:tcBorders>
            <w:shd w:val="clear" w:color="auto" w:fill="auto"/>
            <w:vAlign w:val="center"/>
          </w:tcPr>
          <w:p w14:paraId="5876F1E5" w14:textId="77777777" w:rsidR="009F3696" w:rsidRPr="001A1576" w:rsidRDefault="009F3696" w:rsidP="009F3696">
            <w:pPr>
              <w:pStyle w:val="TAC"/>
            </w:pPr>
            <w:r w:rsidRPr="001A1576">
              <w:t>1</w:t>
            </w:r>
          </w:p>
        </w:tc>
      </w:tr>
      <w:tr w:rsidR="009F3696" w:rsidRPr="001A1576" w14:paraId="2007D1C3" w14:textId="77777777" w:rsidTr="00DD0428">
        <w:trPr>
          <w:trHeight w:val="187"/>
          <w:jc w:val="center"/>
        </w:trPr>
        <w:tc>
          <w:tcPr>
            <w:tcW w:w="1701" w:type="dxa"/>
            <w:tcBorders>
              <w:top w:val="nil"/>
              <w:bottom w:val="single" w:sz="4" w:space="0" w:color="auto"/>
            </w:tcBorders>
            <w:shd w:val="clear" w:color="auto" w:fill="auto"/>
            <w:vAlign w:val="center"/>
          </w:tcPr>
          <w:p w14:paraId="11AEC7E4" w14:textId="77777777" w:rsidR="009F3696" w:rsidRPr="001A1576" w:rsidRDefault="009F3696" w:rsidP="009F3696">
            <w:pPr>
              <w:pStyle w:val="TAC"/>
            </w:pPr>
          </w:p>
        </w:tc>
        <w:tc>
          <w:tcPr>
            <w:tcW w:w="737" w:type="dxa"/>
            <w:vAlign w:val="center"/>
          </w:tcPr>
          <w:p w14:paraId="793721A8" w14:textId="77777777" w:rsidR="009F3696" w:rsidRPr="001A1576" w:rsidRDefault="009F3696" w:rsidP="009F3696">
            <w:pPr>
              <w:pStyle w:val="TAL"/>
            </w:pPr>
            <w:r w:rsidRPr="001A1576">
              <w:t>n41</w:t>
            </w:r>
          </w:p>
        </w:tc>
        <w:tc>
          <w:tcPr>
            <w:tcW w:w="1243" w:type="dxa"/>
            <w:shd w:val="clear" w:color="auto" w:fill="auto"/>
            <w:vAlign w:val="center"/>
          </w:tcPr>
          <w:p w14:paraId="53133433" w14:textId="77777777" w:rsidR="009F3696" w:rsidRPr="001A1576" w:rsidRDefault="009F3696" w:rsidP="009F3696">
            <w:pPr>
              <w:pStyle w:val="TAC"/>
            </w:pPr>
            <w:r w:rsidRPr="001A1576">
              <w:t>47</w:t>
            </w:r>
          </w:p>
        </w:tc>
        <w:tc>
          <w:tcPr>
            <w:tcW w:w="1984" w:type="dxa"/>
          </w:tcPr>
          <w:p w14:paraId="22C66045" w14:textId="77777777" w:rsidR="009F3696" w:rsidRPr="001A1576" w:rsidRDefault="009F3696" w:rsidP="009F3696">
            <w:pPr>
              <w:pStyle w:val="TAC"/>
            </w:pPr>
            <w:r w:rsidRPr="001A1576">
              <w:t>6.5.3.3.15</w:t>
            </w:r>
          </w:p>
        </w:tc>
        <w:tc>
          <w:tcPr>
            <w:tcW w:w="1560" w:type="dxa"/>
          </w:tcPr>
          <w:p w14:paraId="2F680571" w14:textId="77777777" w:rsidR="009F3696" w:rsidRPr="001A1576" w:rsidRDefault="009F3696" w:rsidP="009F3696">
            <w:pPr>
              <w:pStyle w:val="TAC"/>
            </w:pPr>
            <w:r w:rsidRPr="001A1576">
              <w:t>Table 6.2.3.18-2</w:t>
            </w:r>
          </w:p>
        </w:tc>
        <w:tc>
          <w:tcPr>
            <w:tcW w:w="666" w:type="dxa"/>
            <w:tcBorders>
              <w:top w:val="nil"/>
            </w:tcBorders>
            <w:shd w:val="clear" w:color="auto" w:fill="auto"/>
            <w:vAlign w:val="center"/>
          </w:tcPr>
          <w:p w14:paraId="44A599BD" w14:textId="77777777" w:rsidR="009F3696" w:rsidRPr="001A1576" w:rsidRDefault="009F3696" w:rsidP="009F3696">
            <w:pPr>
              <w:pStyle w:val="TAC"/>
            </w:pPr>
          </w:p>
        </w:tc>
      </w:tr>
      <w:tr w:rsidR="009F3696" w:rsidRPr="001A1576" w14:paraId="3F960117" w14:textId="77777777" w:rsidTr="00DD0428">
        <w:trPr>
          <w:trHeight w:val="187"/>
          <w:jc w:val="center"/>
        </w:trPr>
        <w:tc>
          <w:tcPr>
            <w:tcW w:w="1701" w:type="dxa"/>
            <w:tcBorders>
              <w:bottom w:val="nil"/>
            </w:tcBorders>
            <w:shd w:val="clear" w:color="auto" w:fill="auto"/>
            <w:vAlign w:val="center"/>
          </w:tcPr>
          <w:p w14:paraId="6706E11B" w14:textId="77777777" w:rsidR="009F3696" w:rsidRPr="001A1576" w:rsidRDefault="009F3696" w:rsidP="009F3696">
            <w:pPr>
              <w:pStyle w:val="TAC"/>
            </w:pPr>
            <w:r w:rsidRPr="001A1576">
              <w:t>CA_n3-n78</w:t>
            </w:r>
          </w:p>
        </w:tc>
        <w:tc>
          <w:tcPr>
            <w:tcW w:w="737" w:type="dxa"/>
            <w:vAlign w:val="center"/>
          </w:tcPr>
          <w:p w14:paraId="0DF6BCA7" w14:textId="77777777" w:rsidR="009F3696" w:rsidRPr="001A1576" w:rsidRDefault="009F3696" w:rsidP="009F3696">
            <w:pPr>
              <w:pStyle w:val="TAL"/>
            </w:pPr>
            <w:r w:rsidRPr="001A1576">
              <w:t>n3</w:t>
            </w:r>
          </w:p>
        </w:tc>
        <w:tc>
          <w:tcPr>
            <w:tcW w:w="1243" w:type="dxa"/>
            <w:shd w:val="clear" w:color="auto" w:fill="auto"/>
            <w:vAlign w:val="center"/>
          </w:tcPr>
          <w:p w14:paraId="4DAFFF1A" w14:textId="77777777" w:rsidR="009F3696" w:rsidRPr="001A1576" w:rsidRDefault="009F3696" w:rsidP="009F3696">
            <w:pPr>
              <w:pStyle w:val="TAC"/>
            </w:pPr>
            <w:r w:rsidRPr="001A1576">
              <w:t>100</w:t>
            </w:r>
          </w:p>
        </w:tc>
        <w:tc>
          <w:tcPr>
            <w:tcW w:w="1984" w:type="dxa"/>
          </w:tcPr>
          <w:p w14:paraId="73DA5744" w14:textId="77777777" w:rsidR="009F3696" w:rsidRPr="001A1576" w:rsidRDefault="009F3696" w:rsidP="009F3696">
            <w:pPr>
              <w:pStyle w:val="TAC"/>
            </w:pPr>
            <w:r w:rsidRPr="001A1576">
              <w:t>6.5.2.4.2</w:t>
            </w:r>
          </w:p>
        </w:tc>
        <w:tc>
          <w:tcPr>
            <w:tcW w:w="1560" w:type="dxa"/>
          </w:tcPr>
          <w:p w14:paraId="1A52CF34" w14:textId="77777777" w:rsidR="009F3696" w:rsidRPr="001A1576" w:rsidRDefault="009F3696" w:rsidP="009F3696">
            <w:pPr>
              <w:pStyle w:val="TAC"/>
            </w:pPr>
            <w:r w:rsidRPr="001A1576">
              <w:t>Table 6.2.3.1-2</w:t>
            </w:r>
          </w:p>
        </w:tc>
        <w:tc>
          <w:tcPr>
            <w:tcW w:w="666" w:type="dxa"/>
            <w:vAlign w:val="center"/>
          </w:tcPr>
          <w:p w14:paraId="75E3CF56" w14:textId="77777777" w:rsidR="009F3696" w:rsidRPr="001A1576" w:rsidRDefault="009F3696" w:rsidP="009F3696">
            <w:pPr>
              <w:pStyle w:val="TAC"/>
            </w:pPr>
            <w:r w:rsidRPr="001A1576">
              <w:t>1</w:t>
            </w:r>
          </w:p>
        </w:tc>
      </w:tr>
      <w:tr w:rsidR="009F3696" w:rsidRPr="001A1576" w14:paraId="5024DEB8" w14:textId="77777777" w:rsidTr="00DD0428">
        <w:trPr>
          <w:trHeight w:val="187"/>
          <w:jc w:val="center"/>
        </w:trPr>
        <w:tc>
          <w:tcPr>
            <w:tcW w:w="1701" w:type="dxa"/>
            <w:tcBorders>
              <w:bottom w:val="nil"/>
            </w:tcBorders>
            <w:shd w:val="clear" w:color="auto" w:fill="auto"/>
            <w:vAlign w:val="center"/>
          </w:tcPr>
          <w:p w14:paraId="78B4AA17" w14:textId="77777777" w:rsidR="009F3696" w:rsidRPr="001A1576" w:rsidRDefault="009F3696" w:rsidP="009F3696">
            <w:pPr>
              <w:pStyle w:val="TAC"/>
            </w:pPr>
            <w:r w:rsidRPr="001A1576">
              <w:t>CA_n5-n77</w:t>
            </w:r>
          </w:p>
        </w:tc>
        <w:tc>
          <w:tcPr>
            <w:tcW w:w="737" w:type="dxa"/>
            <w:vAlign w:val="center"/>
          </w:tcPr>
          <w:p w14:paraId="45EE3349" w14:textId="77777777" w:rsidR="009F3696" w:rsidRPr="001A1576" w:rsidRDefault="009F3696" w:rsidP="009F3696">
            <w:pPr>
              <w:pStyle w:val="TAL"/>
            </w:pPr>
            <w:r w:rsidRPr="001A1576">
              <w:t>n5</w:t>
            </w:r>
          </w:p>
        </w:tc>
        <w:tc>
          <w:tcPr>
            <w:tcW w:w="1243" w:type="dxa"/>
            <w:shd w:val="clear" w:color="auto" w:fill="auto"/>
            <w:vAlign w:val="center"/>
          </w:tcPr>
          <w:p w14:paraId="5E3245F8" w14:textId="77777777" w:rsidR="009F3696" w:rsidRPr="001A1576" w:rsidRDefault="009F3696" w:rsidP="009F3696">
            <w:pPr>
              <w:pStyle w:val="TAC"/>
            </w:pPr>
            <w:r w:rsidRPr="001A1576">
              <w:t>100</w:t>
            </w:r>
          </w:p>
        </w:tc>
        <w:tc>
          <w:tcPr>
            <w:tcW w:w="1984" w:type="dxa"/>
          </w:tcPr>
          <w:p w14:paraId="49B31BC0" w14:textId="77777777" w:rsidR="009F3696" w:rsidRPr="001A1576" w:rsidRDefault="009F3696" w:rsidP="009F3696">
            <w:pPr>
              <w:pStyle w:val="TAC"/>
            </w:pPr>
            <w:r w:rsidRPr="001A1576">
              <w:t>6.5.2.4.2</w:t>
            </w:r>
          </w:p>
        </w:tc>
        <w:tc>
          <w:tcPr>
            <w:tcW w:w="1560" w:type="dxa"/>
          </w:tcPr>
          <w:p w14:paraId="773C7AB9" w14:textId="77777777" w:rsidR="009F3696" w:rsidRPr="001A1576" w:rsidRDefault="009F3696" w:rsidP="009F3696">
            <w:pPr>
              <w:pStyle w:val="TAC"/>
            </w:pPr>
            <w:r w:rsidRPr="001A1576">
              <w:t>Table 6.2.3.1-2</w:t>
            </w:r>
          </w:p>
        </w:tc>
        <w:tc>
          <w:tcPr>
            <w:tcW w:w="666" w:type="dxa"/>
            <w:vAlign w:val="center"/>
          </w:tcPr>
          <w:p w14:paraId="663D1393" w14:textId="77777777" w:rsidR="009F3696" w:rsidRPr="001A1576" w:rsidRDefault="009F3696" w:rsidP="009F3696">
            <w:pPr>
              <w:pStyle w:val="TAC"/>
            </w:pPr>
            <w:r w:rsidRPr="001A1576">
              <w:t>1</w:t>
            </w:r>
          </w:p>
        </w:tc>
      </w:tr>
      <w:tr w:rsidR="009F3696" w:rsidRPr="001A1576" w14:paraId="3864CB50" w14:textId="77777777" w:rsidTr="00DD0428">
        <w:trPr>
          <w:trHeight w:val="187"/>
          <w:jc w:val="center"/>
        </w:trPr>
        <w:tc>
          <w:tcPr>
            <w:tcW w:w="1701" w:type="dxa"/>
            <w:tcBorders>
              <w:bottom w:val="nil"/>
            </w:tcBorders>
            <w:shd w:val="clear" w:color="auto" w:fill="auto"/>
            <w:vAlign w:val="center"/>
          </w:tcPr>
          <w:p w14:paraId="31811D66" w14:textId="77777777" w:rsidR="009F3696" w:rsidRPr="001A1576" w:rsidRDefault="009F3696" w:rsidP="009F3696">
            <w:pPr>
              <w:pStyle w:val="TAC"/>
            </w:pPr>
            <w:r w:rsidRPr="001A1576">
              <w:t>CA_n5-n78</w:t>
            </w:r>
          </w:p>
        </w:tc>
        <w:tc>
          <w:tcPr>
            <w:tcW w:w="737" w:type="dxa"/>
            <w:vAlign w:val="center"/>
          </w:tcPr>
          <w:p w14:paraId="4151A2C1" w14:textId="77777777" w:rsidR="009F3696" w:rsidRPr="001A1576" w:rsidRDefault="009F3696" w:rsidP="009F3696">
            <w:pPr>
              <w:pStyle w:val="TAL"/>
            </w:pPr>
            <w:r w:rsidRPr="001A1576">
              <w:t>n5</w:t>
            </w:r>
          </w:p>
        </w:tc>
        <w:tc>
          <w:tcPr>
            <w:tcW w:w="1243" w:type="dxa"/>
            <w:shd w:val="clear" w:color="auto" w:fill="auto"/>
            <w:vAlign w:val="center"/>
          </w:tcPr>
          <w:p w14:paraId="73DD91A3" w14:textId="77777777" w:rsidR="009F3696" w:rsidRPr="001A1576" w:rsidRDefault="009F3696" w:rsidP="009F3696">
            <w:pPr>
              <w:pStyle w:val="TAC"/>
            </w:pPr>
            <w:r w:rsidRPr="001A1576">
              <w:t>100</w:t>
            </w:r>
          </w:p>
        </w:tc>
        <w:tc>
          <w:tcPr>
            <w:tcW w:w="1984" w:type="dxa"/>
          </w:tcPr>
          <w:p w14:paraId="16291E04" w14:textId="77777777" w:rsidR="009F3696" w:rsidRPr="001A1576" w:rsidRDefault="009F3696" w:rsidP="009F3696">
            <w:pPr>
              <w:pStyle w:val="TAC"/>
            </w:pPr>
            <w:r w:rsidRPr="001A1576">
              <w:t>6.5.2.4.2</w:t>
            </w:r>
          </w:p>
        </w:tc>
        <w:tc>
          <w:tcPr>
            <w:tcW w:w="1560" w:type="dxa"/>
          </w:tcPr>
          <w:p w14:paraId="42714669" w14:textId="77777777" w:rsidR="009F3696" w:rsidRPr="001A1576" w:rsidRDefault="009F3696" w:rsidP="009F3696">
            <w:pPr>
              <w:pStyle w:val="TAC"/>
            </w:pPr>
            <w:r w:rsidRPr="001A1576">
              <w:t>Table 6.2.3.1-2</w:t>
            </w:r>
          </w:p>
        </w:tc>
        <w:tc>
          <w:tcPr>
            <w:tcW w:w="666" w:type="dxa"/>
            <w:vAlign w:val="center"/>
          </w:tcPr>
          <w:p w14:paraId="0EA70483" w14:textId="77777777" w:rsidR="009F3696" w:rsidRPr="001A1576" w:rsidRDefault="009F3696" w:rsidP="009F3696">
            <w:pPr>
              <w:pStyle w:val="TAC"/>
            </w:pPr>
            <w:r w:rsidRPr="001A1576">
              <w:t>1</w:t>
            </w:r>
          </w:p>
        </w:tc>
      </w:tr>
      <w:tr w:rsidR="009F3696" w:rsidRPr="001A1576" w14:paraId="21972E7F" w14:textId="77777777" w:rsidTr="00DD0428">
        <w:trPr>
          <w:trHeight w:val="50"/>
          <w:jc w:val="center"/>
        </w:trPr>
        <w:tc>
          <w:tcPr>
            <w:tcW w:w="1701" w:type="dxa"/>
            <w:tcBorders>
              <w:top w:val="single" w:sz="4" w:space="0" w:color="auto"/>
              <w:bottom w:val="nil"/>
            </w:tcBorders>
            <w:shd w:val="clear" w:color="auto" w:fill="auto"/>
            <w:vAlign w:val="center"/>
          </w:tcPr>
          <w:p w14:paraId="0DD89EF9" w14:textId="77777777" w:rsidR="009F3696" w:rsidRPr="001A1576" w:rsidRDefault="009F3696" w:rsidP="009F3696">
            <w:pPr>
              <w:pStyle w:val="TAC"/>
            </w:pPr>
            <w:r w:rsidRPr="001A1576">
              <w:t>CA_n8-n78</w:t>
            </w:r>
          </w:p>
        </w:tc>
        <w:tc>
          <w:tcPr>
            <w:tcW w:w="737" w:type="dxa"/>
            <w:tcBorders>
              <w:bottom w:val="nil"/>
            </w:tcBorders>
            <w:shd w:val="clear" w:color="auto" w:fill="auto"/>
            <w:vAlign w:val="center"/>
          </w:tcPr>
          <w:p w14:paraId="4A5760F1" w14:textId="77777777" w:rsidR="009F3696" w:rsidRPr="001A1576" w:rsidRDefault="009F3696" w:rsidP="009F3696">
            <w:pPr>
              <w:pStyle w:val="TAL"/>
            </w:pPr>
            <w:r w:rsidRPr="001A1576">
              <w:t>n8</w:t>
            </w:r>
          </w:p>
        </w:tc>
        <w:tc>
          <w:tcPr>
            <w:tcW w:w="1243" w:type="dxa"/>
            <w:shd w:val="clear" w:color="auto" w:fill="auto"/>
            <w:vAlign w:val="center"/>
          </w:tcPr>
          <w:p w14:paraId="152ED705" w14:textId="77777777" w:rsidR="009F3696" w:rsidRPr="001A1576" w:rsidRDefault="009F3696" w:rsidP="009F3696">
            <w:pPr>
              <w:pStyle w:val="TAC"/>
            </w:pPr>
            <w:r w:rsidRPr="001A1576">
              <w:t>43</w:t>
            </w:r>
          </w:p>
        </w:tc>
        <w:tc>
          <w:tcPr>
            <w:tcW w:w="1984" w:type="dxa"/>
          </w:tcPr>
          <w:p w14:paraId="40FB89A6" w14:textId="77777777" w:rsidR="009F3696" w:rsidRPr="001A1576" w:rsidRDefault="009F3696" w:rsidP="009F3696">
            <w:pPr>
              <w:pStyle w:val="TAC"/>
            </w:pPr>
            <w:r w:rsidRPr="001A1576">
              <w:t>6.5.3.3.5</w:t>
            </w:r>
          </w:p>
        </w:tc>
        <w:tc>
          <w:tcPr>
            <w:tcW w:w="1560" w:type="dxa"/>
          </w:tcPr>
          <w:p w14:paraId="0CDC6CF1" w14:textId="77777777" w:rsidR="009F3696" w:rsidRPr="001A1576" w:rsidRDefault="009F3696" w:rsidP="009F3696">
            <w:pPr>
              <w:pStyle w:val="TAC"/>
            </w:pPr>
            <w:r w:rsidRPr="001A1576">
              <w:t>Clause 6.2.3.6</w:t>
            </w:r>
          </w:p>
        </w:tc>
        <w:tc>
          <w:tcPr>
            <w:tcW w:w="666" w:type="dxa"/>
            <w:tcBorders>
              <w:bottom w:val="nil"/>
            </w:tcBorders>
            <w:shd w:val="clear" w:color="auto" w:fill="auto"/>
            <w:vAlign w:val="center"/>
          </w:tcPr>
          <w:p w14:paraId="7F4BFF89" w14:textId="77777777" w:rsidR="009F3696" w:rsidRPr="001A1576" w:rsidRDefault="009F3696" w:rsidP="009F3696">
            <w:pPr>
              <w:pStyle w:val="TAC"/>
            </w:pPr>
            <w:r w:rsidRPr="001A1576">
              <w:t>1</w:t>
            </w:r>
          </w:p>
        </w:tc>
      </w:tr>
      <w:tr w:rsidR="009F3696" w:rsidRPr="001A1576" w14:paraId="60701ABA" w14:textId="77777777" w:rsidTr="00DD0428">
        <w:trPr>
          <w:trHeight w:val="50"/>
          <w:jc w:val="center"/>
        </w:trPr>
        <w:tc>
          <w:tcPr>
            <w:tcW w:w="1701" w:type="dxa"/>
            <w:tcBorders>
              <w:top w:val="nil"/>
              <w:bottom w:val="single" w:sz="4" w:space="0" w:color="auto"/>
            </w:tcBorders>
            <w:shd w:val="clear" w:color="auto" w:fill="auto"/>
            <w:vAlign w:val="center"/>
          </w:tcPr>
          <w:p w14:paraId="3FDF7E33" w14:textId="77777777" w:rsidR="009F3696" w:rsidRPr="001A1576" w:rsidRDefault="009F3696" w:rsidP="009F3696">
            <w:pPr>
              <w:pStyle w:val="TAC"/>
            </w:pPr>
          </w:p>
        </w:tc>
        <w:tc>
          <w:tcPr>
            <w:tcW w:w="737" w:type="dxa"/>
            <w:tcBorders>
              <w:top w:val="nil"/>
              <w:bottom w:val="single" w:sz="4" w:space="0" w:color="auto"/>
            </w:tcBorders>
            <w:shd w:val="clear" w:color="auto" w:fill="auto"/>
            <w:vAlign w:val="center"/>
          </w:tcPr>
          <w:p w14:paraId="7BF94FFA" w14:textId="77777777" w:rsidR="009F3696" w:rsidRPr="001A1576" w:rsidRDefault="009F3696" w:rsidP="009F3696">
            <w:pPr>
              <w:pStyle w:val="TAL"/>
            </w:pPr>
          </w:p>
        </w:tc>
        <w:tc>
          <w:tcPr>
            <w:tcW w:w="1243" w:type="dxa"/>
            <w:shd w:val="clear" w:color="auto" w:fill="auto"/>
            <w:vAlign w:val="center"/>
          </w:tcPr>
          <w:p w14:paraId="267E27C7" w14:textId="77777777" w:rsidR="009F3696" w:rsidRPr="001A1576" w:rsidRDefault="009F3696" w:rsidP="009F3696">
            <w:pPr>
              <w:pStyle w:val="TAC"/>
            </w:pPr>
            <w:r w:rsidRPr="001A1576">
              <w:t>43U</w:t>
            </w:r>
          </w:p>
        </w:tc>
        <w:tc>
          <w:tcPr>
            <w:tcW w:w="1984" w:type="dxa"/>
          </w:tcPr>
          <w:p w14:paraId="50C8BDCE" w14:textId="77777777" w:rsidR="009F3696" w:rsidRPr="001A1576" w:rsidRDefault="009F3696" w:rsidP="009F3696">
            <w:pPr>
              <w:pStyle w:val="TAC"/>
            </w:pPr>
            <w:r w:rsidRPr="001A1576">
              <w:t>6.5.3.3.5, 6.5.2.4.2</w:t>
            </w:r>
          </w:p>
        </w:tc>
        <w:tc>
          <w:tcPr>
            <w:tcW w:w="1560" w:type="dxa"/>
          </w:tcPr>
          <w:p w14:paraId="402670BC" w14:textId="77777777" w:rsidR="009F3696" w:rsidRPr="001A1576" w:rsidRDefault="009F3696" w:rsidP="009F3696">
            <w:pPr>
              <w:pStyle w:val="TAC"/>
            </w:pPr>
            <w:r w:rsidRPr="001A1576">
              <w:t>Clause 6.2.3.6</w:t>
            </w:r>
          </w:p>
        </w:tc>
        <w:tc>
          <w:tcPr>
            <w:tcW w:w="666" w:type="dxa"/>
            <w:tcBorders>
              <w:top w:val="nil"/>
              <w:bottom w:val="single" w:sz="4" w:space="0" w:color="auto"/>
            </w:tcBorders>
            <w:shd w:val="clear" w:color="auto" w:fill="auto"/>
            <w:vAlign w:val="center"/>
          </w:tcPr>
          <w:p w14:paraId="1DBFC187" w14:textId="77777777" w:rsidR="009F3696" w:rsidRPr="001A1576" w:rsidRDefault="009F3696" w:rsidP="009F3696">
            <w:pPr>
              <w:pStyle w:val="TAC"/>
            </w:pPr>
          </w:p>
        </w:tc>
      </w:tr>
      <w:tr w:rsidR="009F3696" w:rsidRPr="001A1576" w14:paraId="6B9D49B4" w14:textId="77777777" w:rsidTr="00DD0428">
        <w:trPr>
          <w:trHeight w:val="50"/>
          <w:jc w:val="center"/>
        </w:trPr>
        <w:tc>
          <w:tcPr>
            <w:tcW w:w="1701" w:type="dxa"/>
            <w:tcBorders>
              <w:top w:val="single" w:sz="4" w:space="0" w:color="auto"/>
              <w:bottom w:val="nil"/>
            </w:tcBorders>
            <w:shd w:val="clear" w:color="auto" w:fill="auto"/>
            <w:vAlign w:val="center"/>
          </w:tcPr>
          <w:p w14:paraId="47BE44BC" w14:textId="77777777" w:rsidR="009F3696" w:rsidRPr="001A1576" w:rsidRDefault="009F3696" w:rsidP="009F3696">
            <w:pPr>
              <w:pStyle w:val="TAC"/>
            </w:pPr>
            <w:r w:rsidRPr="001A1576">
              <w:t>CA_n24-n41</w:t>
            </w:r>
          </w:p>
        </w:tc>
        <w:tc>
          <w:tcPr>
            <w:tcW w:w="737" w:type="dxa"/>
            <w:tcBorders>
              <w:top w:val="nil"/>
            </w:tcBorders>
            <w:shd w:val="clear" w:color="auto" w:fill="auto"/>
            <w:vAlign w:val="center"/>
          </w:tcPr>
          <w:p w14:paraId="695FC11A" w14:textId="77777777" w:rsidR="009F3696" w:rsidRPr="001A1576" w:rsidRDefault="009F3696" w:rsidP="009F3696">
            <w:pPr>
              <w:pStyle w:val="TAL"/>
            </w:pPr>
            <w:r w:rsidRPr="001A1576">
              <w:t>n24</w:t>
            </w:r>
          </w:p>
        </w:tc>
        <w:tc>
          <w:tcPr>
            <w:tcW w:w="1243" w:type="dxa"/>
            <w:shd w:val="clear" w:color="auto" w:fill="auto"/>
            <w:vAlign w:val="center"/>
          </w:tcPr>
          <w:p w14:paraId="197FF65D" w14:textId="77777777" w:rsidR="009F3696" w:rsidRPr="001A1576" w:rsidRDefault="009F3696" w:rsidP="009F3696">
            <w:pPr>
              <w:pStyle w:val="TAC"/>
            </w:pPr>
            <w:r w:rsidRPr="001A1576">
              <w:t>56</w:t>
            </w:r>
          </w:p>
        </w:tc>
        <w:tc>
          <w:tcPr>
            <w:tcW w:w="1984" w:type="dxa"/>
          </w:tcPr>
          <w:p w14:paraId="5D1B012F" w14:textId="77777777" w:rsidR="009F3696" w:rsidRPr="001A1576" w:rsidRDefault="009F3696" w:rsidP="009F3696">
            <w:pPr>
              <w:pStyle w:val="TAC"/>
            </w:pPr>
            <w:r w:rsidRPr="001A1576">
              <w:t>6.5.3.3.3.27</w:t>
            </w:r>
          </w:p>
        </w:tc>
        <w:tc>
          <w:tcPr>
            <w:tcW w:w="1560" w:type="dxa"/>
          </w:tcPr>
          <w:p w14:paraId="70095923" w14:textId="77777777" w:rsidR="009F3696" w:rsidRPr="001A1576" w:rsidRDefault="009F3696" w:rsidP="009F3696">
            <w:pPr>
              <w:pStyle w:val="TAC"/>
            </w:pPr>
            <w:r w:rsidRPr="001A1576">
              <w:t>Clause 6.2.3.3.30</w:t>
            </w:r>
          </w:p>
        </w:tc>
        <w:tc>
          <w:tcPr>
            <w:tcW w:w="666" w:type="dxa"/>
            <w:tcBorders>
              <w:top w:val="nil"/>
            </w:tcBorders>
            <w:shd w:val="clear" w:color="auto" w:fill="auto"/>
            <w:vAlign w:val="center"/>
          </w:tcPr>
          <w:p w14:paraId="31AD9797" w14:textId="77777777" w:rsidR="009F3696" w:rsidRPr="001A1576" w:rsidRDefault="009F3696" w:rsidP="009F3696">
            <w:pPr>
              <w:pStyle w:val="TAC"/>
            </w:pPr>
          </w:p>
        </w:tc>
      </w:tr>
      <w:tr w:rsidR="009F3696" w:rsidRPr="001A1576" w14:paraId="43E33588" w14:textId="77777777" w:rsidTr="00DD0428">
        <w:trPr>
          <w:trHeight w:val="50"/>
          <w:jc w:val="center"/>
        </w:trPr>
        <w:tc>
          <w:tcPr>
            <w:tcW w:w="1701" w:type="dxa"/>
            <w:tcBorders>
              <w:top w:val="nil"/>
              <w:bottom w:val="single" w:sz="4" w:space="0" w:color="auto"/>
            </w:tcBorders>
            <w:shd w:val="clear" w:color="auto" w:fill="auto"/>
            <w:vAlign w:val="center"/>
          </w:tcPr>
          <w:p w14:paraId="0C217408" w14:textId="77777777" w:rsidR="009F3696" w:rsidRPr="001A1576" w:rsidRDefault="009F3696" w:rsidP="009F3696">
            <w:pPr>
              <w:pStyle w:val="TAC"/>
            </w:pPr>
          </w:p>
        </w:tc>
        <w:tc>
          <w:tcPr>
            <w:tcW w:w="737" w:type="dxa"/>
            <w:tcBorders>
              <w:top w:val="nil"/>
            </w:tcBorders>
            <w:shd w:val="clear" w:color="auto" w:fill="auto"/>
            <w:vAlign w:val="center"/>
          </w:tcPr>
          <w:p w14:paraId="7A6D1146" w14:textId="77777777" w:rsidR="009F3696" w:rsidRPr="001A1576" w:rsidRDefault="009F3696" w:rsidP="009F3696">
            <w:pPr>
              <w:pStyle w:val="TAL"/>
            </w:pPr>
            <w:r w:rsidRPr="001A1576">
              <w:t>n41</w:t>
            </w:r>
          </w:p>
        </w:tc>
        <w:tc>
          <w:tcPr>
            <w:tcW w:w="1243" w:type="dxa"/>
            <w:shd w:val="clear" w:color="auto" w:fill="auto"/>
            <w:vAlign w:val="center"/>
          </w:tcPr>
          <w:p w14:paraId="453C9760" w14:textId="77777777" w:rsidR="009F3696" w:rsidRPr="001A1576" w:rsidRDefault="009F3696" w:rsidP="009F3696">
            <w:pPr>
              <w:pStyle w:val="TAC"/>
            </w:pPr>
            <w:r w:rsidRPr="001A1576">
              <w:t>04</w:t>
            </w:r>
          </w:p>
        </w:tc>
        <w:tc>
          <w:tcPr>
            <w:tcW w:w="1984" w:type="dxa"/>
          </w:tcPr>
          <w:p w14:paraId="40881BE9" w14:textId="77777777" w:rsidR="009F3696" w:rsidRPr="001A1576" w:rsidRDefault="009F3696" w:rsidP="009F3696">
            <w:pPr>
              <w:pStyle w:val="TAC"/>
            </w:pPr>
            <w:r w:rsidRPr="001A1576">
              <w:t>6.5.2.3.3.2, 6.5.3.3.3.1</w:t>
            </w:r>
          </w:p>
        </w:tc>
        <w:tc>
          <w:tcPr>
            <w:tcW w:w="1560" w:type="dxa"/>
          </w:tcPr>
          <w:p w14:paraId="40A391E9" w14:textId="77777777" w:rsidR="009F3696" w:rsidRPr="001A1576" w:rsidRDefault="009F3696" w:rsidP="009F3696">
            <w:pPr>
              <w:pStyle w:val="TAC"/>
            </w:pPr>
            <w:r w:rsidRPr="001A1576">
              <w:t>Clause 6.2.3.3.2</w:t>
            </w:r>
          </w:p>
        </w:tc>
        <w:tc>
          <w:tcPr>
            <w:tcW w:w="666" w:type="dxa"/>
            <w:tcBorders>
              <w:top w:val="nil"/>
            </w:tcBorders>
            <w:shd w:val="clear" w:color="auto" w:fill="auto"/>
            <w:vAlign w:val="center"/>
          </w:tcPr>
          <w:p w14:paraId="5E21706F" w14:textId="77777777" w:rsidR="009F3696" w:rsidRPr="001A1576" w:rsidRDefault="009F3696" w:rsidP="009F3696">
            <w:pPr>
              <w:pStyle w:val="TAC"/>
            </w:pPr>
          </w:p>
        </w:tc>
      </w:tr>
      <w:tr w:rsidR="009F3696" w:rsidRPr="001A1576" w14:paraId="0C693142" w14:textId="77777777" w:rsidTr="00DD0428">
        <w:trPr>
          <w:trHeight w:val="50"/>
          <w:jc w:val="center"/>
        </w:trPr>
        <w:tc>
          <w:tcPr>
            <w:tcW w:w="1701" w:type="dxa"/>
            <w:tcBorders>
              <w:top w:val="single" w:sz="4" w:space="0" w:color="auto"/>
              <w:bottom w:val="nil"/>
            </w:tcBorders>
            <w:shd w:val="clear" w:color="auto" w:fill="auto"/>
            <w:vAlign w:val="center"/>
          </w:tcPr>
          <w:p w14:paraId="7E8968C3" w14:textId="77777777" w:rsidR="009F3696" w:rsidRPr="001A1576" w:rsidRDefault="009F3696" w:rsidP="009F3696">
            <w:pPr>
              <w:pStyle w:val="TAC"/>
            </w:pPr>
            <w:r w:rsidRPr="001A1576">
              <w:t>CA_n24-n48</w:t>
            </w:r>
          </w:p>
        </w:tc>
        <w:tc>
          <w:tcPr>
            <w:tcW w:w="737" w:type="dxa"/>
            <w:tcBorders>
              <w:top w:val="nil"/>
            </w:tcBorders>
            <w:shd w:val="clear" w:color="auto" w:fill="auto"/>
            <w:vAlign w:val="center"/>
          </w:tcPr>
          <w:p w14:paraId="7884F02E" w14:textId="77777777" w:rsidR="009F3696" w:rsidRPr="001A1576" w:rsidRDefault="009F3696" w:rsidP="009F3696">
            <w:pPr>
              <w:pStyle w:val="TAL"/>
            </w:pPr>
            <w:r w:rsidRPr="001A1576">
              <w:t>n24</w:t>
            </w:r>
          </w:p>
        </w:tc>
        <w:tc>
          <w:tcPr>
            <w:tcW w:w="1243" w:type="dxa"/>
            <w:shd w:val="clear" w:color="auto" w:fill="auto"/>
            <w:vAlign w:val="center"/>
          </w:tcPr>
          <w:p w14:paraId="1EFF11EB" w14:textId="77777777" w:rsidR="009F3696" w:rsidRPr="001A1576" w:rsidRDefault="009F3696" w:rsidP="009F3696">
            <w:pPr>
              <w:pStyle w:val="TAC"/>
            </w:pPr>
            <w:r w:rsidRPr="001A1576">
              <w:t>56</w:t>
            </w:r>
          </w:p>
        </w:tc>
        <w:tc>
          <w:tcPr>
            <w:tcW w:w="1984" w:type="dxa"/>
          </w:tcPr>
          <w:p w14:paraId="3A5F2BEE" w14:textId="77777777" w:rsidR="009F3696" w:rsidRPr="001A1576" w:rsidRDefault="009F3696" w:rsidP="009F3696">
            <w:pPr>
              <w:pStyle w:val="TAC"/>
            </w:pPr>
            <w:r w:rsidRPr="001A1576">
              <w:t>6.5.3.3.3.27</w:t>
            </w:r>
          </w:p>
        </w:tc>
        <w:tc>
          <w:tcPr>
            <w:tcW w:w="1560" w:type="dxa"/>
          </w:tcPr>
          <w:p w14:paraId="70250ED8" w14:textId="77777777" w:rsidR="009F3696" w:rsidRPr="001A1576" w:rsidRDefault="009F3696" w:rsidP="009F3696">
            <w:pPr>
              <w:pStyle w:val="TAC"/>
            </w:pPr>
            <w:r w:rsidRPr="001A1576">
              <w:t>Clause 6.2.3.3.30</w:t>
            </w:r>
          </w:p>
        </w:tc>
        <w:tc>
          <w:tcPr>
            <w:tcW w:w="666" w:type="dxa"/>
            <w:tcBorders>
              <w:top w:val="nil"/>
            </w:tcBorders>
            <w:shd w:val="clear" w:color="auto" w:fill="auto"/>
            <w:vAlign w:val="center"/>
          </w:tcPr>
          <w:p w14:paraId="58B755F3" w14:textId="77777777" w:rsidR="009F3696" w:rsidRPr="001A1576" w:rsidRDefault="009F3696" w:rsidP="009F3696">
            <w:pPr>
              <w:pStyle w:val="TAC"/>
            </w:pPr>
          </w:p>
        </w:tc>
      </w:tr>
      <w:tr w:rsidR="009F3696" w:rsidRPr="001A1576" w14:paraId="2DEFE869" w14:textId="77777777" w:rsidTr="00DD0428">
        <w:trPr>
          <w:trHeight w:val="50"/>
          <w:jc w:val="center"/>
        </w:trPr>
        <w:tc>
          <w:tcPr>
            <w:tcW w:w="1701" w:type="dxa"/>
            <w:tcBorders>
              <w:top w:val="nil"/>
              <w:bottom w:val="single" w:sz="4" w:space="0" w:color="auto"/>
            </w:tcBorders>
            <w:shd w:val="clear" w:color="auto" w:fill="auto"/>
            <w:vAlign w:val="center"/>
          </w:tcPr>
          <w:p w14:paraId="3A936C9F" w14:textId="77777777" w:rsidR="009F3696" w:rsidRPr="001A1576" w:rsidRDefault="009F3696" w:rsidP="009F3696">
            <w:pPr>
              <w:pStyle w:val="TAC"/>
            </w:pPr>
          </w:p>
        </w:tc>
        <w:tc>
          <w:tcPr>
            <w:tcW w:w="737" w:type="dxa"/>
            <w:tcBorders>
              <w:top w:val="nil"/>
            </w:tcBorders>
            <w:shd w:val="clear" w:color="auto" w:fill="auto"/>
            <w:vAlign w:val="center"/>
          </w:tcPr>
          <w:p w14:paraId="44BAD9B7" w14:textId="77777777" w:rsidR="009F3696" w:rsidRPr="001A1576" w:rsidRDefault="009F3696" w:rsidP="009F3696">
            <w:pPr>
              <w:pStyle w:val="TAL"/>
            </w:pPr>
            <w:r w:rsidRPr="001A1576">
              <w:t>n48</w:t>
            </w:r>
          </w:p>
        </w:tc>
        <w:tc>
          <w:tcPr>
            <w:tcW w:w="1243" w:type="dxa"/>
            <w:shd w:val="clear" w:color="auto" w:fill="auto"/>
            <w:vAlign w:val="center"/>
          </w:tcPr>
          <w:p w14:paraId="4F3F2609" w14:textId="77777777" w:rsidR="009F3696" w:rsidRPr="001A1576" w:rsidRDefault="009F3696" w:rsidP="009F3696">
            <w:pPr>
              <w:pStyle w:val="TAC"/>
            </w:pPr>
            <w:r w:rsidRPr="001A1576">
              <w:t>27</w:t>
            </w:r>
          </w:p>
        </w:tc>
        <w:tc>
          <w:tcPr>
            <w:tcW w:w="1984" w:type="dxa"/>
          </w:tcPr>
          <w:p w14:paraId="44A2F7F8" w14:textId="77777777" w:rsidR="009F3696" w:rsidRPr="001A1576" w:rsidRDefault="009F3696" w:rsidP="009F3696">
            <w:pPr>
              <w:pStyle w:val="TAC"/>
            </w:pPr>
            <w:r w:rsidRPr="001A1576">
              <w:t>6.5.2.3.3.8, 6.5.3.3.3.14</w:t>
            </w:r>
          </w:p>
        </w:tc>
        <w:tc>
          <w:tcPr>
            <w:tcW w:w="1560" w:type="dxa"/>
          </w:tcPr>
          <w:p w14:paraId="3B0FB09F" w14:textId="77777777" w:rsidR="009F3696" w:rsidRPr="001A1576" w:rsidRDefault="009F3696" w:rsidP="009F3696">
            <w:pPr>
              <w:pStyle w:val="TAC"/>
            </w:pPr>
            <w:r w:rsidRPr="001A1576">
              <w:t>Clause 6.2.3.3.16</w:t>
            </w:r>
          </w:p>
        </w:tc>
        <w:tc>
          <w:tcPr>
            <w:tcW w:w="666" w:type="dxa"/>
            <w:tcBorders>
              <w:top w:val="nil"/>
            </w:tcBorders>
            <w:shd w:val="clear" w:color="auto" w:fill="auto"/>
            <w:vAlign w:val="center"/>
          </w:tcPr>
          <w:p w14:paraId="63F7A132" w14:textId="77777777" w:rsidR="009F3696" w:rsidRPr="001A1576" w:rsidRDefault="009F3696" w:rsidP="009F3696">
            <w:pPr>
              <w:pStyle w:val="TAC"/>
            </w:pPr>
          </w:p>
        </w:tc>
      </w:tr>
      <w:tr w:rsidR="009F3696" w:rsidRPr="001A1576" w14:paraId="3F0038C6" w14:textId="77777777" w:rsidTr="00DD0428">
        <w:trPr>
          <w:trHeight w:val="50"/>
          <w:jc w:val="center"/>
        </w:trPr>
        <w:tc>
          <w:tcPr>
            <w:tcW w:w="1701" w:type="dxa"/>
            <w:tcBorders>
              <w:top w:val="single" w:sz="4" w:space="0" w:color="auto"/>
              <w:bottom w:val="nil"/>
            </w:tcBorders>
            <w:shd w:val="clear" w:color="auto" w:fill="auto"/>
            <w:vAlign w:val="center"/>
          </w:tcPr>
          <w:p w14:paraId="67B3D78A" w14:textId="77777777" w:rsidR="009F3696" w:rsidRPr="001A1576" w:rsidRDefault="009F3696" w:rsidP="009F3696">
            <w:pPr>
              <w:pStyle w:val="TAC"/>
            </w:pPr>
            <w:r w:rsidRPr="001A1576">
              <w:t>CA_n24-n77</w:t>
            </w:r>
          </w:p>
        </w:tc>
        <w:tc>
          <w:tcPr>
            <w:tcW w:w="737" w:type="dxa"/>
            <w:tcBorders>
              <w:top w:val="nil"/>
            </w:tcBorders>
            <w:shd w:val="clear" w:color="auto" w:fill="auto"/>
            <w:vAlign w:val="center"/>
          </w:tcPr>
          <w:p w14:paraId="7960A956" w14:textId="77777777" w:rsidR="009F3696" w:rsidRPr="001A1576" w:rsidRDefault="009F3696" w:rsidP="009F3696">
            <w:pPr>
              <w:pStyle w:val="TAL"/>
            </w:pPr>
            <w:r w:rsidRPr="001A1576">
              <w:t>n24</w:t>
            </w:r>
          </w:p>
        </w:tc>
        <w:tc>
          <w:tcPr>
            <w:tcW w:w="1243" w:type="dxa"/>
            <w:shd w:val="clear" w:color="auto" w:fill="auto"/>
            <w:vAlign w:val="center"/>
          </w:tcPr>
          <w:p w14:paraId="0C4D5124" w14:textId="77777777" w:rsidR="009F3696" w:rsidRPr="001A1576" w:rsidRDefault="009F3696" w:rsidP="009F3696">
            <w:pPr>
              <w:pStyle w:val="TAC"/>
            </w:pPr>
            <w:r w:rsidRPr="001A1576">
              <w:t>56</w:t>
            </w:r>
          </w:p>
        </w:tc>
        <w:tc>
          <w:tcPr>
            <w:tcW w:w="1984" w:type="dxa"/>
          </w:tcPr>
          <w:p w14:paraId="0D2E802A" w14:textId="77777777" w:rsidR="009F3696" w:rsidRPr="001A1576" w:rsidRDefault="009F3696" w:rsidP="009F3696">
            <w:pPr>
              <w:pStyle w:val="TAC"/>
            </w:pPr>
            <w:r w:rsidRPr="001A1576">
              <w:t>6.5.3.3.3.27</w:t>
            </w:r>
          </w:p>
        </w:tc>
        <w:tc>
          <w:tcPr>
            <w:tcW w:w="1560" w:type="dxa"/>
          </w:tcPr>
          <w:p w14:paraId="4BF77392" w14:textId="77777777" w:rsidR="009F3696" w:rsidRPr="001A1576" w:rsidRDefault="009F3696" w:rsidP="009F3696">
            <w:pPr>
              <w:pStyle w:val="TAC"/>
            </w:pPr>
            <w:r w:rsidRPr="001A1576">
              <w:t>Clause 6.2.3.3.30</w:t>
            </w:r>
          </w:p>
        </w:tc>
        <w:tc>
          <w:tcPr>
            <w:tcW w:w="666" w:type="dxa"/>
            <w:tcBorders>
              <w:top w:val="nil"/>
            </w:tcBorders>
            <w:shd w:val="clear" w:color="auto" w:fill="auto"/>
            <w:vAlign w:val="center"/>
          </w:tcPr>
          <w:p w14:paraId="6F19773C" w14:textId="77777777" w:rsidR="009F3696" w:rsidRPr="001A1576" w:rsidRDefault="009F3696" w:rsidP="009F3696">
            <w:pPr>
              <w:pStyle w:val="TAC"/>
            </w:pPr>
          </w:p>
        </w:tc>
      </w:tr>
      <w:tr w:rsidR="009F3696" w:rsidRPr="001A1576" w14:paraId="355CD3A3" w14:textId="77777777" w:rsidTr="00DD0428">
        <w:trPr>
          <w:trHeight w:val="50"/>
          <w:jc w:val="center"/>
        </w:trPr>
        <w:tc>
          <w:tcPr>
            <w:tcW w:w="1701" w:type="dxa"/>
            <w:tcBorders>
              <w:top w:val="nil"/>
              <w:bottom w:val="single" w:sz="4" w:space="0" w:color="auto"/>
            </w:tcBorders>
            <w:shd w:val="clear" w:color="auto" w:fill="auto"/>
            <w:vAlign w:val="center"/>
          </w:tcPr>
          <w:p w14:paraId="068EE710" w14:textId="77777777" w:rsidR="009F3696" w:rsidRPr="001A1576" w:rsidRDefault="009F3696" w:rsidP="009F3696">
            <w:pPr>
              <w:pStyle w:val="TAC"/>
            </w:pPr>
          </w:p>
        </w:tc>
        <w:tc>
          <w:tcPr>
            <w:tcW w:w="737" w:type="dxa"/>
            <w:tcBorders>
              <w:top w:val="nil"/>
            </w:tcBorders>
            <w:shd w:val="clear" w:color="auto" w:fill="auto"/>
            <w:vAlign w:val="center"/>
          </w:tcPr>
          <w:p w14:paraId="33431034" w14:textId="77777777" w:rsidR="009F3696" w:rsidRPr="001A1576" w:rsidRDefault="009F3696" w:rsidP="009F3696">
            <w:pPr>
              <w:pStyle w:val="TAL"/>
            </w:pPr>
            <w:r w:rsidRPr="001A1576">
              <w:t>n77</w:t>
            </w:r>
          </w:p>
        </w:tc>
        <w:tc>
          <w:tcPr>
            <w:tcW w:w="1243" w:type="dxa"/>
            <w:shd w:val="clear" w:color="auto" w:fill="auto"/>
            <w:vAlign w:val="center"/>
          </w:tcPr>
          <w:p w14:paraId="2ED167FE" w14:textId="77777777" w:rsidR="009F3696" w:rsidRPr="001A1576" w:rsidRDefault="009F3696" w:rsidP="009F3696">
            <w:pPr>
              <w:pStyle w:val="TAC"/>
            </w:pPr>
            <w:r w:rsidRPr="001A1576">
              <w:t>55</w:t>
            </w:r>
          </w:p>
        </w:tc>
        <w:tc>
          <w:tcPr>
            <w:tcW w:w="1984" w:type="dxa"/>
          </w:tcPr>
          <w:p w14:paraId="328F5198" w14:textId="77777777" w:rsidR="009F3696" w:rsidRPr="001A1576" w:rsidRDefault="009F3696" w:rsidP="009F3696">
            <w:pPr>
              <w:pStyle w:val="TAC"/>
            </w:pPr>
            <w:r w:rsidRPr="001A1576">
              <w:t>NOTE 6</w:t>
            </w:r>
          </w:p>
        </w:tc>
        <w:tc>
          <w:tcPr>
            <w:tcW w:w="1560" w:type="dxa"/>
          </w:tcPr>
          <w:p w14:paraId="3F39F149" w14:textId="77777777" w:rsidR="009F3696" w:rsidRPr="001A1576" w:rsidRDefault="009F3696" w:rsidP="009F3696">
            <w:pPr>
              <w:pStyle w:val="TAC"/>
            </w:pPr>
            <w:r w:rsidRPr="001A1576">
              <w:t>N/A</w:t>
            </w:r>
          </w:p>
        </w:tc>
        <w:tc>
          <w:tcPr>
            <w:tcW w:w="666" w:type="dxa"/>
            <w:tcBorders>
              <w:top w:val="nil"/>
            </w:tcBorders>
            <w:shd w:val="clear" w:color="auto" w:fill="auto"/>
            <w:vAlign w:val="center"/>
          </w:tcPr>
          <w:p w14:paraId="2CEA58C9" w14:textId="77777777" w:rsidR="009F3696" w:rsidRPr="001A1576" w:rsidRDefault="009F3696" w:rsidP="009F3696">
            <w:pPr>
              <w:pStyle w:val="TAC"/>
            </w:pPr>
          </w:p>
        </w:tc>
      </w:tr>
      <w:tr w:rsidR="009F3696" w:rsidRPr="001A1576" w14:paraId="39026371" w14:textId="77777777" w:rsidTr="00DD0428">
        <w:trPr>
          <w:trHeight w:val="187"/>
          <w:jc w:val="center"/>
        </w:trPr>
        <w:tc>
          <w:tcPr>
            <w:tcW w:w="1701" w:type="dxa"/>
            <w:tcBorders>
              <w:bottom w:val="nil"/>
            </w:tcBorders>
            <w:shd w:val="clear" w:color="auto" w:fill="auto"/>
            <w:vAlign w:val="center"/>
          </w:tcPr>
          <w:p w14:paraId="452FEC08" w14:textId="77777777" w:rsidR="009F3696" w:rsidRPr="001A1576" w:rsidRDefault="009F3696" w:rsidP="009F3696">
            <w:pPr>
              <w:pStyle w:val="TAC"/>
            </w:pPr>
            <w:r w:rsidRPr="001A1576">
              <w:t>CA_n28-n41</w:t>
            </w:r>
          </w:p>
        </w:tc>
        <w:tc>
          <w:tcPr>
            <w:tcW w:w="737" w:type="dxa"/>
            <w:vAlign w:val="center"/>
          </w:tcPr>
          <w:p w14:paraId="5A7EC440" w14:textId="77777777" w:rsidR="009F3696" w:rsidRPr="001A1576" w:rsidRDefault="009F3696" w:rsidP="009F3696">
            <w:pPr>
              <w:pStyle w:val="TAL"/>
            </w:pPr>
            <w:r w:rsidRPr="001A1576">
              <w:t>n28</w:t>
            </w:r>
          </w:p>
        </w:tc>
        <w:tc>
          <w:tcPr>
            <w:tcW w:w="1243" w:type="dxa"/>
            <w:shd w:val="clear" w:color="auto" w:fill="auto"/>
            <w:vAlign w:val="center"/>
          </w:tcPr>
          <w:p w14:paraId="4C3BA0D1" w14:textId="77777777" w:rsidR="009F3696" w:rsidRPr="001A1576" w:rsidRDefault="009F3696" w:rsidP="009F3696">
            <w:pPr>
              <w:pStyle w:val="TAC"/>
            </w:pPr>
            <w:r w:rsidRPr="001A1576">
              <w:t>17</w:t>
            </w:r>
          </w:p>
        </w:tc>
        <w:tc>
          <w:tcPr>
            <w:tcW w:w="1984" w:type="dxa"/>
          </w:tcPr>
          <w:p w14:paraId="26955C67" w14:textId="77777777" w:rsidR="009F3696" w:rsidRPr="001A1576" w:rsidRDefault="009F3696" w:rsidP="009F3696">
            <w:pPr>
              <w:pStyle w:val="TAC"/>
            </w:pPr>
            <w:r w:rsidRPr="001A1576">
              <w:t>6.5.3.3.2</w:t>
            </w:r>
          </w:p>
        </w:tc>
        <w:tc>
          <w:tcPr>
            <w:tcW w:w="1560" w:type="dxa"/>
          </w:tcPr>
          <w:p w14:paraId="4B06932A" w14:textId="77777777" w:rsidR="009F3696" w:rsidRPr="001A1576" w:rsidRDefault="009F3696" w:rsidP="009F3696">
            <w:pPr>
              <w:pStyle w:val="TAC"/>
            </w:pPr>
            <w:r w:rsidRPr="001A1576">
              <w:t>N/A</w:t>
            </w:r>
          </w:p>
        </w:tc>
        <w:tc>
          <w:tcPr>
            <w:tcW w:w="666" w:type="dxa"/>
            <w:tcBorders>
              <w:bottom w:val="nil"/>
            </w:tcBorders>
            <w:shd w:val="clear" w:color="auto" w:fill="auto"/>
            <w:vAlign w:val="center"/>
          </w:tcPr>
          <w:p w14:paraId="5648917E" w14:textId="77777777" w:rsidR="009F3696" w:rsidRPr="001A1576" w:rsidRDefault="009F3696" w:rsidP="009F3696">
            <w:pPr>
              <w:pStyle w:val="TAC"/>
            </w:pPr>
            <w:r w:rsidRPr="001A1576">
              <w:t>2</w:t>
            </w:r>
          </w:p>
        </w:tc>
      </w:tr>
      <w:tr w:rsidR="009F3696" w:rsidRPr="001A1576" w14:paraId="7DB47975" w14:textId="77777777" w:rsidTr="00DD0428">
        <w:trPr>
          <w:trHeight w:val="187"/>
          <w:jc w:val="center"/>
        </w:trPr>
        <w:tc>
          <w:tcPr>
            <w:tcW w:w="1701" w:type="dxa"/>
            <w:tcBorders>
              <w:top w:val="nil"/>
              <w:bottom w:val="single" w:sz="4" w:space="0" w:color="auto"/>
            </w:tcBorders>
            <w:shd w:val="clear" w:color="auto" w:fill="auto"/>
            <w:vAlign w:val="center"/>
          </w:tcPr>
          <w:p w14:paraId="2BADC9A2" w14:textId="77777777" w:rsidR="009F3696" w:rsidRPr="001A1576" w:rsidRDefault="009F3696" w:rsidP="009F3696">
            <w:pPr>
              <w:pStyle w:val="TAC"/>
            </w:pPr>
          </w:p>
        </w:tc>
        <w:tc>
          <w:tcPr>
            <w:tcW w:w="737" w:type="dxa"/>
            <w:vAlign w:val="center"/>
          </w:tcPr>
          <w:p w14:paraId="451D0EB0" w14:textId="77777777" w:rsidR="009F3696" w:rsidRPr="001A1576" w:rsidRDefault="009F3696" w:rsidP="009F3696">
            <w:pPr>
              <w:pStyle w:val="TAL"/>
            </w:pPr>
            <w:r w:rsidRPr="001A1576">
              <w:t>n41</w:t>
            </w:r>
          </w:p>
        </w:tc>
        <w:tc>
          <w:tcPr>
            <w:tcW w:w="1243" w:type="dxa"/>
            <w:shd w:val="clear" w:color="auto" w:fill="auto"/>
            <w:vAlign w:val="center"/>
          </w:tcPr>
          <w:p w14:paraId="06C950AE" w14:textId="77777777" w:rsidR="009F3696" w:rsidRPr="001A1576" w:rsidRDefault="009F3696" w:rsidP="009F3696">
            <w:pPr>
              <w:pStyle w:val="TAC"/>
            </w:pPr>
            <w:r w:rsidRPr="001A1576">
              <w:t>47</w:t>
            </w:r>
          </w:p>
        </w:tc>
        <w:tc>
          <w:tcPr>
            <w:tcW w:w="1984" w:type="dxa"/>
          </w:tcPr>
          <w:p w14:paraId="7428D569" w14:textId="77777777" w:rsidR="009F3696" w:rsidRPr="001A1576" w:rsidRDefault="009F3696" w:rsidP="009F3696">
            <w:pPr>
              <w:pStyle w:val="TAC"/>
            </w:pPr>
            <w:r w:rsidRPr="001A1576">
              <w:t>6.5.3.3.15</w:t>
            </w:r>
          </w:p>
        </w:tc>
        <w:tc>
          <w:tcPr>
            <w:tcW w:w="1560" w:type="dxa"/>
          </w:tcPr>
          <w:p w14:paraId="5D9011CE" w14:textId="77777777" w:rsidR="009F3696" w:rsidRPr="001A1576" w:rsidRDefault="009F3696" w:rsidP="009F3696">
            <w:pPr>
              <w:pStyle w:val="TAC"/>
            </w:pPr>
            <w:r w:rsidRPr="001A1576">
              <w:t>Table 6.2.3.18-2</w:t>
            </w:r>
          </w:p>
        </w:tc>
        <w:tc>
          <w:tcPr>
            <w:tcW w:w="666" w:type="dxa"/>
            <w:tcBorders>
              <w:top w:val="nil"/>
            </w:tcBorders>
            <w:shd w:val="clear" w:color="auto" w:fill="auto"/>
            <w:vAlign w:val="center"/>
          </w:tcPr>
          <w:p w14:paraId="7B0804FE" w14:textId="77777777" w:rsidR="009F3696" w:rsidRPr="001A1576" w:rsidRDefault="009F3696" w:rsidP="009F3696">
            <w:pPr>
              <w:pStyle w:val="TAC"/>
            </w:pPr>
          </w:p>
        </w:tc>
      </w:tr>
      <w:tr w:rsidR="009F3696" w:rsidRPr="001A1576" w14:paraId="5406A89F" w14:textId="77777777" w:rsidTr="00DD0428">
        <w:trPr>
          <w:trHeight w:val="187"/>
          <w:jc w:val="center"/>
        </w:trPr>
        <w:tc>
          <w:tcPr>
            <w:tcW w:w="1701" w:type="dxa"/>
            <w:tcBorders>
              <w:bottom w:val="nil"/>
            </w:tcBorders>
            <w:shd w:val="clear" w:color="auto" w:fill="auto"/>
            <w:vAlign w:val="center"/>
          </w:tcPr>
          <w:p w14:paraId="0FA48102" w14:textId="77777777" w:rsidR="009F3696" w:rsidRPr="001A1576" w:rsidRDefault="009F3696" w:rsidP="009F3696">
            <w:pPr>
              <w:pStyle w:val="TAC"/>
            </w:pPr>
            <w:r w:rsidRPr="001A1576">
              <w:t>CA_n28-n78</w:t>
            </w:r>
          </w:p>
        </w:tc>
        <w:tc>
          <w:tcPr>
            <w:tcW w:w="737" w:type="dxa"/>
            <w:vAlign w:val="center"/>
          </w:tcPr>
          <w:p w14:paraId="34F5D4D0" w14:textId="77777777" w:rsidR="009F3696" w:rsidRPr="001A1576" w:rsidRDefault="009F3696" w:rsidP="009F3696">
            <w:pPr>
              <w:pStyle w:val="TAL"/>
            </w:pPr>
            <w:r w:rsidRPr="001A1576">
              <w:t>n28</w:t>
            </w:r>
          </w:p>
        </w:tc>
        <w:tc>
          <w:tcPr>
            <w:tcW w:w="1243" w:type="dxa"/>
            <w:shd w:val="clear" w:color="auto" w:fill="auto"/>
            <w:vAlign w:val="center"/>
          </w:tcPr>
          <w:p w14:paraId="55F1F40C" w14:textId="77777777" w:rsidR="009F3696" w:rsidRPr="001A1576" w:rsidRDefault="009F3696" w:rsidP="009F3696">
            <w:pPr>
              <w:pStyle w:val="TAC"/>
            </w:pPr>
            <w:r w:rsidRPr="001A1576">
              <w:t>17</w:t>
            </w:r>
          </w:p>
        </w:tc>
        <w:tc>
          <w:tcPr>
            <w:tcW w:w="1984" w:type="dxa"/>
          </w:tcPr>
          <w:p w14:paraId="3E2C4AF3" w14:textId="77777777" w:rsidR="009F3696" w:rsidRPr="001A1576" w:rsidRDefault="009F3696" w:rsidP="009F3696">
            <w:pPr>
              <w:pStyle w:val="TAC"/>
            </w:pPr>
            <w:r w:rsidRPr="001A1576">
              <w:t>6.5.3.3.2</w:t>
            </w:r>
          </w:p>
        </w:tc>
        <w:tc>
          <w:tcPr>
            <w:tcW w:w="1560" w:type="dxa"/>
          </w:tcPr>
          <w:p w14:paraId="444416E8" w14:textId="77777777" w:rsidR="009F3696" w:rsidRPr="001A1576" w:rsidRDefault="009F3696" w:rsidP="009F3696">
            <w:pPr>
              <w:pStyle w:val="TAC"/>
            </w:pPr>
            <w:r w:rsidRPr="001A1576">
              <w:t>N/A</w:t>
            </w:r>
          </w:p>
        </w:tc>
        <w:tc>
          <w:tcPr>
            <w:tcW w:w="666" w:type="dxa"/>
            <w:vAlign w:val="center"/>
          </w:tcPr>
          <w:p w14:paraId="032F98D4" w14:textId="77777777" w:rsidR="009F3696" w:rsidRPr="001A1576" w:rsidRDefault="009F3696" w:rsidP="009F3696">
            <w:pPr>
              <w:pStyle w:val="TAC"/>
            </w:pPr>
            <w:r w:rsidRPr="001A1576">
              <w:t>2</w:t>
            </w:r>
          </w:p>
        </w:tc>
      </w:tr>
      <w:tr w:rsidR="009F3696" w:rsidRPr="001A1576" w14:paraId="4527D918" w14:textId="77777777" w:rsidTr="00DD0428">
        <w:trPr>
          <w:trHeight w:val="187"/>
          <w:jc w:val="center"/>
        </w:trPr>
        <w:tc>
          <w:tcPr>
            <w:tcW w:w="1701" w:type="dxa"/>
            <w:tcBorders>
              <w:bottom w:val="nil"/>
            </w:tcBorders>
            <w:shd w:val="clear" w:color="auto" w:fill="auto"/>
            <w:vAlign w:val="center"/>
          </w:tcPr>
          <w:p w14:paraId="1E7FD107" w14:textId="77777777" w:rsidR="009F3696" w:rsidRPr="001A1576" w:rsidRDefault="009F3696" w:rsidP="009F3696">
            <w:pPr>
              <w:pStyle w:val="TAC"/>
            </w:pPr>
            <w:r w:rsidRPr="001A1576">
              <w:t>CA_n28-n79</w:t>
            </w:r>
          </w:p>
        </w:tc>
        <w:tc>
          <w:tcPr>
            <w:tcW w:w="737" w:type="dxa"/>
            <w:vAlign w:val="center"/>
          </w:tcPr>
          <w:p w14:paraId="2882CE4A" w14:textId="77777777" w:rsidR="009F3696" w:rsidRPr="001A1576" w:rsidRDefault="009F3696" w:rsidP="009F3696">
            <w:pPr>
              <w:pStyle w:val="TAL"/>
            </w:pPr>
            <w:r w:rsidRPr="001A1576">
              <w:t>n28</w:t>
            </w:r>
          </w:p>
        </w:tc>
        <w:tc>
          <w:tcPr>
            <w:tcW w:w="1243" w:type="dxa"/>
            <w:shd w:val="clear" w:color="auto" w:fill="auto"/>
            <w:vAlign w:val="center"/>
          </w:tcPr>
          <w:p w14:paraId="3D30B111" w14:textId="77777777" w:rsidR="009F3696" w:rsidRPr="001A1576" w:rsidRDefault="009F3696" w:rsidP="009F3696">
            <w:pPr>
              <w:pStyle w:val="TAC"/>
            </w:pPr>
            <w:r w:rsidRPr="001A1576">
              <w:t>17</w:t>
            </w:r>
          </w:p>
        </w:tc>
        <w:tc>
          <w:tcPr>
            <w:tcW w:w="1984" w:type="dxa"/>
          </w:tcPr>
          <w:p w14:paraId="1005BE42" w14:textId="77777777" w:rsidR="009F3696" w:rsidRPr="001A1576" w:rsidRDefault="009F3696" w:rsidP="009F3696">
            <w:pPr>
              <w:pStyle w:val="TAC"/>
            </w:pPr>
            <w:r w:rsidRPr="001A1576">
              <w:t>6.5.3.3.2</w:t>
            </w:r>
          </w:p>
        </w:tc>
        <w:tc>
          <w:tcPr>
            <w:tcW w:w="1560" w:type="dxa"/>
          </w:tcPr>
          <w:p w14:paraId="47609EBA" w14:textId="77777777" w:rsidR="009F3696" w:rsidRPr="001A1576" w:rsidRDefault="009F3696" w:rsidP="009F3696">
            <w:pPr>
              <w:pStyle w:val="TAC"/>
            </w:pPr>
            <w:r w:rsidRPr="001A1576">
              <w:t>N/A</w:t>
            </w:r>
          </w:p>
        </w:tc>
        <w:tc>
          <w:tcPr>
            <w:tcW w:w="666" w:type="dxa"/>
            <w:vAlign w:val="center"/>
          </w:tcPr>
          <w:p w14:paraId="60B61A9D" w14:textId="77777777" w:rsidR="009F3696" w:rsidRPr="001A1576" w:rsidRDefault="009F3696" w:rsidP="009F3696">
            <w:pPr>
              <w:pStyle w:val="TAC"/>
            </w:pPr>
            <w:r w:rsidRPr="001A1576">
              <w:t>2</w:t>
            </w:r>
          </w:p>
        </w:tc>
      </w:tr>
      <w:tr w:rsidR="009F3696" w:rsidRPr="001A1576" w14:paraId="79A8FA99" w14:textId="77777777" w:rsidTr="00DD0428">
        <w:trPr>
          <w:trHeight w:val="187"/>
          <w:jc w:val="center"/>
        </w:trPr>
        <w:tc>
          <w:tcPr>
            <w:tcW w:w="1701" w:type="dxa"/>
            <w:shd w:val="clear" w:color="auto" w:fill="auto"/>
            <w:vAlign w:val="center"/>
          </w:tcPr>
          <w:p w14:paraId="24C04251" w14:textId="77777777" w:rsidR="009F3696" w:rsidRPr="001A1576" w:rsidRDefault="009F3696" w:rsidP="009F3696">
            <w:pPr>
              <w:pStyle w:val="TAC"/>
            </w:pPr>
            <w:r w:rsidRPr="001A1576">
              <w:t>CA_n41-n79</w:t>
            </w:r>
          </w:p>
        </w:tc>
        <w:tc>
          <w:tcPr>
            <w:tcW w:w="737" w:type="dxa"/>
            <w:vAlign w:val="center"/>
          </w:tcPr>
          <w:p w14:paraId="7EBCD3AC" w14:textId="77777777" w:rsidR="009F3696" w:rsidRPr="001A1576" w:rsidRDefault="009F3696" w:rsidP="009F3696">
            <w:pPr>
              <w:pStyle w:val="TAL"/>
            </w:pPr>
            <w:r w:rsidRPr="001A1576">
              <w:t>n41</w:t>
            </w:r>
          </w:p>
        </w:tc>
        <w:tc>
          <w:tcPr>
            <w:tcW w:w="1243" w:type="dxa"/>
            <w:shd w:val="clear" w:color="auto" w:fill="auto"/>
            <w:vAlign w:val="center"/>
          </w:tcPr>
          <w:p w14:paraId="2D115ACE" w14:textId="77777777" w:rsidR="009F3696" w:rsidRPr="001A1576" w:rsidRDefault="009F3696" w:rsidP="009F3696">
            <w:pPr>
              <w:pStyle w:val="TAC"/>
            </w:pPr>
            <w:r w:rsidRPr="001A1576">
              <w:t>47</w:t>
            </w:r>
          </w:p>
        </w:tc>
        <w:tc>
          <w:tcPr>
            <w:tcW w:w="1984" w:type="dxa"/>
          </w:tcPr>
          <w:p w14:paraId="0DD56B47" w14:textId="77777777" w:rsidR="009F3696" w:rsidRPr="001A1576" w:rsidRDefault="009F3696" w:rsidP="009F3696">
            <w:pPr>
              <w:pStyle w:val="TAC"/>
            </w:pPr>
            <w:r w:rsidRPr="001A1576">
              <w:t>6.5.3.3.15</w:t>
            </w:r>
          </w:p>
        </w:tc>
        <w:tc>
          <w:tcPr>
            <w:tcW w:w="1560" w:type="dxa"/>
          </w:tcPr>
          <w:p w14:paraId="4F813F7C" w14:textId="77777777" w:rsidR="009F3696" w:rsidRPr="001A1576" w:rsidRDefault="009F3696" w:rsidP="009F3696">
            <w:pPr>
              <w:pStyle w:val="TAC"/>
            </w:pPr>
            <w:r w:rsidRPr="001A1576">
              <w:t>Table 6.2.3.18-2</w:t>
            </w:r>
          </w:p>
        </w:tc>
        <w:tc>
          <w:tcPr>
            <w:tcW w:w="666" w:type="dxa"/>
            <w:vAlign w:val="center"/>
          </w:tcPr>
          <w:p w14:paraId="2C6D56D5" w14:textId="77777777" w:rsidR="009F3696" w:rsidRPr="001A1576" w:rsidRDefault="009F3696" w:rsidP="009F3696">
            <w:pPr>
              <w:pStyle w:val="TAC"/>
            </w:pPr>
          </w:p>
        </w:tc>
      </w:tr>
      <w:tr w:rsidR="009F3696" w:rsidRPr="001A1576" w14:paraId="21274DC1" w14:textId="77777777" w:rsidTr="00DD0428">
        <w:trPr>
          <w:trHeight w:val="187"/>
          <w:jc w:val="center"/>
        </w:trPr>
        <w:tc>
          <w:tcPr>
            <w:tcW w:w="7891" w:type="dxa"/>
            <w:gridSpan w:val="6"/>
          </w:tcPr>
          <w:p w14:paraId="62A2BBE3" w14:textId="77777777" w:rsidR="009F3696" w:rsidRPr="001A1576" w:rsidRDefault="009F3696" w:rsidP="009F3696">
            <w:pPr>
              <w:pStyle w:val="TAN"/>
            </w:pPr>
            <w:r w:rsidRPr="001A1576">
              <w:lastRenderedPageBreak/>
              <w:t>NOTE 1:</w:t>
            </w:r>
            <w:r w:rsidRPr="001A1576">
              <w:tab/>
              <w:t>NS_05U, NS_43U and NS_100 can be signalled for NR bands that have UTRA services deployed and the requirements in clause 6.5.2.4.2 are only applicable to the signalling carrier.</w:t>
            </w:r>
          </w:p>
          <w:p w14:paraId="180EDA7E" w14:textId="77777777" w:rsidR="009F3696" w:rsidRPr="001A1576" w:rsidRDefault="009F3696" w:rsidP="009F3696">
            <w:pPr>
              <w:pStyle w:val="TAN"/>
            </w:pPr>
            <w:r w:rsidRPr="001A1576">
              <w:t>NOTE 2:</w:t>
            </w:r>
            <w:r w:rsidRPr="001A1576">
              <w:tab/>
              <w:t xml:space="preserve">Applicable when the assigned NR carrier is confined within 718 MHz and 748 MHz and when the channel bandwidth used is 5 or 10 </w:t>
            </w:r>
            <w:proofErr w:type="spellStart"/>
            <w:r w:rsidRPr="001A1576">
              <w:t>MHz.</w:t>
            </w:r>
            <w:proofErr w:type="spellEnd"/>
          </w:p>
          <w:p w14:paraId="0CE0E440" w14:textId="77777777" w:rsidR="009F3696" w:rsidRPr="001A1576" w:rsidRDefault="009F3696" w:rsidP="009F3696">
            <w:pPr>
              <w:pStyle w:val="TAN"/>
            </w:pPr>
            <w:r w:rsidRPr="001A1576">
              <w:t>NOTE 3:</w:t>
            </w:r>
            <w:r w:rsidRPr="001A1576">
              <w:tab/>
              <w:t>TBD</w:t>
            </w:r>
          </w:p>
          <w:p w14:paraId="2AA121E0" w14:textId="77777777" w:rsidR="009F3696" w:rsidRPr="001A1576" w:rsidRDefault="009F3696" w:rsidP="009F3696">
            <w:pPr>
              <w:pStyle w:val="TAN"/>
            </w:pPr>
            <w:r w:rsidRPr="001A1576">
              <w:t>NOTE 4:</w:t>
            </w:r>
            <w:r w:rsidRPr="001A1576">
              <w:tab/>
              <w:t>TBD</w:t>
            </w:r>
          </w:p>
          <w:p w14:paraId="029D51D1" w14:textId="77777777" w:rsidR="009F3696" w:rsidRPr="001A1576" w:rsidRDefault="009F3696" w:rsidP="009F3696">
            <w:pPr>
              <w:pStyle w:val="TAN"/>
            </w:pPr>
            <w:r w:rsidRPr="001A1576">
              <w:t>NOTE 5:</w:t>
            </w:r>
            <w:r w:rsidRPr="001A1576">
              <w:tab/>
              <w:t>TBD</w:t>
            </w:r>
          </w:p>
          <w:p w14:paraId="68585E52" w14:textId="77777777" w:rsidR="009F3696" w:rsidRPr="001A1576" w:rsidRDefault="009F3696" w:rsidP="009F3696">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bookmarkEnd w:id="61"/>
    </w:tbl>
    <w:p w14:paraId="68556059" w14:textId="77777777" w:rsidR="009F3696" w:rsidRPr="009F3696" w:rsidRDefault="009F3696" w:rsidP="009F3696">
      <w:pPr>
        <w:rPr>
          <w:rFonts w:eastAsia="SimSun"/>
          <w:lang w:eastAsia="zh-CN"/>
        </w:rPr>
      </w:pPr>
    </w:p>
    <w:p w14:paraId="5217EFDF" w14:textId="77777777" w:rsidR="009F3696" w:rsidRDefault="009F3696" w:rsidP="009F369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5615574" w14:textId="77777777" w:rsidR="009F3696" w:rsidRDefault="009F3696" w:rsidP="005973A0">
      <w:pPr>
        <w:pStyle w:val="5"/>
        <w:rPr>
          <w:lang w:eastAsia="zh-CN"/>
        </w:rPr>
      </w:pPr>
    </w:p>
    <w:p w14:paraId="1F3E6DFF" w14:textId="55C8DA08" w:rsidR="005973A0" w:rsidRPr="001A1576" w:rsidRDefault="005973A0" w:rsidP="005973A0">
      <w:pPr>
        <w:pStyle w:val="5"/>
      </w:pPr>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w:t>
      </w:r>
      <w:proofErr w:type="gramStart"/>
      <w:r w:rsidRPr="001A1576">
        <w:rPr>
          <w:lang w:eastAsia="zh-CN"/>
        </w:rPr>
        <w:t>T</w:t>
      </w:r>
      <w:r w:rsidRPr="001A1576">
        <w:rPr>
          <w:vertAlign w:val="subscript"/>
        </w:rPr>
        <w:t>IB,c</w:t>
      </w:r>
      <w:proofErr w:type="spellEnd"/>
      <w:proofErr w:type="gramEnd"/>
      <w:r w:rsidRPr="001A1576">
        <w:rPr>
          <w:lang w:eastAsia="zh-CN"/>
        </w:rPr>
        <w:t xml:space="preserve"> for Inter-band CA</w:t>
      </w:r>
      <w:bookmarkEnd w:id="62"/>
      <w:bookmarkEnd w:id="63"/>
      <w:bookmarkEnd w:id="64"/>
      <w:bookmarkEnd w:id="65"/>
      <w:bookmarkEnd w:id="66"/>
      <w:bookmarkEnd w:id="67"/>
      <w:bookmarkEnd w:id="68"/>
      <w:bookmarkEnd w:id="69"/>
      <w:bookmarkEnd w:id="70"/>
      <w:bookmarkEnd w:id="71"/>
      <w:bookmarkEnd w:id="72"/>
      <w:bookmarkEnd w:id="73"/>
      <w:bookmarkEnd w:id="74"/>
    </w:p>
    <w:p w14:paraId="390E8ECD" w14:textId="77777777" w:rsidR="005973A0" w:rsidRPr="001A1576" w:rsidRDefault="005973A0" w:rsidP="005973A0">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5973A0" w:rsidRPr="001A1576" w14:paraId="401421E2" w14:textId="77777777" w:rsidTr="00EA55AA">
        <w:trPr>
          <w:gridBefore w:val="1"/>
          <w:wBefore w:w="28" w:type="dxa"/>
          <w:jc w:val="center"/>
        </w:trPr>
        <w:tc>
          <w:tcPr>
            <w:tcW w:w="2325" w:type="dxa"/>
            <w:gridSpan w:val="2"/>
            <w:tcBorders>
              <w:bottom w:val="single" w:sz="4" w:space="0" w:color="auto"/>
            </w:tcBorders>
          </w:tcPr>
          <w:p w14:paraId="7E892D07" w14:textId="77777777" w:rsidR="005973A0" w:rsidRPr="001A1576" w:rsidRDefault="005973A0" w:rsidP="00EA55AA">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6F916E96" w14:textId="77777777" w:rsidR="005973A0" w:rsidRPr="001A1576" w:rsidRDefault="005973A0" w:rsidP="00EA55AA">
            <w:pPr>
              <w:pStyle w:val="TAH"/>
              <w:rPr>
                <w:rFonts w:eastAsia="SimSun"/>
              </w:rPr>
            </w:pPr>
            <w:r w:rsidRPr="001A1576">
              <w:rPr>
                <w:rFonts w:eastAsia="SimSun"/>
              </w:rPr>
              <w:t>NR Band</w:t>
            </w:r>
          </w:p>
        </w:tc>
        <w:tc>
          <w:tcPr>
            <w:tcW w:w="2329" w:type="dxa"/>
            <w:gridSpan w:val="2"/>
          </w:tcPr>
          <w:p w14:paraId="394C52E0" w14:textId="77777777" w:rsidR="005973A0" w:rsidRPr="001A1576" w:rsidRDefault="005973A0" w:rsidP="00EA55AA">
            <w:pPr>
              <w:pStyle w:val="TAH"/>
              <w:rPr>
                <w:rFonts w:eastAsia="SimSun"/>
              </w:rPr>
            </w:pPr>
            <w:proofErr w:type="spellStart"/>
            <w:r w:rsidRPr="001A1576">
              <w:rPr>
                <w:rFonts w:eastAsia="SimSun"/>
              </w:rPr>
              <w:t>Δ</w:t>
            </w:r>
            <w:proofErr w:type="gramStart"/>
            <w:r w:rsidRPr="001A1576">
              <w:rPr>
                <w:rFonts w:eastAsia="SimSun"/>
              </w:rPr>
              <w:t>T</w:t>
            </w:r>
            <w:r w:rsidRPr="001A1576">
              <w:rPr>
                <w:rFonts w:eastAsia="SimSun"/>
                <w:vertAlign w:val="subscript"/>
              </w:rPr>
              <w:t>IB,c</w:t>
            </w:r>
            <w:proofErr w:type="spellEnd"/>
            <w:proofErr w:type="gramEnd"/>
            <w:r w:rsidRPr="001A1576">
              <w:rPr>
                <w:rFonts w:eastAsia="SimSun"/>
              </w:rPr>
              <w:t xml:space="preserve"> (dB)</w:t>
            </w:r>
          </w:p>
        </w:tc>
      </w:tr>
      <w:tr w:rsidR="005973A0" w:rsidRPr="001A1576" w14:paraId="4E83D466" w14:textId="77777777" w:rsidTr="00EA55AA">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5F64B204" w14:textId="77777777" w:rsidR="005973A0" w:rsidRPr="001A1576" w:rsidRDefault="005973A0" w:rsidP="00EA55AA">
            <w:pPr>
              <w:pStyle w:val="TAC"/>
              <w:rPr>
                <w:rFonts w:eastAsia="SimSun"/>
                <w:lang w:eastAsia="zh-CN"/>
              </w:rPr>
            </w:pPr>
            <w:r w:rsidRPr="001A1576">
              <w:rPr>
                <w:rFonts w:eastAsia="SimSun"/>
                <w:lang w:eastAsia="zh-CN"/>
              </w:rPr>
              <w:t>CA_n1-n3</w:t>
            </w:r>
          </w:p>
        </w:tc>
        <w:tc>
          <w:tcPr>
            <w:tcW w:w="2325" w:type="dxa"/>
            <w:gridSpan w:val="2"/>
          </w:tcPr>
          <w:p w14:paraId="350E3844" w14:textId="77777777" w:rsidR="005973A0" w:rsidRPr="001A1576" w:rsidRDefault="005973A0" w:rsidP="00EA55AA">
            <w:pPr>
              <w:pStyle w:val="TAC"/>
              <w:rPr>
                <w:rFonts w:eastAsia="SimSun"/>
                <w:lang w:eastAsia="zh-CN"/>
              </w:rPr>
            </w:pPr>
            <w:r w:rsidRPr="001A1576">
              <w:rPr>
                <w:rFonts w:eastAsia="SimSun"/>
                <w:lang w:eastAsia="zh-CN"/>
              </w:rPr>
              <w:t>n1</w:t>
            </w:r>
          </w:p>
        </w:tc>
        <w:tc>
          <w:tcPr>
            <w:tcW w:w="2329" w:type="dxa"/>
            <w:gridSpan w:val="2"/>
            <w:vAlign w:val="center"/>
          </w:tcPr>
          <w:p w14:paraId="7D91695B"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66725C60"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2782F23" w14:textId="77777777" w:rsidR="005973A0" w:rsidRPr="001A1576" w:rsidRDefault="005973A0" w:rsidP="00EA55AA">
            <w:pPr>
              <w:pStyle w:val="TAC"/>
              <w:rPr>
                <w:rFonts w:eastAsia="SimSun"/>
              </w:rPr>
            </w:pPr>
          </w:p>
        </w:tc>
        <w:tc>
          <w:tcPr>
            <w:tcW w:w="2325" w:type="dxa"/>
            <w:gridSpan w:val="2"/>
          </w:tcPr>
          <w:p w14:paraId="47B522A3"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0AFEA7A7"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720856BB" w14:textId="77777777" w:rsidTr="008D2A18">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4C4EBD3E" w14:textId="77777777" w:rsidR="005973A0" w:rsidRPr="001A1576" w:rsidRDefault="005973A0" w:rsidP="00EA55AA">
            <w:pPr>
              <w:pStyle w:val="TAC"/>
              <w:rPr>
                <w:rFonts w:eastAsia="SimSun"/>
                <w:lang w:eastAsia="zh-CN"/>
              </w:rPr>
            </w:pPr>
            <w:r w:rsidRPr="001A1576">
              <w:rPr>
                <w:rFonts w:eastAsia="SimSun"/>
                <w:lang w:eastAsia="zh-CN"/>
              </w:rPr>
              <w:t>CA_n1-n8</w:t>
            </w:r>
          </w:p>
        </w:tc>
        <w:tc>
          <w:tcPr>
            <w:tcW w:w="2325" w:type="dxa"/>
            <w:gridSpan w:val="2"/>
          </w:tcPr>
          <w:p w14:paraId="03BEE2B9" w14:textId="77777777" w:rsidR="005973A0" w:rsidRPr="001A1576" w:rsidRDefault="005973A0" w:rsidP="00EA55AA">
            <w:pPr>
              <w:pStyle w:val="TAC"/>
              <w:rPr>
                <w:rFonts w:eastAsia="SimSun"/>
                <w:lang w:eastAsia="zh-CN"/>
              </w:rPr>
            </w:pPr>
            <w:r w:rsidRPr="001A1576">
              <w:rPr>
                <w:rFonts w:eastAsia="SimSun"/>
                <w:lang w:eastAsia="zh-CN"/>
              </w:rPr>
              <w:t>n1</w:t>
            </w:r>
          </w:p>
        </w:tc>
        <w:tc>
          <w:tcPr>
            <w:tcW w:w="2329" w:type="dxa"/>
            <w:gridSpan w:val="2"/>
            <w:vAlign w:val="center"/>
          </w:tcPr>
          <w:p w14:paraId="4D0C7599"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201FC3D" w14:textId="77777777" w:rsidTr="008D2A18">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44F43034" w14:textId="77777777" w:rsidR="005973A0" w:rsidRPr="001A1576" w:rsidRDefault="005973A0" w:rsidP="00EA55AA">
            <w:pPr>
              <w:pStyle w:val="TAC"/>
              <w:rPr>
                <w:rFonts w:eastAsia="SimSun"/>
              </w:rPr>
            </w:pPr>
          </w:p>
        </w:tc>
        <w:tc>
          <w:tcPr>
            <w:tcW w:w="2325" w:type="dxa"/>
            <w:gridSpan w:val="2"/>
          </w:tcPr>
          <w:p w14:paraId="66EA26DC" w14:textId="77777777" w:rsidR="005973A0" w:rsidRPr="001A1576" w:rsidRDefault="005973A0" w:rsidP="00EA55AA">
            <w:pPr>
              <w:pStyle w:val="TAC"/>
              <w:rPr>
                <w:rFonts w:eastAsia="SimSun"/>
                <w:lang w:eastAsia="zh-CN"/>
              </w:rPr>
            </w:pPr>
            <w:r w:rsidRPr="001A1576">
              <w:rPr>
                <w:rFonts w:eastAsia="SimSun"/>
                <w:lang w:eastAsia="zh-CN"/>
              </w:rPr>
              <w:t>n8</w:t>
            </w:r>
          </w:p>
        </w:tc>
        <w:tc>
          <w:tcPr>
            <w:tcW w:w="2329" w:type="dxa"/>
            <w:gridSpan w:val="2"/>
            <w:vAlign w:val="center"/>
          </w:tcPr>
          <w:p w14:paraId="3FE1BC4F" w14:textId="77777777" w:rsidR="005973A0" w:rsidRPr="001A1576" w:rsidRDefault="005973A0" w:rsidP="00EA55AA">
            <w:pPr>
              <w:pStyle w:val="TAC"/>
              <w:rPr>
                <w:rFonts w:eastAsia="SimSun"/>
                <w:lang w:eastAsia="zh-CN"/>
              </w:rPr>
            </w:pPr>
            <w:r w:rsidRPr="001A1576">
              <w:rPr>
                <w:rFonts w:eastAsia="SimSun"/>
                <w:lang w:eastAsia="zh-CN"/>
              </w:rPr>
              <w:t>0.3</w:t>
            </w:r>
          </w:p>
        </w:tc>
      </w:tr>
      <w:tr w:rsidR="008D2A18" w:rsidRPr="001A1576" w14:paraId="17CFE6E0" w14:textId="77777777" w:rsidTr="008D2A18">
        <w:tblPrEx>
          <w:tblLook w:val="04A0" w:firstRow="1" w:lastRow="0" w:firstColumn="1" w:lastColumn="0" w:noHBand="0" w:noVBand="1"/>
        </w:tblPrEx>
        <w:trPr>
          <w:gridBefore w:val="1"/>
          <w:wBefore w:w="28" w:type="dxa"/>
          <w:jc w:val="center"/>
          <w:ins w:id="111" w:author="scv605" w:date="2024-02-13T18:17:00Z"/>
        </w:trPr>
        <w:tc>
          <w:tcPr>
            <w:tcW w:w="2325" w:type="dxa"/>
            <w:gridSpan w:val="2"/>
            <w:tcBorders>
              <w:top w:val="single" w:sz="4" w:space="0" w:color="auto"/>
              <w:bottom w:val="nil"/>
            </w:tcBorders>
            <w:shd w:val="clear" w:color="auto" w:fill="auto"/>
            <w:vAlign w:val="center"/>
          </w:tcPr>
          <w:p w14:paraId="0BDEDD18" w14:textId="3BA68B5B" w:rsidR="008D2A18" w:rsidRPr="008D2A18" w:rsidRDefault="008D2A18" w:rsidP="00EA55AA">
            <w:pPr>
              <w:pStyle w:val="TAC"/>
              <w:rPr>
                <w:ins w:id="112" w:author="scv605" w:date="2024-02-13T18:17:00Z"/>
                <w:lang w:eastAsia="ja-JP"/>
              </w:rPr>
            </w:pPr>
            <w:ins w:id="113" w:author="scv605" w:date="2024-02-13T18:18:00Z">
              <w:r>
                <w:rPr>
                  <w:rFonts w:hint="eastAsia"/>
                  <w:lang w:eastAsia="ja-JP"/>
                </w:rPr>
                <w:t>C</w:t>
              </w:r>
              <w:r>
                <w:rPr>
                  <w:lang w:eastAsia="ja-JP"/>
                </w:rPr>
                <w:t>A_n1-n41</w:t>
              </w:r>
            </w:ins>
          </w:p>
        </w:tc>
        <w:tc>
          <w:tcPr>
            <w:tcW w:w="2325" w:type="dxa"/>
            <w:gridSpan w:val="2"/>
          </w:tcPr>
          <w:p w14:paraId="7FD48BD3" w14:textId="0A0A7215" w:rsidR="008D2A18" w:rsidRPr="008D2A18" w:rsidRDefault="008D2A18" w:rsidP="00EA55AA">
            <w:pPr>
              <w:pStyle w:val="TAC"/>
              <w:rPr>
                <w:ins w:id="114" w:author="scv605" w:date="2024-02-13T18:17:00Z"/>
                <w:lang w:eastAsia="ja-JP"/>
              </w:rPr>
            </w:pPr>
            <w:ins w:id="115" w:author="scv605" w:date="2024-02-13T18:18:00Z">
              <w:r>
                <w:rPr>
                  <w:lang w:eastAsia="ja-JP"/>
                </w:rPr>
                <w:t>n1</w:t>
              </w:r>
            </w:ins>
          </w:p>
        </w:tc>
        <w:tc>
          <w:tcPr>
            <w:tcW w:w="2329" w:type="dxa"/>
            <w:gridSpan w:val="2"/>
            <w:vAlign w:val="center"/>
          </w:tcPr>
          <w:p w14:paraId="18052101" w14:textId="45BEB5FA" w:rsidR="008D2A18" w:rsidRPr="008D2A18" w:rsidRDefault="008D2A18" w:rsidP="00EA55AA">
            <w:pPr>
              <w:pStyle w:val="TAC"/>
              <w:rPr>
                <w:ins w:id="116" w:author="scv605" w:date="2024-02-13T18:17:00Z"/>
                <w:lang w:eastAsia="ja-JP"/>
              </w:rPr>
            </w:pPr>
            <w:ins w:id="117" w:author="scv605" w:date="2024-02-13T18:18:00Z">
              <w:r>
                <w:rPr>
                  <w:rFonts w:hint="eastAsia"/>
                  <w:lang w:eastAsia="ja-JP"/>
                </w:rPr>
                <w:t>0</w:t>
              </w:r>
              <w:r>
                <w:rPr>
                  <w:lang w:eastAsia="ja-JP"/>
                </w:rPr>
                <w:t>.5</w:t>
              </w:r>
            </w:ins>
          </w:p>
        </w:tc>
      </w:tr>
      <w:tr w:rsidR="008D2A18" w:rsidRPr="001A1576" w14:paraId="0AE3B397" w14:textId="77777777" w:rsidTr="00EA55AA">
        <w:tblPrEx>
          <w:tblLook w:val="04A0" w:firstRow="1" w:lastRow="0" w:firstColumn="1" w:lastColumn="0" w:noHBand="0" w:noVBand="1"/>
        </w:tblPrEx>
        <w:trPr>
          <w:gridBefore w:val="1"/>
          <w:wBefore w:w="28" w:type="dxa"/>
          <w:jc w:val="center"/>
          <w:ins w:id="118" w:author="scv605" w:date="2024-02-13T18:17:00Z"/>
        </w:trPr>
        <w:tc>
          <w:tcPr>
            <w:tcW w:w="2325" w:type="dxa"/>
            <w:gridSpan w:val="2"/>
            <w:tcBorders>
              <w:top w:val="nil"/>
              <w:bottom w:val="nil"/>
            </w:tcBorders>
            <w:shd w:val="clear" w:color="auto" w:fill="auto"/>
            <w:vAlign w:val="center"/>
          </w:tcPr>
          <w:p w14:paraId="29473E31" w14:textId="77777777" w:rsidR="008D2A18" w:rsidRPr="001A1576" w:rsidRDefault="008D2A18" w:rsidP="00EA55AA">
            <w:pPr>
              <w:pStyle w:val="TAC"/>
              <w:rPr>
                <w:ins w:id="119" w:author="scv605" w:date="2024-02-13T18:17:00Z"/>
                <w:rFonts w:eastAsia="SimSun"/>
              </w:rPr>
            </w:pPr>
          </w:p>
        </w:tc>
        <w:tc>
          <w:tcPr>
            <w:tcW w:w="2325" w:type="dxa"/>
            <w:gridSpan w:val="2"/>
          </w:tcPr>
          <w:p w14:paraId="2D29AC07" w14:textId="4D38092A" w:rsidR="008D2A18" w:rsidRPr="008D2A18" w:rsidRDefault="008D2A18" w:rsidP="00EA55AA">
            <w:pPr>
              <w:pStyle w:val="TAC"/>
              <w:rPr>
                <w:ins w:id="120" w:author="scv605" w:date="2024-02-13T18:17:00Z"/>
                <w:lang w:eastAsia="ja-JP"/>
              </w:rPr>
            </w:pPr>
            <w:ins w:id="121" w:author="scv605" w:date="2024-02-13T18:18:00Z">
              <w:r>
                <w:rPr>
                  <w:rFonts w:hint="eastAsia"/>
                  <w:lang w:eastAsia="ja-JP"/>
                </w:rPr>
                <w:t>n</w:t>
              </w:r>
              <w:r>
                <w:rPr>
                  <w:lang w:eastAsia="ja-JP"/>
                </w:rPr>
                <w:t>41</w:t>
              </w:r>
            </w:ins>
          </w:p>
        </w:tc>
        <w:tc>
          <w:tcPr>
            <w:tcW w:w="2329" w:type="dxa"/>
            <w:gridSpan w:val="2"/>
            <w:vAlign w:val="center"/>
          </w:tcPr>
          <w:p w14:paraId="32B9544C" w14:textId="712E2208" w:rsidR="008D2A18" w:rsidRPr="008D2A18" w:rsidRDefault="008D2A18" w:rsidP="00EA55AA">
            <w:pPr>
              <w:pStyle w:val="TAC"/>
              <w:rPr>
                <w:ins w:id="122" w:author="scv605" w:date="2024-02-13T18:17:00Z"/>
                <w:lang w:eastAsia="ja-JP"/>
              </w:rPr>
            </w:pPr>
            <w:ins w:id="123" w:author="scv605" w:date="2024-02-13T18:18:00Z">
              <w:r>
                <w:rPr>
                  <w:rFonts w:hint="eastAsia"/>
                  <w:lang w:eastAsia="ja-JP"/>
                </w:rPr>
                <w:t>0</w:t>
              </w:r>
              <w:r>
                <w:rPr>
                  <w:lang w:eastAsia="ja-JP"/>
                </w:rPr>
                <w:t>.5</w:t>
              </w:r>
            </w:ins>
          </w:p>
        </w:tc>
      </w:tr>
      <w:tr w:rsidR="005973A0" w:rsidRPr="001A1576" w14:paraId="0C4BA3E4" w14:textId="77777777" w:rsidTr="00EA55AA">
        <w:trPr>
          <w:gridBefore w:val="1"/>
          <w:wBefore w:w="28" w:type="dxa"/>
          <w:jc w:val="center"/>
        </w:trPr>
        <w:tc>
          <w:tcPr>
            <w:tcW w:w="2325" w:type="dxa"/>
            <w:gridSpan w:val="2"/>
            <w:tcBorders>
              <w:bottom w:val="nil"/>
            </w:tcBorders>
            <w:shd w:val="clear" w:color="auto" w:fill="auto"/>
            <w:vAlign w:val="center"/>
          </w:tcPr>
          <w:p w14:paraId="31368C53"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14B20FAA" w14:textId="77777777" w:rsidR="005973A0" w:rsidRPr="001A1576" w:rsidRDefault="005973A0" w:rsidP="00EA55AA">
            <w:pPr>
              <w:pStyle w:val="TAC"/>
              <w:rPr>
                <w:rFonts w:eastAsia="SimSun"/>
              </w:rPr>
            </w:pPr>
            <w:r w:rsidRPr="001A1576">
              <w:rPr>
                <w:rFonts w:eastAsia="SimSun"/>
                <w:lang w:eastAsia="zh-CN"/>
              </w:rPr>
              <w:t>n1</w:t>
            </w:r>
          </w:p>
        </w:tc>
        <w:tc>
          <w:tcPr>
            <w:tcW w:w="2329" w:type="dxa"/>
            <w:gridSpan w:val="2"/>
            <w:vAlign w:val="center"/>
          </w:tcPr>
          <w:p w14:paraId="0E0FB97D" w14:textId="77777777" w:rsidR="005973A0" w:rsidRPr="001A1576" w:rsidRDefault="005973A0" w:rsidP="00EA55AA">
            <w:pPr>
              <w:pStyle w:val="TAC"/>
              <w:rPr>
                <w:rFonts w:eastAsia="SimSun"/>
              </w:rPr>
            </w:pPr>
            <w:r w:rsidRPr="001A1576">
              <w:rPr>
                <w:rFonts w:eastAsia="SimSun"/>
                <w:lang w:eastAsia="zh-CN"/>
              </w:rPr>
              <w:t>0.6</w:t>
            </w:r>
          </w:p>
        </w:tc>
      </w:tr>
      <w:tr w:rsidR="005973A0" w:rsidRPr="001A1576" w14:paraId="4EE57005"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4CDB0D23" w14:textId="77777777" w:rsidR="005973A0" w:rsidRPr="001A1576" w:rsidRDefault="005973A0" w:rsidP="00EA55AA">
            <w:pPr>
              <w:pStyle w:val="TAC"/>
              <w:rPr>
                <w:rFonts w:eastAsia="SimSun"/>
              </w:rPr>
            </w:pPr>
          </w:p>
        </w:tc>
        <w:tc>
          <w:tcPr>
            <w:tcW w:w="2325" w:type="dxa"/>
            <w:gridSpan w:val="2"/>
          </w:tcPr>
          <w:p w14:paraId="0A93D11C" w14:textId="77777777" w:rsidR="005973A0" w:rsidRPr="001A1576" w:rsidRDefault="005973A0" w:rsidP="00EA55AA">
            <w:pPr>
              <w:pStyle w:val="TAC"/>
              <w:rPr>
                <w:rFonts w:eastAsia="SimSun"/>
              </w:rPr>
            </w:pPr>
            <w:r w:rsidRPr="001A1576">
              <w:rPr>
                <w:rFonts w:eastAsia="SimSun"/>
                <w:lang w:eastAsia="zh-CN"/>
              </w:rPr>
              <w:t>n77</w:t>
            </w:r>
          </w:p>
        </w:tc>
        <w:tc>
          <w:tcPr>
            <w:tcW w:w="2329" w:type="dxa"/>
            <w:gridSpan w:val="2"/>
            <w:vAlign w:val="center"/>
          </w:tcPr>
          <w:p w14:paraId="63C9C708" w14:textId="77777777" w:rsidR="005973A0" w:rsidRPr="001A1576" w:rsidRDefault="005973A0" w:rsidP="00EA55AA">
            <w:pPr>
              <w:pStyle w:val="TAC"/>
              <w:rPr>
                <w:rFonts w:eastAsia="SimSun"/>
              </w:rPr>
            </w:pPr>
            <w:r w:rsidRPr="001A1576">
              <w:rPr>
                <w:rFonts w:eastAsia="SimSun"/>
                <w:lang w:eastAsia="zh-CN"/>
              </w:rPr>
              <w:t>0.8</w:t>
            </w:r>
          </w:p>
        </w:tc>
      </w:tr>
      <w:tr w:rsidR="005973A0" w:rsidRPr="001A1576" w14:paraId="72CF5E2F" w14:textId="77777777" w:rsidTr="00EA55AA">
        <w:trPr>
          <w:gridBefore w:val="1"/>
          <w:wBefore w:w="28" w:type="dxa"/>
          <w:jc w:val="center"/>
        </w:trPr>
        <w:tc>
          <w:tcPr>
            <w:tcW w:w="2325" w:type="dxa"/>
            <w:gridSpan w:val="2"/>
            <w:tcBorders>
              <w:bottom w:val="nil"/>
            </w:tcBorders>
            <w:shd w:val="clear" w:color="auto" w:fill="auto"/>
            <w:vAlign w:val="center"/>
          </w:tcPr>
          <w:p w14:paraId="53076228"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5D4D7969" w14:textId="77777777" w:rsidR="005973A0" w:rsidRPr="001A1576" w:rsidRDefault="005973A0" w:rsidP="00EA55AA">
            <w:pPr>
              <w:pStyle w:val="TAC"/>
              <w:rPr>
                <w:rFonts w:eastAsia="SimSun"/>
              </w:rPr>
            </w:pPr>
            <w:r w:rsidRPr="001A1576">
              <w:rPr>
                <w:rFonts w:eastAsia="SimSun"/>
                <w:lang w:eastAsia="zh-CN"/>
              </w:rPr>
              <w:t>n1</w:t>
            </w:r>
          </w:p>
        </w:tc>
        <w:tc>
          <w:tcPr>
            <w:tcW w:w="2329" w:type="dxa"/>
            <w:gridSpan w:val="2"/>
            <w:vAlign w:val="center"/>
          </w:tcPr>
          <w:p w14:paraId="0037AC08"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3B195D0D"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185D2285" w14:textId="77777777" w:rsidR="005973A0" w:rsidRPr="001A1576" w:rsidRDefault="005973A0" w:rsidP="00EA55AA">
            <w:pPr>
              <w:pStyle w:val="TAC"/>
              <w:rPr>
                <w:rFonts w:eastAsia="SimSun"/>
              </w:rPr>
            </w:pPr>
          </w:p>
        </w:tc>
        <w:tc>
          <w:tcPr>
            <w:tcW w:w="2325" w:type="dxa"/>
            <w:gridSpan w:val="2"/>
          </w:tcPr>
          <w:p w14:paraId="48020A54" w14:textId="77777777" w:rsidR="005973A0" w:rsidRPr="001A1576" w:rsidRDefault="005973A0" w:rsidP="00EA55AA">
            <w:pPr>
              <w:pStyle w:val="TAC"/>
              <w:rPr>
                <w:rFonts w:eastAsia="SimSun"/>
              </w:rPr>
            </w:pPr>
            <w:r w:rsidRPr="001A1576">
              <w:rPr>
                <w:rFonts w:eastAsia="SimSun"/>
                <w:lang w:eastAsia="zh-CN"/>
              </w:rPr>
              <w:t>n78</w:t>
            </w:r>
          </w:p>
        </w:tc>
        <w:tc>
          <w:tcPr>
            <w:tcW w:w="2329" w:type="dxa"/>
            <w:gridSpan w:val="2"/>
            <w:vAlign w:val="center"/>
          </w:tcPr>
          <w:p w14:paraId="11531355" w14:textId="77777777" w:rsidR="005973A0" w:rsidRPr="001A1576" w:rsidRDefault="005973A0" w:rsidP="00EA55AA">
            <w:pPr>
              <w:pStyle w:val="TAC"/>
              <w:rPr>
                <w:rFonts w:eastAsia="SimSun"/>
              </w:rPr>
            </w:pPr>
            <w:r w:rsidRPr="001A1576">
              <w:rPr>
                <w:rFonts w:eastAsia="SimSun"/>
                <w:lang w:eastAsia="zh-CN"/>
              </w:rPr>
              <w:t>0.8</w:t>
            </w:r>
          </w:p>
        </w:tc>
      </w:tr>
      <w:tr w:rsidR="005973A0" w:rsidRPr="001A1576" w14:paraId="2ACA2D09" w14:textId="77777777" w:rsidTr="00EA55AA">
        <w:trPr>
          <w:gridBefore w:val="1"/>
          <w:wBefore w:w="28" w:type="dxa"/>
          <w:jc w:val="center"/>
        </w:trPr>
        <w:tc>
          <w:tcPr>
            <w:tcW w:w="2325" w:type="dxa"/>
            <w:gridSpan w:val="2"/>
            <w:vMerge w:val="restart"/>
            <w:tcBorders>
              <w:top w:val="nil"/>
            </w:tcBorders>
            <w:shd w:val="clear" w:color="auto" w:fill="auto"/>
            <w:vAlign w:val="center"/>
          </w:tcPr>
          <w:p w14:paraId="571385E7"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2304C204"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0893D7CB"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19E6B54B" w14:textId="77777777" w:rsidTr="00EA55AA">
        <w:trPr>
          <w:gridBefore w:val="1"/>
          <w:wBefore w:w="28" w:type="dxa"/>
          <w:jc w:val="center"/>
        </w:trPr>
        <w:tc>
          <w:tcPr>
            <w:tcW w:w="2325" w:type="dxa"/>
            <w:gridSpan w:val="2"/>
            <w:vMerge/>
            <w:shd w:val="clear" w:color="auto" w:fill="auto"/>
            <w:vAlign w:val="center"/>
          </w:tcPr>
          <w:p w14:paraId="292E8524"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vAlign w:val="center"/>
          </w:tcPr>
          <w:p w14:paraId="78B68BD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0E20C308"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D4C7DDA" w14:textId="77777777" w:rsidTr="00EA55AA">
        <w:trPr>
          <w:gridBefore w:val="1"/>
          <w:wBefore w:w="28" w:type="dxa"/>
          <w:jc w:val="center"/>
        </w:trPr>
        <w:tc>
          <w:tcPr>
            <w:tcW w:w="2325" w:type="dxa"/>
            <w:gridSpan w:val="2"/>
            <w:vMerge w:val="restart"/>
            <w:shd w:val="clear" w:color="auto" w:fill="auto"/>
            <w:vAlign w:val="center"/>
          </w:tcPr>
          <w:p w14:paraId="42C5B83E"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3639ECA1"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6737A89D" w14:textId="77777777" w:rsidR="005973A0" w:rsidRPr="001A1576" w:rsidRDefault="005973A0" w:rsidP="00EA55AA">
            <w:pPr>
              <w:pStyle w:val="TAC"/>
              <w:rPr>
                <w:rFonts w:cs="Arial"/>
                <w:szCs w:val="18"/>
                <w:lang w:eastAsia="fr-FR"/>
              </w:rPr>
            </w:pPr>
            <w:r w:rsidRPr="001A1576">
              <w:rPr>
                <w:rFonts w:cs="Arial"/>
                <w:szCs w:val="18"/>
                <w:lang w:eastAsia="fr-FR"/>
              </w:rPr>
              <w:t>0.3</w:t>
            </w:r>
          </w:p>
        </w:tc>
      </w:tr>
      <w:tr w:rsidR="005973A0" w:rsidRPr="001A1576" w14:paraId="55D39CE4" w14:textId="77777777" w:rsidTr="00EA55AA">
        <w:trPr>
          <w:gridBefore w:val="1"/>
          <w:wBefore w:w="28" w:type="dxa"/>
          <w:jc w:val="center"/>
        </w:trPr>
        <w:tc>
          <w:tcPr>
            <w:tcW w:w="2325" w:type="dxa"/>
            <w:gridSpan w:val="2"/>
            <w:vMerge/>
            <w:shd w:val="clear" w:color="auto" w:fill="auto"/>
            <w:vAlign w:val="center"/>
          </w:tcPr>
          <w:p w14:paraId="5A8506D6" w14:textId="77777777" w:rsidR="005973A0" w:rsidRPr="004E255C" w:rsidRDefault="005973A0" w:rsidP="00EA55AA">
            <w:pPr>
              <w:keepNext/>
              <w:keepLines/>
              <w:spacing w:after="0"/>
              <w:jc w:val="center"/>
              <w:rPr>
                <w:rFonts w:ascii="Arial" w:hAnsi="Arial" w:cs="Arial"/>
                <w:sz w:val="18"/>
                <w:szCs w:val="18"/>
                <w:lang w:eastAsia="fr-FR"/>
              </w:rPr>
            </w:pPr>
          </w:p>
        </w:tc>
        <w:tc>
          <w:tcPr>
            <w:tcW w:w="2325" w:type="dxa"/>
            <w:gridSpan w:val="2"/>
          </w:tcPr>
          <w:p w14:paraId="3C641623"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66B200BF" w14:textId="77777777" w:rsidR="005973A0" w:rsidRPr="001A1576" w:rsidRDefault="005973A0" w:rsidP="00EA55AA">
            <w:pPr>
              <w:pStyle w:val="TAC"/>
              <w:rPr>
                <w:rFonts w:cs="Arial"/>
                <w:szCs w:val="18"/>
                <w:lang w:eastAsia="fr-FR"/>
              </w:rPr>
            </w:pPr>
            <w:r w:rsidRPr="001A1576">
              <w:rPr>
                <w:rFonts w:cs="Arial"/>
                <w:szCs w:val="18"/>
                <w:lang w:eastAsia="fr-FR"/>
              </w:rPr>
              <w:t>0.3</w:t>
            </w:r>
          </w:p>
        </w:tc>
      </w:tr>
      <w:tr w:rsidR="005973A0" w:rsidRPr="001A1576" w14:paraId="4F1110B1" w14:textId="77777777" w:rsidTr="00EA55AA">
        <w:trPr>
          <w:gridBefore w:val="1"/>
          <w:wBefore w:w="28" w:type="dxa"/>
          <w:jc w:val="center"/>
        </w:trPr>
        <w:tc>
          <w:tcPr>
            <w:tcW w:w="2325" w:type="dxa"/>
            <w:gridSpan w:val="2"/>
            <w:tcBorders>
              <w:top w:val="nil"/>
            </w:tcBorders>
            <w:shd w:val="clear" w:color="auto" w:fill="auto"/>
            <w:vAlign w:val="center"/>
          </w:tcPr>
          <w:p w14:paraId="3236BA2F"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7891715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7EB70A3F" w14:textId="77777777" w:rsidR="005973A0" w:rsidRPr="001A1576" w:rsidRDefault="005973A0" w:rsidP="00EA55AA">
            <w:pPr>
              <w:pStyle w:val="TAC"/>
              <w:rPr>
                <w:rFonts w:eastAsia="SimSun"/>
                <w:lang w:eastAsia="zh-CN"/>
              </w:rPr>
            </w:pPr>
            <w:r w:rsidRPr="001A1576">
              <w:rPr>
                <w:rFonts w:eastAsia="SimSun"/>
                <w:lang w:eastAsia="zh-CN"/>
              </w:rPr>
              <w:t>0.6</w:t>
            </w:r>
          </w:p>
        </w:tc>
      </w:tr>
      <w:tr w:rsidR="005973A0" w:rsidRPr="001A1576" w14:paraId="518489F2" w14:textId="77777777" w:rsidTr="00EA55AA">
        <w:trPr>
          <w:gridBefore w:val="1"/>
          <w:wBefore w:w="28" w:type="dxa"/>
          <w:jc w:val="center"/>
        </w:trPr>
        <w:tc>
          <w:tcPr>
            <w:tcW w:w="2325" w:type="dxa"/>
            <w:gridSpan w:val="2"/>
            <w:shd w:val="clear" w:color="auto" w:fill="auto"/>
            <w:vAlign w:val="center"/>
          </w:tcPr>
          <w:p w14:paraId="5CBA2F3D"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vAlign w:val="center"/>
          </w:tcPr>
          <w:p w14:paraId="6DB3284D"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0D1DF674" w14:textId="77777777" w:rsidR="005973A0" w:rsidRPr="001A1576" w:rsidRDefault="005973A0" w:rsidP="00EA55AA">
            <w:pPr>
              <w:pStyle w:val="TAC"/>
              <w:rPr>
                <w:rFonts w:eastAsia="SimSun"/>
                <w:lang w:eastAsia="zh-CN"/>
              </w:rPr>
            </w:pPr>
            <w:r w:rsidRPr="001A1576">
              <w:rPr>
                <w:rFonts w:eastAsia="SimSun"/>
                <w:lang w:eastAsia="zh-CN"/>
              </w:rPr>
              <w:t>0.8</w:t>
            </w:r>
          </w:p>
        </w:tc>
      </w:tr>
      <w:tr w:rsidR="005973A0" w:rsidRPr="001A1576" w14:paraId="41F5F8A7" w14:textId="77777777" w:rsidTr="00EA55AA">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64ACDF87" w14:textId="77777777" w:rsidR="005973A0" w:rsidRPr="001A1576" w:rsidRDefault="005973A0" w:rsidP="00EA55AA">
            <w:pPr>
              <w:pStyle w:val="TAC"/>
            </w:pPr>
            <w:r w:rsidRPr="001A1576">
              <w:t>CA_n2-n66</w:t>
            </w:r>
          </w:p>
        </w:tc>
        <w:tc>
          <w:tcPr>
            <w:tcW w:w="2325" w:type="dxa"/>
            <w:gridSpan w:val="2"/>
          </w:tcPr>
          <w:p w14:paraId="57083D58" w14:textId="77777777" w:rsidR="005973A0" w:rsidRPr="001A1576" w:rsidRDefault="005973A0" w:rsidP="00EA55AA">
            <w:pPr>
              <w:pStyle w:val="TAC"/>
              <w:rPr>
                <w:lang w:eastAsia="zh-CN"/>
              </w:rPr>
            </w:pPr>
            <w:r w:rsidRPr="001A1576">
              <w:rPr>
                <w:lang w:eastAsia="zh-CN"/>
              </w:rPr>
              <w:t>n2</w:t>
            </w:r>
          </w:p>
        </w:tc>
        <w:tc>
          <w:tcPr>
            <w:tcW w:w="2329" w:type="dxa"/>
            <w:gridSpan w:val="2"/>
            <w:vAlign w:val="center"/>
          </w:tcPr>
          <w:p w14:paraId="72264A1C" w14:textId="77777777" w:rsidR="005973A0" w:rsidRPr="001A1576" w:rsidRDefault="005973A0" w:rsidP="00EA55AA">
            <w:pPr>
              <w:pStyle w:val="TAC"/>
              <w:rPr>
                <w:lang w:eastAsia="zh-CN"/>
              </w:rPr>
            </w:pPr>
            <w:r w:rsidRPr="001A1576">
              <w:rPr>
                <w:lang w:eastAsia="zh-CN"/>
              </w:rPr>
              <w:t>0.5</w:t>
            </w:r>
          </w:p>
        </w:tc>
      </w:tr>
      <w:tr w:rsidR="005973A0" w:rsidRPr="001A1576" w14:paraId="27429AD3" w14:textId="77777777" w:rsidTr="00EA55AA">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1450E87A" w14:textId="77777777" w:rsidR="005973A0" w:rsidRPr="001A1576" w:rsidRDefault="005973A0" w:rsidP="00EA55AA">
            <w:pPr>
              <w:pStyle w:val="TAC"/>
            </w:pPr>
          </w:p>
        </w:tc>
        <w:tc>
          <w:tcPr>
            <w:tcW w:w="2325" w:type="dxa"/>
            <w:gridSpan w:val="2"/>
          </w:tcPr>
          <w:p w14:paraId="7EF34092" w14:textId="77777777" w:rsidR="005973A0" w:rsidRPr="001A1576" w:rsidRDefault="005973A0" w:rsidP="00EA55AA">
            <w:pPr>
              <w:pStyle w:val="TAC"/>
              <w:rPr>
                <w:lang w:eastAsia="zh-CN"/>
              </w:rPr>
            </w:pPr>
            <w:r w:rsidRPr="001A1576">
              <w:rPr>
                <w:lang w:eastAsia="zh-CN"/>
              </w:rPr>
              <w:t>n66</w:t>
            </w:r>
          </w:p>
        </w:tc>
        <w:tc>
          <w:tcPr>
            <w:tcW w:w="2329" w:type="dxa"/>
            <w:gridSpan w:val="2"/>
            <w:vAlign w:val="center"/>
          </w:tcPr>
          <w:p w14:paraId="55012057" w14:textId="77777777" w:rsidR="005973A0" w:rsidRPr="001A1576" w:rsidRDefault="005973A0" w:rsidP="00EA55AA">
            <w:pPr>
              <w:pStyle w:val="TAC"/>
              <w:rPr>
                <w:lang w:eastAsia="zh-CN"/>
              </w:rPr>
            </w:pPr>
            <w:r w:rsidRPr="001A1576">
              <w:rPr>
                <w:lang w:eastAsia="zh-CN"/>
              </w:rPr>
              <w:t>0.5</w:t>
            </w:r>
          </w:p>
        </w:tc>
      </w:tr>
      <w:tr w:rsidR="005973A0" w:rsidRPr="001A1576" w14:paraId="5BCAF7E5" w14:textId="77777777" w:rsidTr="00EA55AA">
        <w:trPr>
          <w:gridBefore w:val="1"/>
          <w:wBefore w:w="28" w:type="dxa"/>
          <w:jc w:val="center"/>
        </w:trPr>
        <w:tc>
          <w:tcPr>
            <w:tcW w:w="2325" w:type="dxa"/>
            <w:gridSpan w:val="2"/>
            <w:vMerge w:val="restart"/>
            <w:tcBorders>
              <w:top w:val="nil"/>
            </w:tcBorders>
            <w:shd w:val="clear" w:color="auto" w:fill="auto"/>
            <w:vAlign w:val="center"/>
          </w:tcPr>
          <w:p w14:paraId="413A55BD" w14:textId="77777777" w:rsidR="005973A0" w:rsidRPr="001A1576" w:rsidRDefault="005973A0" w:rsidP="00EA55AA">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75F7F94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45229C17"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5973A0" w:rsidRPr="001A1576" w14:paraId="6FA1B00A"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1494E85B" w14:textId="77777777" w:rsidR="005973A0" w:rsidRPr="001A1576" w:rsidRDefault="005973A0" w:rsidP="00EA55AA">
            <w:pPr>
              <w:keepNext/>
              <w:keepLines/>
              <w:spacing w:after="0"/>
              <w:jc w:val="center"/>
              <w:rPr>
                <w:rFonts w:ascii="Arial" w:eastAsia="SimSun" w:hAnsi="Arial"/>
                <w:sz w:val="18"/>
              </w:rPr>
            </w:pPr>
          </w:p>
        </w:tc>
        <w:tc>
          <w:tcPr>
            <w:tcW w:w="2325" w:type="dxa"/>
            <w:gridSpan w:val="2"/>
            <w:vAlign w:val="center"/>
          </w:tcPr>
          <w:p w14:paraId="2FA2AE92"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0F0FE3C5"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5973A0" w:rsidRPr="001A1576" w14:paraId="3C964876" w14:textId="77777777" w:rsidTr="00EA55AA">
        <w:trPr>
          <w:gridBefore w:val="1"/>
          <w:wBefore w:w="28" w:type="dxa"/>
          <w:jc w:val="center"/>
        </w:trPr>
        <w:tc>
          <w:tcPr>
            <w:tcW w:w="2325" w:type="dxa"/>
            <w:gridSpan w:val="2"/>
            <w:tcBorders>
              <w:bottom w:val="nil"/>
            </w:tcBorders>
            <w:shd w:val="clear" w:color="auto" w:fill="auto"/>
            <w:vAlign w:val="center"/>
          </w:tcPr>
          <w:p w14:paraId="28EB67AB" w14:textId="77777777" w:rsidR="005973A0" w:rsidRPr="001A1576" w:rsidRDefault="005973A0" w:rsidP="00EA55AA">
            <w:pPr>
              <w:pStyle w:val="TAC"/>
              <w:rPr>
                <w:rFonts w:eastAsia="SimSun"/>
              </w:rPr>
            </w:pPr>
            <w:r w:rsidRPr="001A1576">
              <w:rPr>
                <w:rFonts w:eastAsia="SimSun"/>
              </w:rPr>
              <w:t>CA_n3-n5</w:t>
            </w:r>
          </w:p>
        </w:tc>
        <w:tc>
          <w:tcPr>
            <w:tcW w:w="2325" w:type="dxa"/>
            <w:gridSpan w:val="2"/>
          </w:tcPr>
          <w:p w14:paraId="69F4E4A8" w14:textId="77777777" w:rsidR="005973A0" w:rsidRPr="001A1576" w:rsidRDefault="005973A0" w:rsidP="00EA55AA">
            <w:pPr>
              <w:pStyle w:val="TAC"/>
              <w:rPr>
                <w:rFonts w:eastAsia="SimSun"/>
              </w:rPr>
            </w:pPr>
            <w:r w:rsidRPr="001A1576">
              <w:rPr>
                <w:rFonts w:eastAsia="SimSun"/>
                <w:lang w:eastAsia="zh-CN"/>
              </w:rPr>
              <w:t>n3</w:t>
            </w:r>
          </w:p>
        </w:tc>
        <w:tc>
          <w:tcPr>
            <w:tcW w:w="2329" w:type="dxa"/>
            <w:gridSpan w:val="2"/>
            <w:vAlign w:val="center"/>
          </w:tcPr>
          <w:p w14:paraId="72F5038E" w14:textId="77777777" w:rsidR="005973A0" w:rsidRPr="001A1576" w:rsidRDefault="005973A0" w:rsidP="00EA55AA">
            <w:pPr>
              <w:pStyle w:val="TAC"/>
              <w:rPr>
                <w:rFonts w:eastAsia="SimSun"/>
              </w:rPr>
            </w:pPr>
            <w:r w:rsidRPr="001A1576">
              <w:rPr>
                <w:rFonts w:eastAsia="SimSun"/>
              </w:rPr>
              <w:t>0.3</w:t>
            </w:r>
          </w:p>
        </w:tc>
      </w:tr>
      <w:tr w:rsidR="005973A0" w:rsidRPr="001A1576" w14:paraId="118C93DB"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C66A3AB" w14:textId="77777777" w:rsidR="005973A0" w:rsidRPr="001A1576" w:rsidRDefault="005973A0" w:rsidP="00EA55AA">
            <w:pPr>
              <w:pStyle w:val="TAC"/>
              <w:rPr>
                <w:rFonts w:eastAsia="SimSun"/>
              </w:rPr>
            </w:pPr>
          </w:p>
        </w:tc>
        <w:tc>
          <w:tcPr>
            <w:tcW w:w="2325" w:type="dxa"/>
            <w:gridSpan w:val="2"/>
          </w:tcPr>
          <w:p w14:paraId="38A1B7EE" w14:textId="77777777" w:rsidR="005973A0" w:rsidRPr="001A1576" w:rsidRDefault="005973A0" w:rsidP="00EA55AA">
            <w:pPr>
              <w:pStyle w:val="TAC"/>
              <w:rPr>
                <w:rFonts w:eastAsia="SimSun"/>
              </w:rPr>
            </w:pPr>
            <w:r w:rsidRPr="001A1576">
              <w:rPr>
                <w:rFonts w:eastAsia="SimSun"/>
              </w:rPr>
              <w:t>n5</w:t>
            </w:r>
          </w:p>
        </w:tc>
        <w:tc>
          <w:tcPr>
            <w:tcW w:w="2329" w:type="dxa"/>
            <w:gridSpan w:val="2"/>
            <w:vAlign w:val="center"/>
          </w:tcPr>
          <w:p w14:paraId="2F19F303" w14:textId="77777777" w:rsidR="005973A0" w:rsidRPr="001A1576" w:rsidRDefault="005973A0" w:rsidP="00EA55AA">
            <w:pPr>
              <w:pStyle w:val="TAC"/>
              <w:rPr>
                <w:rFonts w:eastAsia="SimSun"/>
              </w:rPr>
            </w:pPr>
            <w:r w:rsidRPr="001A1576">
              <w:rPr>
                <w:rFonts w:eastAsia="SimSun"/>
              </w:rPr>
              <w:t>0.3</w:t>
            </w:r>
          </w:p>
        </w:tc>
      </w:tr>
      <w:tr w:rsidR="005973A0" w:rsidRPr="001A1576" w14:paraId="41BCFEB5"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59110343" w14:textId="77777777" w:rsidR="005973A0" w:rsidRPr="001A1576" w:rsidRDefault="005973A0" w:rsidP="00EA55AA">
            <w:pPr>
              <w:pStyle w:val="TAC"/>
              <w:rPr>
                <w:rFonts w:eastAsia="SimSun"/>
              </w:rPr>
            </w:pPr>
            <w:r w:rsidRPr="001A1576">
              <w:rPr>
                <w:rFonts w:eastAsia="SimSun"/>
                <w:lang w:eastAsia="zh-CN"/>
              </w:rPr>
              <w:t>CA_n3-n8</w:t>
            </w:r>
          </w:p>
        </w:tc>
        <w:tc>
          <w:tcPr>
            <w:tcW w:w="2325" w:type="dxa"/>
            <w:gridSpan w:val="2"/>
          </w:tcPr>
          <w:p w14:paraId="7CB6FED9"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135BBF0D"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42468EAD"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A844D4F" w14:textId="77777777" w:rsidR="005973A0" w:rsidRPr="001A1576" w:rsidRDefault="005973A0" w:rsidP="00EA55AA">
            <w:pPr>
              <w:pStyle w:val="TAC"/>
              <w:rPr>
                <w:rFonts w:eastAsia="SimSun"/>
              </w:rPr>
            </w:pPr>
          </w:p>
        </w:tc>
        <w:tc>
          <w:tcPr>
            <w:tcW w:w="2325" w:type="dxa"/>
            <w:gridSpan w:val="2"/>
          </w:tcPr>
          <w:p w14:paraId="1096843A" w14:textId="77777777" w:rsidR="005973A0" w:rsidRPr="001A1576" w:rsidRDefault="005973A0" w:rsidP="00EA55AA">
            <w:pPr>
              <w:pStyle w:val="TAC"/>
              <w:rPr>
                <w:rFonts w:eastAsia="SimSun"/>
              </w:rPr>
            </w:pPr>
            <w:r w:rsidRPr="001A1576">
              <w:rPr>
                <w:rFonts w:eastAsia="SimSun"/>
                <w:lang w:eastAsia="zh-CN"/>
              </w:rPr>
              <w:t>n8</w:t>
            </w:r>
          </w:p>
        </w:tc>
        <w:tc>
          <w:tcPr>
            <w:tcW w:w="2329" w:type="dxa"/>
            <w:gridSpan w:val="2"/>
            <w:vAlign w:val="center"/>
          </w:tcPr>
          <w:p w14:paraId="795B6535"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5EA3A01" w14:textId="77777777" w:rsidTr="00EA55AA">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27DC5665" w14:textId="77777777" w:rsidR="005973A0" w:rsidRPr="001A1576" w:rsidRDefault="005973A0" w:rsidP="00EA55AA">
            <w:pPr>
              <w:pStyle w:val="TAC"/>
              <w:rPr>
                <w:lang w:eastAsia="ja-JP"/>
              </w:rPr>
            </w:pPr>
            <w:r w:rsidRPr="001A1576">
              <w:rPr>
                <w:lang w:eastAsia="ja-JP"/>
              </w:rPr>
              <w:t>CA_n3-n28</w:t>
            </w:r>
          </w:p>
        </w:tc>
        <w:tc>
          <w:tcPr>
            <w:tcW w:w="2325" w:type="dxa"/>
            <w:gridSpan w:val="2"/>
          </w:tcPr>
          <w:p w14:paraId="4AEB2879" w14:textId="77777777" w:rsidR="005973A0" w:rsidRPr="001A1576" w:rsidRDefault="005973A0" w:rsidP="00EA55AA">
            <w:pPr>
              <w:pStyle w:val="TAC"/>
              <w:rPr>
                <w:lang w:eastAsia="ja-JP"/>
              </w:rPr>
            </w:pPr>
            <w:r w:rsidRPr="001A1576">
              <w:rPr>
                <w:lang w:eastAsia="ja-JP"/>
              </w:rPr>
              <w:t>n3</w:t>
            </w:r>
          </w:p>
        </w:tc>
        <w:tc>
          <w:tcPr>
            <w:tcW w:w="2329" w:type="dxa"/>
            <w:gridSpan w:val="2"/>
            <w:vAlign w:val="center"/>
          </w:tcPr>
          <w:p w14:paraId="3A7C843F" w14:textId="77777777" w:rsidR="005973A0" w:rsidRPr="001A1576" w:rsidRDefault="005973A0" w:rsidP="00EA55AA">
            <w:pPr>
              <w:pStyle w:val="TAC"/>
              <w:rPr>
                <w:lang w:eastAsia="ja-JP"/>
              </w:rPr>
            </w:pPr>
            <w:r w:rsidRPr="001A1576">
              <w:rPr>
                <w:lang w:eastAsia="ja-JP"/>
              </w:rPr>
              <w:t>0.3</w:t>
            </w:r>
          </w:p>
        </w:tc>
      </w:tr>
      <w:tr w:rsidR="005973A0" w:rsidRPr="001A1576" w14:paraId="06795A4E"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5C01F65" w14:textId="77777777" w:rsidR="005973A0" w:rsidRPr="001A1576" w:rsidRDefault="005973A0" w:rsidP="00EA55AA">
            <w:pPr>
              <w:pStyle w:val="TAC"/>
              <w:rPr>
                <w:rFonts w:eastAsia="SimSun"/>
              </w:rPr>
            </w:pPr>
          </w:p>
        </w:tc>
        <w:tc>
          <w:tcPr>
            <w:tcW w:w="2325" w:type="dxa"/>
            <w:gridSpan w:val="2"/>
          </w:tcPr>
          <w:p w14:paraId="06810FCE" w14:textId="77777777" w:rsidR="005973A0" w:rsidRPr="001A1576" w:rsidRDefault="005973A0" w:rsidP="00EA55AA">
            <w:pPr>
              <w:pStyle w:val="TAC"/>
              <w:rPr>
                <w:lang w:eastAsia="ja-JP"/>
              </w:rPr>
            </w:pPr>
            <w:r w:rsidRPr="001A1576">
              <w:rPr>
                <w:lang w:eastAsia="ja-JP"/>
              </w:rPr>
              <w:t>n28</w:t>
            </w:r>
          </w:p>
        </w:tc>
        <w:tc>
          <w:tcPr>
            <w:tcW w:w="2329" w:type="dxa"/>
            <w:gridSpan w:val="2"/>
            <w:vAlign w:val="center"/>
          </w:tcPr>
          <w:p w14:paraId="20480876" w14:textId="77777777" w:rsidR="005973A0" w:rsidRPr="001A1576" w:rsidRDefault="005973A0" w:rsidP="00EA55AA">
            <w:pPr>
              <w:pStyle w:val="TAC"/>
              <w:rPr>
                <w:lang w:eastAsia="ja-JP"/>
              </w:rPr>
            </w:pPr>
            <w:r w:rsidRPr="001A1576">
              <w:rPr>
                <w:lang w:eastAsia="ja-JP"/>
              </w:rPr>
              <w:t>0.3</w:t>
            </w:r>
          </w:p>
        </w:tc>
      </w:tr>
      <w:tr w:rsidR="005973A0" w:rsidRPr="001A1576" w14:paraId="711C59E0" w14:textId="77777777" w:rsidTr="00EA55AA">
        <w:trPr>
          <w:gridBefore w:val="1"/>
          <w:wBefore w:w="28" w:type="dxa"/>
          <w:jc w:val="center"/>
        </w:trPr>
        <w:tc>
          <w:tcPr>
            <w:tcW w:w="2325" w:type="dxa"/>
            <w:gridSpan w:val="2"/>
            <w:tcBorders>
              <w:bottom w:val="nil"/>
            </w:tcBorders>
            <w:shd w:val="clear" w:color="auto" w:fill="auto"/>
            <w:vAlign w:val="center"/>
          </w:tcPr>
          <w:p w14:paraId="788A2817"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6730FEAD"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5DA72AA8" w14:textId="77777777" w:rsidR="005973A0" w:rsidRPr="001A1576" w:rsidRDefault="005973A0" w:rsidP="00EA55AA">
            <w:pPr>
              <w:pStyle w:val="TAC"/>
              <w:rPr>
                <w:rFonts w:eastAsia="SimSun"/>
                <w:lang w:eastAsia="zh-CN"/>
              </w:rPr>
            </w:pPr>
            <w:r w:rsidRPr="001A1576">
              <w:rPr>
                <w:rFonts w:eastAsia="SimSun"/>
                <w:lang w:eastAsia="zh-CN"/>
              </w:rPr>
              <w:t>0.5</w:t>
            </w:r>
          </w:p>
        </w:tc>
      </w:tr>
      <w:tr w:rsidR="005973A0" w:rsidRPr="001A1576" w14:paraId="1C02E869" w14:textId="77777777" w:rsidTr="00EA55AA">
        <w:trPr>
          <w:gridBefore w:val="1"/>
          <w:wBefore w:w="28" w:type="dxa"/>
          <w:jc w:val="center"/>
        </w:trPr>
        <w:tc>
          <w:tcPr>
            <w:tcW w:w="2325" w:type="dxa"/>
            <w:gridSpan w:val="2"/>
            <w:tcBorders>
              <w:top w:val="nil"/>
              <w:bottom w:val="nil"/>
            </w:tcBorders>
            <w:shd w:val="clear" w:color="auto" w:fill="auto"/>
            <w:vAlign w:val="center"/>
          </w:tcPr>
          <w:p w14:paraId="67B0E753" w14:textId="77777777" w:rsidR="005973A0" w:rsidRPr="001A1576" w:rsidRDefault="005973A0" w:rsidP="00EA55AA">
            <w:pPr>
              <w:pStyle w:val="TAC"/>
              <w:rPr>
                <w:rFonts w:eastAsia="SimSun"/>
              </w:rPr>
            </w:pPr>
          </w:p>
        </w:tc>
        <w:tc>
          <w:tcPr>
            <w:tcW w:w="2325" w:type="dxa"/>
            <w:gridSpan w:val="2"/>
            <w:tcBorders>
              <w:bottom w:val="nil"/>
            </w:tcBorders>
            <w:shd w:val="clear" w:color="auto" w:fill="auto"/>
            <w:vAlign w:val="center"/>
          </w:tcPr>
          <w:p w14:paraId="08A74C39" w14:textId="77777777" w:rsidR="005973A0" w:rsidRPr="001A1576" w:rsidRDefault="005973A0" w:rsidP="00EA55AA">
            <w:pPr>
              <w:pStyle w:val="TAC"/>
              <w:rPr>
                <w:rFonts w:eastAsia="SimSun"/>
                <w:lang w:eastAsia="zh-CN"/>
              </w:rPr>
            </w:pPr>
            <w:r w:rsidRPr="001A1576">
              <w:rPr>
                <w:rFonts w:eastAsia="SimSun"/>
                <w:lang w:eastAsia="zh-CN"/>
              </w:rPr>
              <w:t>n41</w:t>
            </w:r>
          </w:p>
        </w:tc>
        <w:tc>
          <w:tcPr>
            <w:tcW w:w="2329" w:type="dxa"/>
            <w:gridSpan w:val="2"/>
            <w:vAlign w:val="center"/>
          </w:tcPr>
          <w:p w14:paraId="1523DDDB" w14:textId="77777777" w:rsidR="005973A0" w:rsidRPr="001A1576" w:rsidRDefault="005973A0" w:rsidP="00EA55AA">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5973A0" w:rsidRPr="001A1576" w14:paraId="5A4C44E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69AD36B" w14:textId="77777777" w:rsidR="005973A0" w:rsidRPr="001A1576" w:rsidRDefault="005973A0" w:rsidP="00EA55AA">
            <w:pPr>
              <w:pStyle w:val="TAC"/>
              <w:rPr>
                <w:rFonts w:eastAsia="SimSun"/>
              </w:rPr>
            </w:pPr>
          </w:p>
        </w:tc>
        <w:tc>
          <w:tcPr>
            <w:tcW w:w="2325" w:type="dxa"/>
            <w:gridSpan w:val="2"/>
            <w:tcBorders>
              <w:top w:val="nil"/>
            </w:tcBorders>
            <w:shd w:val="clear" w:color="auto" w:fill="auto"/>
          </w:tcPr>
          <w:p w14:paraId="6CAD9074" w14:textId="77777777" w:rsidR="005973A0" w:rsidRPr="001A1576" w:rsidRDefault="005973A0" w:rsidP="00EA55AA">
            <w:pPr>
              <w:pStyle w:val="TAC"/>
              <w:rPr>
                <w:rFonts w:eastAsia="SimSun"/>
                <w:lang w:eastAsia="zh-CN"/>
              </w:rPr>
            </w:pPr>
          </w:p>
        </w:tc>
        <w:tc>
          <w:tcPr>
            <w:tcW w:w="2329" w:type="dxa"/>
            <w:gridSpan w:val="2"/>
            <w:vAlign w:val="center"/>
          </w:tcPr>
          <w:p w14:paraId="598B9126" w14:textId="77777777" w:rsidR="005973A0" w:rsidRPr="001A1576" w:rsidRDefault="005973A0" w:rsidP="00EA55AA">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5973A0" w:rsidRPr="001A1576" w14:paraId="2182E8EC" w14:textId="77777777" w:rsidTr="00EA55AA">
        <w:trPr>
          <w:gridBefore w:val="1"/>
          <w:wBefore w:w="28" w:type="dxa"/>
          <w:jc w:val="center"/>
        </w:trPr>
        <w:tc>
          <w:tcPr>
            <w:tcW w:w="2325" w:type="dxa"/>
            <w:gridSpan w:val="2"/>
            <w:tcBorders>
              <w:bottom w:val="nil"/>
            </w:tcBorders>
            <w:shd w:val="clear" w:color="auto" w:fill="auto"/>
            <w:vAlign w:val="center"/>
          </w:tcPr>
          <w:p w14:paraId="3AFD4E68" w14:textId="77777777" w:rsidR="005973A0" w:rsidRPr="001A1576" w:rsidRDefault="005973A0" w:rsidP="00EA55AA">
            <w:pPr>
              <w:pStyle w:val="TAC"/>
              <w:rPr>
                <w:rFonts w:eastAsia="SimSun"/>
              </w:rPr>
            </w:pPr>
            <w:r w:rsidRPr="001A1576">
              <w:rPr>
                <w:rFonts w:eastAsia="SimSun"/>
              </w:rPr>
              <w:t>CA_n3-n77</w:t>
            </w:r>
          </w:p>
        </w:tc>
        <w:tc>
          <w:tcPr>
            <w:tcW w:w="2325" w:type="dxa"/>
            <w:gridSpan w:val="2"/>
          </w:tcPr>
          <w:p w14:paraId="22B5AD7F" w14:textId="77777777" w:rsidR="005973A0" w:rsidRPr="001A1576" w:rsidRDefault="005973A0" w:rsidP="00EA55AA">
            <w:pPr>
              <w:pStyle w:val="TAC"/>
              <w:rPr>
                <w:lang w:eastAsia="ja-JP"/>
              </w:rPr>
            </w:pPr>
            <w:r w:rsidRPr="001A1576">
              <w:rPr>
                <w:lang w:eastAsia="ja-JP"/>
              </w:rPr>
              <w:t>n3</w:t>
            </w:r>
          </w:p>
        </w:tc>
        <w:tc>
          <w:tcPr>
            <w:tcW w:w="2329" w:type="dxa"/>
            <w:gridSpan w:val="2"/>
            <w:vAlign w:val="center"/>
          </w:tcPr>
          <w:p w14:paraId="2ECDA014" w14:textId="77777777" w:rsidR="005973A0" w:rsidRPr="001A1576" w:rsidRDefault="005973A0" w:rsidP="00EA55AA">
            <w:pPr>
              <w:pStyle w:val="TAC"/>
              <w:rPr>
                <w:lang w:eastAsia="ja-JP"/>
              </w:rPr>
            </w:pPr>
            <w:r w:rsidRPr="001A1576">
              <w:rPr>
                <w:lang w:eastAsia="ja-JP"/>
              </w:rPr>
              <w:t>0.6</w:t>
            </w:r>
          </w:p>
        </w:tc>
      </w:tr>
      <w:tr w:rsidR="005973A0" w:rsidRPr="001A1576" w14:paraId="4FA5D309"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62E6E6A" w14:textId="77777777" w:rsidR="005973A0" w:rsidRPr="001A1576" w:rsidRDefault="005973A0" w:rsidP="00EA55AA">
            <w:pPr>
              <w:pStyle w:val="TAC"/>
              <w:rPr>
                <w:rFonts w:eastAsia="SimSun"/>
              </w:rPr>
            </w:pPr>
          </w:p>
        </w:tc>
        <w:tc>
          <w:tcPr>
            <w:tcW w:w="2325" w:type="dxa"/>
            <w:gridSpan w:val="2"/>
          </w:tcPr>
          <w:p w14:paraId="2E4EB9B1" w14:textId="77777777" w:rsidR="005973A0" w:rsidRPr="001A1576" w:rsidRDefault="005973A0" w:rsidP="00EA55AA">
            <w:pPr>
              <w:pStyle w:val="TAC"/>
              <w:rPr>
                <w:lang w:eastAsia="ja-JP"/>
              </w:rPr>
            </w:pPr>
            <w:r w:rsidRPr="001A1576">
              <w:rPr>
                <w:lang w:eastAsia="ja-JP"/>
              </w:rPr>
              <w:t>n77</w:t>
            </w:r>
          </w:p>
        </w:tc>
        <w:tc>
          <w:tcPr>
            <w:tcW w:w="2329" w:type="dxa"/>
            <w:gridSpan w:val="2"/>
            <w:vAlign w:val="center"/>
          </w:tcPr>
          <w:p w14:paraId="1D368555" w14:textId="77777777" w:rsidR="005973A0" w:rsidRPr="001A1576" w:rsidRDefault="005973A0" w:rsidP="00EA55AA">
            <w:pPr>
              <w:pStyle w:val="TAC"/>
              <w:rPr>
                <w:lang w:eastAsia="ja-JP"/>
              </w:rPr>
            </w:pPr>
            <w:r w:rsidRPr="001A1576">
              <w:rPr>
                <w:lang w:eastAsia="ja-JP"/>
              </w:rPr>
              <w:t>0.8</w:t>
            </w:r>
          </w:p>
        </w:tc>
      </w:tr>
      <w:tr w:rsidR="005973A0" w:rsidRPr="001A1576" w14:paraId="54995213" w14:textId="77777777" w:rsidTr="00EA55AA">
        <w:trPr>
          <w:gridBefore w:val="1"/>
          <w:wBefore w:w="28" w:type="dxa"/>
          <w:jc w:val="center"/>
        </w:trPr>
        <w:tc>
          <w:tcPr>
            <w:tcW w:w="2325" w:type="dxa"/>
            <w:gridSpan w:val="2"/>
            <w:tcBorders>
              <w:bottom w:val="nil"/>
            </w:tcBorders>
            <w:shd w:val="clear" w:color="auto" w:fill="auto"/>
            <w:vAlign w:val="center"/>
          </w:tcPr>
          <w:p w14:paraId="279DF336" w14:textId="77777777" w:rsidR="005973A0" w:rsidRPr="001A1576" w:rsidRDefault="005973A0" w:rsidP="00EA55AA">
            <w:pPr>
              <w:pStyle w:val="TAC"/>
              <w:rPr>
                <w:rFonts w:eastAsia="SimSun" w:cs="Arial"/>
              </w:rPr>
            </w:pPr>
            <w:r w:rsidRPr="001A1576">
              <w:rPr>
                <w:rFonts w:eastAsia="SimSun"/>
              </w:rPr>
              <w:t>CA_n3-n78</w:t>
            </w:r>
          </w:p>
        </w:tc>
        <w:tc>
          <w:tcPr>
            <w:tcW w:w="2325" w:type="dxa"/>
            <w:gridSpan w:val="2"/>
          </w:tcPr>
          <w:p w14:paraId="71882A84" w14:textId="77777777" w:rsidR="005973A0" w:rsidRPr="001A1576" w:rsidRDefault="005973A0" w:rsidP="00EA55AA">
            <w:pPr>
              <w:pStyle w:val="TAC"/>
              <w:rPr>
                <w:rFonts w:eastAsia="SimSun" w:cs="Arial"/>
              </w:rPr>
            </w:pPr>
            <w:r w:rsidRPr="001A1576">
              <w:rPr>
                <w:rFonts w:eastAsia="SimSun"/>
              </w:rPr>
              <w:t>n3</w:t>
            </w:r>
          </w:p>
        </w:tc>
        <w:tc>
          <w:tcPr>
            <w:tcW w:w="2329" w:type="dxa"/>
            <w:gridSpan w:val="2"/>
            <w:vAlign w:val="center"/>
          </w:tcPr>
          <w:p w14:paraId="0FD40A3C" w14:textId="77777777" w:rsidR="005973A0" w:rsidRPr="001A1576" w:rsidRDefault="005973A0" w:rsidP="00EA55AA">
            <w:pPr>
              <w:pStyle w:val="TAC"/>
              <w:rPr>
                <w:rFonts w:eastAsia="SimSun" w:cs="Arial"/>
              </w:rPr>
            </w:pPr>
            <w:r w:rsidRPr="001A1576">
              <w:rPr>
                <w:rFonts w:eastAsia="SimSun"/>
              </w:rPr>
              <w:t>0.6</w:t>
            </w:r>
          </w:p>
        </w:tc>
      </w:tr>
      <w:tr w:rsidR="005973A0" w:rsidRPr="001A1576" w14:paraId="13B4FEF2"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18EE782C" w14:textId="77777777" w:rsidR="005973A0" w:rsidRPr="001A1576" w:rsidRDefault="005973A0" w:rsidP="00EA55AA">
            <w:pPr>
              <w:pStyle w:val="TAC"/>
              <w:rPr>
                <w:rFonts w:eastAsia="SimSun"/>
              </w:rPr>
            </w:pPr>
          </w:p>
        </w:tc>
        <w:tc>
          <w:tcPr>
            <w:tcW w:w="2325" w:type="dxa"/>
            <w:gridSpan w:val="2"/>
          </w:tcPr>
          <w:p w14:paraId="0F84FE96" w14:textId="77777777" w:rsidR="005973A0" w:rsidRPr="001A1576" w:rsidRDefault="005973A0" w:rsidP="00EA55AA">
            <w:pPr>
              <w:pStyle w:val="TAC"/>
              <w:rPr>
                <w:rFonts w:eastAsia="SimSun" w:cs="Arial"/>
              </w:rPr>
            </w:pPr>
            <w:r w:rsidRPr="001A1576">
              <w:rPr>
                <w:rFonts w:eastAsia="SimSun"/>
              </w:rPr>
              <w:t>n78</w:t>
            </w:r>
          </w:p>
        </w:tc>
        <w:tc>
          <w:tcPr>
            <w:tcW w:w="2329" w:type="dxa"/>
            <w:gridSpan w:val="2"/>
            <w:vAlign w:val="center"/>
          </w:tcPr>
          <w:p w14:paraId="7C2788B8" w14:textId="77777777" w:rsidR="005973A0" w:rsidRPr="001A1576" w:rsidRDefault="005973A0" w:rsidP="00EA55AA">
            <w:pPr>
              <w:pStyle w:val="TAC"/>
              <w:rPr>
                <w:rFonts w:eastAsia="SimSun" w:cs="Arial"/>
              </w:rPr>
            </w:pPr>
            <w:r w:rsidRPr="001A1576">
              <w:rPr>
                <w:rFonts w:eastAsia="SimSun"/>
              </w:rPr>
              <w:t>0.8</w:t>
            </w:r>
          </w:p>
        </w:tc>
      </w:tr>
      <w:tr w:rsidR="005973A0" w:rsidRPr="001A1576" w14:paraId="6B8F26E2" w14:textId="77777777" w:rsidTr="00EA55AA">
        <w:trPr>
          <w:gridBefore w:val="1"/>
          <w:wBefore w:w="28" w:type="dxa"/>
          <w:jc w:val="center"/>
        </w:trPr>
        <w:tc>
          <w:tcPr>
            <w:tcW w:w="2325" w:type="dxa"/>
            <w:gridSpan w:val="2"/>
            <w:vMerge w:val="restart"/>
            <w:tcBorders>
              <w:top w:val="nil"/>
            </w:tcBorders>
            <w:shd w:val="clear" w:color="auto" w:fill="auto"/>
            <w:vAlign w:val="center"/>
          </w:tcPr>
          <w:p w14:paraId="21A54662"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5C89E77B"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31823745"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6E126B24" w14:textId="77777777" w:rsidTr="00EA55AA">
        <w:trPr>
          <w:gridBefore w:val="1"/>
          <w:wBefore w:w="28" w:type="dxa"/>
          <w:jc w:val="center"/>
        </w:trPr>
        <w:tc>
          <w:tcPr>
            <w:tcW w:w="2325" w:type="dxa"/>
            <w:gridSpan w:val="2"/>
            <w:vMerge/>
            <w:shd w:val="clear" w:color="auto" w:fill="auto"/>
            <w:vAlign w:val="center"/>
          </w:tcPr>
          <w:p w14:paraId="6DD39D9E"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tcPr>
          <w:p w14:paraId="6A52976E"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7D88397D"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13D30A3C" w14:textId="77777777" w:rsidTr="00EA55AA">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53A5324C" w14:textId="77777777" w:rsidR="005973A0" w:rsidRPr="001A1576" w:rsidRDefault="005973A0" w:rsidP="00EA55AA">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03876EF2" w14:textId="77777777" w:rsidR="005973A0" w:rsidRPr="001A1576" w:rsidRDefault="005973A0" w:rsidP="00EA55AA">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7DB7EB83" w14:textId="77777777" w:rsidR="005973A0" w:rsidRPr="001A1576" w:rsidRDefault="005973A0" w:rsidP="00EA55AA">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5973A0" w:rsidRPr="001A1576" w14:paraId="023FF222" w14:textId="77777777" w:rsidTr="00EA55AA">
        <w:trPr>
          <w:gridBefore w:val="1"/>
          <w:wBefore w:w="28" w:type="dxa"/>
          <w:jc w:val="center"/>
        </w:trPr>
        <w:tc>
          <w:tcPr>
            <w:tcW w:w="2325" w:type="dxa"/>
            <w:gridSpan w:val="2"/>
            <w:vMerge/>
            <w:shd w:val="clear" w:color="auto" w:fill="EAF1DD" w:themeFill="accent3" w:themeFillTint="33"/>
            <w:vAlign w:val="center"/>
          </w:tcPr>
          <w:p w14:paraId="223C6D33"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tcPr>
          <w:p w14:paraId="0336095C"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4B11BB01"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0ABBFA17" w14:textId="77777777" w:rsidTr="00EA55AA">
        <w:trPr>
          <w:gridBefore w:val="1"/>
          <w:wBefore w:w="28" w:type="dxa"/>
          <w:jc w:val="center"/>
        </w:trPr>
        <w:tc>
          <w:tcPr>
            <w:tcW w:w="2325" w:type="dxa"/>
            <w:gridSpan w:val="2"/>
            <w:vMerge w:val="restart"/>
            <w:tcBorders>
              <w:top w:val="nil"/>
            </w:tcBorders>
            <w:shd w:val="clear" w:color="auto" w:fill="auto"/>
            <w:vAlign w:val="center"/>
          </w:tcPr>
          <w:p w14:paraId="6A38A185" w14:textId="77777777" w:rsidR="005973A0" w:rsidRPr="001A1576" w:rsidRDefault="005973A0" w:rsidP="00EA55AA">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19995ABD"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2B3AD2F6"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5973A0" w:rsidRPr="001A1576" w14:paraId="4BBDB1EA" w14:textId="77777777" w:rsidTr="00EA55AA">
        <w:trPr>
          <w:gridBefore w:val="1"/>
          <w:wBefore w:w="28" w:type="dxa"/>
          <w:jc w:val="center"/>
        </w:trPr>
        <w:tc>
          <w:tcPr>
            <w:tcW w:w="2325" w:type="dxa"/>
            <w:gridSpan w:val="2"/>
            <w:vMerge/>
            <w:shd w:val="clear" w:color="auto" w:fill="auto"/>
            <w:vAlign w:val="center"/>
          </w:tcPr>
          <w:p w14:paraId="68760C36" w14:textId="77777777" w:rsidR="005973A0" w:rsidRPr="001A1576" w:rsidRDefault="005973A0" w:rsidP="00EA55AA">
            <w:pPr>
              <w:keepNext/>
              <w:keepLines/>
              <w:spacing w:after="0"/>
              <w:jc w:val="center"/>
              <w:rPr>
                <w:rFonts w:ascii="Arial" w:eastAsia="SimSun" w:hAnsi="Arial"/>
                <w:sz w:val="18"/>
              </w:rPr>
            </w:pPr>
          </w:p>
        </w:tc>
        <w:tc>
          <w:tcPr>
            <w:tcW w:w="2325" w:type="dxa"/>
            <w:gridSpan w:val="2"/>
          </w:tcPr>
          <w:p w14:paraId="13BF54E1"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2E27E660"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5973A0" w:rsidRPr="001A1576" w14:paraId="1B3FF7F7" w14:textId="77777777" w:rsidTr="00EA55AA">
        <w:trPr>
          <w:gridBefore w:val="1"/>
          <w:wBefore w:w="28" w:type="dxa"/>
          <w:jc w:val="center"/>
        </w:trPr>
        <w:tc>
          <w:tcPr>
            <w:tcW w:w="2325" w:type="dxa"/>
            <w:gridSpan w:val="2"/>
            <w:tcBorders>
              <w:bottom w:val="nil"/>
            </w:tcBorders>
            <w:shd w:val="clear" w:color="auto" w:fill="auto"/>
            <w:vAlign w:val="center"/>
          </w:tcPr>
          <w:p w14:paraId="475F2AF6" w14:textId="77777777" w:rsidR="005973A0" w:rsidRPr="001A1576" w:rsidRDefault="005973A0" w:rsidP="00EA55AA">
            <w:pPr>
              <w:pStyle w:val="TAC"/>
              <w:rPr>
                <w:rFonts w:eastAsia="SimSun"/>
              </w:rPr>
            </w:pPr>
            <w:r w:rsidRPr="001A1576">
              <w:rPr>
                <w:rFonts w:eastAsia="SimSun"/>
              </w:rPr>
              <w:t>CA_n8-n78</w:t>
            </w:r>
          </w:p>
        </w:tc>
        <w:tc>
          <w:tcPr>
            <w:tcW w:w="2325" w:type="dxa"/>
            <w:gridSpan w:val="2"/>
          </w:tcPr>
          <w:p w14:paraId="28FFE7C0" w14:textId="77777777" w:rsidR="005973A0" w:rsidRPr="001A1576" w:rsidRDefault="005973A0" w:rsidP="00EA55AA">
            <w:pPr>
              <w:pStyle w:val="TAC"/>
              <w:rPr>
                <w:rFonts w:eastAsia="ＭＳ 明朝"/>
              </w:rPr>
            </w:pPr>
            <w:r w:rsidRPr="001A1576">
              <w:rPr>
                <w:rFonts w:eastAsia="ＭＳ 明朝"/>
              </w:rPr>
              <w:t>n8</w:t>
            </w:r>
          </w:p>
        </w:tc>
        <w:tc>
          <w:tcPr>
            <w:tcW w:w="2329" w:type="dxa"/>
            <w:gridSpan w:val="2"/>
            <w:vAlign w:val="center"/>
          </w:tcPr>
          <w:p w14:paraId="7C6A760E" w14:textId="77777777" w:rsidR="005973A0" w:rsidRPr="001A1576" w:rsidRDefault="005973A0" w:rsidP="00EA55AA">
            <w:pPr>
              <w:pStyle w:val="TAC"/>
              <w:rPr>
                <w:rFonts w:eastAsia="ＭＳ 明朝"/>
              </w:rPr>
            </w:pPr>
            <w:r w:rsidRPr="001A1576">
              <w:rPr>
                <w:rFonts w:eastAsia="ＭＳ 明朝"/>
              </w:rPr>
              <w:t>0.6</w:t>
            </w:r>
          </w:p>
        </w:tc>
      </w:tr>
      <w:tr w:rsidR="005973A0" w:rsidRPr="001A1576" w14:paraId="55F39812"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0188265" w14:textId="77777777" w:rsidR="005973A0" w:rsidRPr="001A1576" w:rsidRDefault="005973A0" w:rsidP="00EA55AA">
            <w:pPr>
              <w:pStyle w:val="TAC"/>
              <w:rPr>
                <w:rFonts w:eastAsia="SimSun"/>
              </w:rPr>
            </w:pPr>
          </w:p>
        </w:tc>
        <w:tc>
          <w:tcPr>
            <w:tcW w:w="2325" w:type="dxa"/>
            <w:gridSpan w:val="2"/>
          </w:tcPr>
          <w:p w14:paraId="474F10FE" w14:textId="77777777" w:rsidR="005973A0" w:rsidRPr="001A1576" w:rsidRDefault="005973A0" w:rsidP="00EA55AA">
            <w:pPr>
              <w:pStyle w:val="TAC"/>
              <w:rPr>
                <w:rFonts w:eastAsia="ＭＳ 明朝"/>
              </w:rPr>
            </w:pPr>
            <w:r w:rsidRPr="001A1576">
              <w:rPr>
                <w:rFonts w:eastAsia="ＭＳ 明朝"/>
              </w:rPr>
              <w:t>n78</w:t>
            </w:r>
          </w:p>
        </w:tc>
        <w:tc>
          <w:tcPr>
            <w:tcW w:w="2329" w:type="dxa"/>
            <w:gridSpan w:val="2"/>
            <w:vAlign w:val="center"/>
          </w:tcPr>
          <w:p w14:paraId="3F4BB1DF"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0A42EB61" w14:textId="77777777" w:rsidTr="00EA55AA">
        <w:trPr>
          <w:gridAfter w:val="1"/>
          <w:wAfter w:w="31" w:type="dxa"/>
          <w:jc w:val="center"/>
        </w:trPr>
        <w:tc>
          <w:tcPr>
            <w:tcW w:w="2337" w:type="dxa"/>
            <w:gridSpan w:val="2"/>
            <w:vMerge w:val="restart"/>
            <w:tcBorders>
              <w:top w:val="nil"/>
            </w:tcBorders>
            <w:shd w:val="clear" w:color="auto" w:fill="auto"/>
            <w:vAlign w:val="center"/>
          </w:tcPr>
          <w:p w14:paraId="7D1DBF21" w14:textId="77777777" w:rsidR="005973A0" w:rsidRPr="001A1576" w:rsidRDefault="005973A0" w:rsidP="00EA55AA">
            <w:pPr>
              <w:pStyle w:val="TAC"/>
              <w:rPr>
                <w:rFonts w:eastAsia="SimSun"/>
              </w:rPr>
            </w:pPr>
            <w:r w:rsidRPr="001A1576">
              <w:rPr>
                <w:rFonts w:eastAsia="SimSun"/>
              </w:rPr>
              <w:t>CA_n14-n30</w:t>
            </w:r>
          </w:p>
        </w:tc>
        <w:tc>
          <w:tcPr>
            <w:tcW w:w="2323" w:type="dxa"/>
            <w:gridSpan w:val="2"/>
          </w:tcPr>
          <w:p w14:paraId="793A57F6" w14:textId="77777777" w:rsidR="005973A0" w:rsidRPr="001A1576" w:rsidRDefault="005973A0" w:rsidP="00EA55AA">
            <w:pPr>
              <w:pStyle w:val="TAC"/>
              <w:rPr>
                <w:rFonts w:eastAsia="ＭＳ 明朝"/>
              </w:rPr>
            </w:pPr>
            <w:r w:rsidRPr="001A1576">
              <w:rPr>
                <w:lang w:eastAsia="zh-CN"/>
              </w:rPr>
              <w:t>n14</w:t>
            </w:r>
          </w:p>
        </w:tc>
        <w:tc>
          <w:tcPr>
            <w:tcW w:w="2316" w:type="dxa"/>
            <w:gridSpan w:val="2"/>
          </w:tcPr>
          <w:p w14:paraId="4E4D65B0" w14:textId="77777777" w:rsidR="005973A0" w:rsidRPr="001A1576" w:rsidRDefault="005973A0" w:rsidP="00EA55AA">
            <w:pPr>
              <w:pStyle w:val="TAC"/>
              <w:rPr>
                <w:rFonts w:eastAsia="ＭＳ 明朝"/>
              </w:rPr>
            </w:pPr>
            <w:r w:rsidRPr="001A1576">
              <w:rPr>
                <w:lang w:eastAsia="ja-JP"/>
              </w:rPr>
              <w:t>0.3</w:t>
            </w:r>
          </w:p>
        </w:tc>
      </w:tr>
      <w:tr w:rsidR="005973A0" w:rsidRPr="001A1576" w14:paraId="06D2C71E"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444CA4EE" w14:textId="77777777" w:rsidR="005973A0" w:rsidRPr="001A1576" w:rsidRDefault="005973A0" w:rsidP="00EA55AA">
            <w:pPr>
              <w:pStyle w:val="TAC"/>
              <w:rPr>
                <w:rFonts w:eastAsia="SimSun"/>
              </w:rPr>
            </w:pPr>
          </w:p>
        </w:tc>
        <w:tc>
          <w:tcPr>
            <w:tcW w:w="2323" w:type="dxa"/>
            <w:gridSpan w:val="2"/>
          </w:tcPr>
          <w:p w14:paraId="4B601D3F" w14:textId="77777777" w:rsidR="005973A0" w:rsidRPr="001A1576" w:rsidRDefault="005973A0" w:rsidP="00EA55AA">
            <w:pPr>
              <w:pStyle w:val="TAC"/>
              <w:rPr>
                <w:rFonts w:eastAsia="ＭＳ 明朝"/>
              </w:rPr>
            </w:pPr>
            <w:r w:rsidRPr="001A1576">
              <w:rPr>
                <w:lang w:eastAsia="ja-JP"/>
              </w:rPr>
              <w:t>n</w:t>
            </w:r>
            <w:r w:rsidRPr="001A1576">
              <w:rPr>
                <w:lang w:eastAsia="zh-CN"/>
              </w:rPr>
              <w:t>30</w:t>
            </w:r>
          </w:p>
        </w:tc>
        <w:tc>
          <w:tcPr>
            <w:tcW w:w="2316" w:type="dxa"/>
            <w:gridSpan w:val="2"/>
          </w:tcPr>
          <w:p w14:paraId="414ECB1C" w14:textId="77777777" w:rsidR="005973A0" w:rsidRPr="001A1576" w:rsidRDefault="005973A0" w:rsidP="00EA55AA">
            <w:pPr>
              <w:pStyle w:val="TAC"/>
              <w:rPr>
                <w:rFonts w:eastAsia="ＭＳ 明朝"/>
              </w:rPr>
            </w:pPr>
            <w:r w:rsidRPr="001A1576">
              <w:rPr>
                <w:lang w:eastAsia="ja-JP"/>
              </w:rPr>
              <w:t>0.3</w:t>
            </w:r>
          </w:p>
        </w:tc>
      </w:tr>
      <w:tr w:rsidR="005973A0" w:rsidRPr="001A1576" w14:paraId="534E81F5" w14:textId="77777777" w:rsidTr="00EA55AA">
        <w:trPr>
          <w:gridAfter w:val="1"/>
          <w:wAfter w:w="31" w:type="dxa"/>
          <w:jc w:val="center"/>
        </w:trPr>
        <w:tc>
          <w:tcPr>
            <w:tcW w:w="2337" w:type="dxa"/>
            <w:gridSpan w:val="2"/>
            <w:vMerge w:val="restart"/>
            <w:tcBorders>
              <w:top w:val="nil"/>
            </w:tcBorders>
            <w:shd w:val="clear" w:color="auto" w:fill="auto"/>
            <w:vAlign w:val="center"/>
          </w:tcPr>
          <w:p w14:paraId="5F2D8A7C" w14:textId="77777777" w:rsidR="005973A0" w:rsidRPr="001A1576" w:rsidRDefault="005973A0" w:rsidP="00EA55AA">
            <w:pPr>
              <w:pStyle w:val="TAC"/>
              <w:rPr>
                <w:rFonts w:eastAsia="SimSun"/>
              </w:rPr>
            </w:pPr>
            <w:r w:rsidRPr="001A1576">
              <w:rPr>
                <w:rFonts w:eastAsia="SimSun"/>
              </w:rPr>
              <w:t>CA_n14-n66</w:t>
            </w:r>
          </w:p>
        </w:tc>
        <w:tc>
          <w:tcPr>
            <w:tcW w:w="2323" w:type="dxa"/>
            <w:gridSpan w:val="2"/>
          </w:tcPr>
          <w:p w14:paraId="7126A6EA" w14:textId="77777777" w:rsidR="005973A0" w:rsidRPr="001A1576" w:rsidRDefault="005973A0" w:rsidP="00EA55AA">
            <w:pPr>
              <w:pStyle w:val="TAC"/>
              <w:rPr>
                <w:rFonts w:eastAsia="ＭＳ 明朝"/>
              </w:rPr>
            </w:pPr>
            <w:r w:rsidRPr="001A1576">
              <w:rPr>
                <w:lang w:eastAsia="zh-CN"/>
              </w:rPr>
              <w:t>n14</w:t>
            </w:r>
          </w:p>
        </w:tc>
        <w:tc>
          <w:tcPr>
            <w:tcW w:w="2316" w:type="dxa"/>
            <w:gridSpan w:val="2"/>
          </w:tcPr>
          <w:p w14:paraId="72DE401D" w14:textId="77777777" w:rsidR="005973A0" w:rsidRPr="001A1576" w:rsidRDefault="005973A0" w:rsidP="00EA55AA">
            <w:pPr>
              <w:pStyle w:val="TAC"/>
              <w:rPr>
                <w:rFonts w:eastAsia="ＭＳ 明朝"/>
              </w:rPr>
            </w:pPr>
            <w:r w:rsidRPr="001A1576">
              <w:rPr>
                <w:lang w:eastAsia="ja-JP"/>
              </w:rPr>
              <w:t>0.3</w:t>
            </w:r>
          </w:p>
        </w:tc>
      </w:tr>
      <w:tr w:rsidR="005973A0" w:rsidRPr="001A1576" w14:paraId="155F9C1B"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05DC83BA" w14:textId="77777777" w:rsidR="005973A0" w:rsidRPr="001A1576" w:rsidRDefault="005973A0" w:rsidP="00EA55AA">
            <w:pPr>
              <w:pStyle w:val="TAC"/>
              <w:rPr>
                <w:rFonts w:eastAsia="SimSun"/>
              </w:rPr>
            </w:pPr>
          </w:p>
        </w:tc>
        <w:tc>
          <w:tcPr>
            <w:tcW w:w="2323" w:type="dxa"/>
            <w:gridSpan w:val="2"/>
          </w:tcPr>
          <w:p w14:paraId="77B62360" w14:textId="77777777" w:rsidR="005973A0" w:rsidRPr="001A1576" w:rsidRDefault="005973A0" w:rsidP="00EA55AA">
            <w:pPr>
              <w:pStyle w:val="TAC"/>
              <w:rPr>
                <w:rFonts w:eastAsia="ＭＳ 明朝"/>
              </w:rPr>
            </w:pPr>
            <w:r w:rsidRPr="001A1576">
              <w:rPr>
                <w:lang w:eastAsia="ja-JP"/>
              </w:rPr>
              <w:t>n</w:t>
            </w:r>
            <w:r w:rsidRPr="001A1576">
              <w:rPr>
                <w:lang w:eastAsia="zh-CN"/>
              </w:rPr>
              <w:t>66</w:t>
            </w:r>
          </w:p>
        </w:tc>
        <w:tc>
          <w:tcPr>
            <w:tcW w:w="2316" w:type="dxa"/>
            <w:gridSpan w:val="2"/>
          </w:tcPr>
          <w:p w14:paraId="21780B8B" w14:textId="77777777" w:rsidR="005973A0" w:rsidRPr="001A1576" w:rsidRDefault="005973A0" w:rsidP="00EA55AA">
            <w:pPr>
              <w:pStyle w:val="TAC"/>
              <w:rPr>
                <w:rFonts w:eastAsia="ＭＳ 明朝"/>
              </w:rPr>
            </w:pPr>
            <w:r w:rsidRPr="001A1576">
              <w:rPr>
                <w:lang w:eastAsia="ja-JP"/>
              </w:rPr>
              <w:t>0.3</w:t>
            </w:r>
          </w:p>
        </w:tc>
      </w:tr>
      <w:tr w:rsidR="005973A0" w:rsidRPr="001A1576" w14:paraId="036CED0B" w14:textId="77777777" w:rsidTr="00EA55AA">
        <w:trPr>
          <w:gridAfter w:val="1"/>
          <w:wAfter w:w="31" w:type="dxa"/>
          <w:jc w:val="center"/>
        </w:trPr>
        <w:tc>
          <w:tcPr>
            <w:tcW w:w="2337" w:type="dxa"/>
            <w:gridSpan w:val="2"/>
            <w:vMerge w:val="restart"/>
            <w:tcBorders>
              <w:top w:val="nil"/>
            </w:tcBorders>
            <w:shd w:val="clear" w:color="auto" w:fill="auto"/>
            <w:vAlign w:val="center"/>
          </w:tcPr>
          <w:p w14:paraId="0FF46BAA" w14:textId="77777777" w:rsidR="005973A0" w:rsidRPr="001A1576" w:rsidRDefault="005973A0" w:rsidP="00EA55AA">
            <w:pPr>
              <w:pStyle w:val="TAC"/>
              <w:rPr>
                <w:rFonts w:eastAsia="SimSun"/>
              </w:rPr>
            </w:pPr>
            <w:r w:rsidRPr="001A1576">
              <w:rPr>
                <w:rFonts w:eastAsia="SimSun"/>
              </w:rPr>
              <w:t>CA_n14-n77</w:t>
            </w:r>
          </w:p>
        </w:tc>
        <w:tc>
          <w:tcPr>
            <w:tcW w:w="2323" w:type="dxa"/>
            <w:gridSpan w:val="2"/>
          </w:tcPr>
          <w:p w14:paraId="2ED3008C" w14:textId="77777777" w:rsidR="005973A0" w:rsidRPr="001A1576" w:rsidRDefault="005973A0" w:rsidP="00EA55AA">
            <w:pPr>
              <w:pStyle w:val="TAC"/>
              <w:rPr>
                <w:rFonts w:eastAsia="ＭＳ 明朝"/>
              </w:rPr>
            </w:pPr>
            <w:r w:rsidRPr="001A1576">
              <w:rPr>
                <w:lang w:eastAsia="zh-CN"/>
              </w:rPr>
              <w:t>n14</w:t>
            </w:r>
          </w:p>
        </w:tc>
        <w:tc>
          <w:tcPr>
            <w:tcW w:w="2316" w:type="dxa"/>
            <w:gridSpan w:val="2"/>
            <w:vAlign w:val="center"/>
          </w:tcPr>
          <w:p w14:paraId="6FC8BFA4" w14:textId="77777777" w:rsidR="005973A0" w:rsidRPr="001A1576" w:rsidRDefault="005973A0" w:rsidP="00EA55AA">
            <w:pPr>
              <w:pStyle w:val="TAC"/>
              <w:rPr>
                <w:rFonts w:eastAsia="ＭＳ 明朝"/>
              </w:rPr>
            </w:pPr>
            <w:r w:rsidRPr="001A1576">
              <w:rPr>
                <w:rFonts w:eastAsia="ＭＳ 明朝"/>
              </w:rPr>
              <w:t>0.5</w:t>
            </w:r>
          </w:p>
        </w:tc>
      </w:tr>
      <w:tr w:rsidR="005973A0" w:rsidRPr="001A1576" w14:paraId="66333236"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04CE7938" w14:textId="77777777" w:rsidR="005973A0" w:rsidRPr="001A1576" w:rsidRDefault="005973A0" w:rsidP="00EA55AA">
            <w:pPr>
              <w:pStyle w:val="TAC"/>
              <w:rPr>
                <w:rFonts w:eastAsia="SimSun"/>
              </w:rPr>
            </w:pPr>
          </w:p>
        </w:tc>
        <w:tc>
          <w:tcPr>
            <w:tcW w:w="2323" w:type="dxa"/>
            <w:gridSpan w:val="2"/>
          </w:tcPr>
          <w:p w14:paraId="000D11FE" w14:textId="77777777" w:rsidR="005973A0" w:rsidRPr="001A1576" w:rsidRDefault="005973A0" w:rsidP="00EA55AA">
            <w:pPr>
              <w:pStyle w:val="TAC"/>
              <w:rPr>
                <w:rFonts w:eastAsia="ＭＳ 明朝"/>
              </w:rPr>
            </w:pPr>
            <w:r w:rsidRPr="001A1576">
              <w:rPr>
                <w:lang w:eastAsia="ja-JP"/>
              </w:rPr>
              <w:t>n</w:t>
            </w:r>
            <w:r w:rsidRPr="001A1576">
              <w:rPr>
                <w:lang w:eastAsia="zh-CN"/>
              </w:rPr>
              <w:t>77</w:t>
            </w:r>
          </w:p>
        </w:tc>
        <w:tc>
          <w:tcPr>
            <w:tcW w:w="2316" w:type="dxa"/>
            <w:gridSpan w:val="2"/>
            <w:vAlign w:val="center"/>
          </w:tcPr>
          <w:p w14:paraId="1077FD0A"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52B831E4" w14:textId="77777777" w:rsidTr="00EA55AA">
        <w:trPr>
          <w:gridBefore w:val="1"/>
          <w:wBefore w:w="28" w:type="dxa"/>
          <w:jc w:val="center"/>
        </w:trPr>
        <w:tc>
          <w:tcPr>
            <w:tcW w:w="2325" w:type="dxa"/>
            <w:gridSpan w:val="2"/>
            <w:tcBorders>
              <w:top w:val="nil"/>
            </w:tcBorders>
            <w:shd w:val="clear" w:color="auto" w:fill="auto"/>
          </w:tcPr>
          <w:p w14:paraId="551A3759" w14:textId="77777777" w:rsidR="005973A0" w:rsidRPr="001A1576" w:rsidRDefault="005973A0" w:rsidP="00EA55AA">
            <w:pPr>
              <w:pStyle w:val="TAC"/>
              <w:rPr>
                <w:rFonts w:eastAsia="SimSun"/>
              </w:rPr>
            </w:pPr>
            <w:r w:rsidRPr="001A1576">
              <w:t>CA_n20-n78</w:t>
            </w:r>
          </w:p>
        </w:tc>
        <w:tc>
          <w:tcPr>
            <w:tcW w:w="2325" w:type="dxa"/>
            <w:gridSpan w:val="2"/>
          </w:tcPr>
          <w:p w14:paraId="69CA3103" w14:textId="77777777" w:rsidR="005973A0" w:rsidRPr="001A1576" w:rsidRDefault="005973A0" w:rsidP="00EA55AA">
            <w:pPr>
              <w:pStyle w:val="TAC"/>
              <w:rPr>
                <w:rFonts w:eastAsia="ＭＳ 明朝"/>
              </w:rPr>
            </w:pPr>
            <w:r w:rsidRPr="001A1576">
              <w:rPr>
                <w:lang w:eastAsia="zh-CN"/>
              </w:rPr>
              <w:t>n20</w:t>
            </w:r>
          </w:p>
        </w:tc>
        <w:tc>
          <w:tcPr>
            <w:tcW w:w="2329" w:type="dxa"/>
            <w:gridSpan w:val="2"/>
            <w:vAlign w:val="center"/>
          </w:tcPr>
          <w:p w14:paraId="0CC73E92" w14:textId="77777777" w:rsidR="005973A0" w:rsidRPr="001A1576" w:rsidRDefault="005973A0" w:rsidP="00EA55AA">
            <w:pPr>
              <w:pStyle w:val="TAC"/>
              <w:rPr>
                <w:rFonts w:eastAsia="ＭＳ 明朝"/>
              </w:rPr>
            </w:pPr>
            <w:r w:rsidRPr="001A1576">
              <w:rPr>
                <w:lang w:eastAsia="zh-CN"/>
              </w:rPr>
              <w:t>0.6</w:t>
            </w:r>
          </w:p>
        </w:tc>
      </w:tr>
      <w:tr w:rsidR="005973A0" w:rsidRPr="001A1576" w14:paraId="41D66B89" w14:textId="77777777" w:rsidTr="00EA55AA">
        <w:trPr>
          <w:gridBefore w:val="1"/>
          <w:wBefore w:w="28" w:type="dxa"/>
          <w:jc w:val="center"/>
        </w:trPr>
        <w:tc>
          <w:tcPr>
            <w:tcW w:w="2325" w:type="dxa"/>
            <w:gridSpan w:val="2"/>
            <w:tcBorders>
              <w:bottom w:val="single" w:sz="4" w:space="0" w:color="auto"/>
            </w:tcBorders>
            <w:shd w:val="clear" w:color="auto" w:fill="auto"/>
            <w:vAlign w:val="center"/>
          </w:tcPr>
          <w:p w14:paraId="7F5EE346" w14:textId="77777777" w:rsidR="005973A0" w:rsidRPr="001A1576" w:rsidRDefault="005973A0" w:rsidP="00EA55AA">
            <w:pPr>
              <w:pStyle w:val="TAC"/>
              <w:rPr>
                <w:rFonts w:eastAsia="SimSun"/>
              </w:rPr>
            </w:pPr>
          </w:p>
        </w:tc>
        <w:tc>
          <w:tcPr>
            <w:tcW w:w="2325" w:type="dxa"/>
            <w:gridSpan w:val="2"/>
          </w:tcPr>
          <w:p w14:paraId="7641E066" w14:textId="77777777" w:rsidR="005973A0" w:rsidRPr="001A1576" w:rsidRDefault="005973A0" w:rsidP="00EA55AA">
            <w:pPr>
              <w:pStyle w:val="TAC"/>
              <w:rPr>
                <w:rFonts w:eastAsia="ＭＳ 明朝"/>
              </w:rPr>
            </w:pPr>
            <w:r w:rsidRPr="001A1576">
              <w:rPr>
                <w:lang w:eastAsia="zh-CN"/>
              </w:rPr>
              <w:t>n78</w:t>
            </w:r>
          </w:p>
        </w:tc>
        <w:tc>
          <w:tcPr>
            <w:tcW w:w="2329" w:type="dxa"/>
            <w:gridSpan w:val="2"/>
            <w:vAlign w:val="center"/>
          </w:tcPr>
          <w:p w14:paraId="584A9F84" w14:textId="77777777" w:rsidR="005973A0" w:rsidRPr="001A1576" w:rsidRDefault="005973A0" w:rsidP="00EA55AA">
            <w:pPr>
              <w:pStyle w:val="TAC"/>
              <w:rPr>
                <w:rFonts w:eastAsia="ＭＳ 明朝"/>
              </w:rPr>
            </w:pPr>
            <w:r w:rsidRPr="001A1576">
              <w:rPr>
                <w:lang w:eastAsia="zh-CN"/>
              </w:rPr>
              <w:t>0.8</w:t>
            </w:r>
          </w:p>
        </w:tc>
      </w:tr>
      <w:tr w:rsidR="005973A0" w:rsidRPr="001A1576" w14:paraId="7E55FCA2" w14:textId="77777777" w:rsidTr="00EA55AA">
        <w:trPr>
          <w:gridBefore w:val="1"/>
          <w:wBefore w:w="28" w:type="dxa"/>
          <w:jc w:val="center"/>
        </w:trPr>
        <w:tc>
          <w:tcPr>
            <w:tcW w:w="2325" w:type="dxa"/>
            <w:gridSpan w:val="2"/>
            <w:tcBorders>
              <w:bottom w:val="nil"/>
            </w:tcBorders>
            <w:shd w:val="clear" w:color="auto" w:fill="auto"/>
            <w:vAlign w:val="center"/>
          </w:tcPr>
          <w:p w14:paraId="59E845C7" w14:textId="77777777" w:rsidR="005973A0" w:rsidRPr="001A1576" w:rsidRDefault="005973A0" w:rsidP="00EA55AA">
            <w:pPr>
              <w:pStyle w:val="TAC"/>
              <w:rPr>
                <w:rFonts w:eastAsia="SimSun"/>
              </w:rPr>
            </w:pPr>
          </w:p>
        </w:tc>
        <w:tc>
          <w:tcPr>
            <w:tcW w:w="2325" w:type="dxa"/>
            <w:gridSpan w:val="2"/>
            <w:tcBorders>
              <w:bottom w:val="single" w:sz="4" w:space="0" w:color="auto"/>
            </w:tcBorders>
          </w:tcPr>
          <w:p w14:paraId="3EC9C96C" w14:textId="77777777" w:rsidR="005973A0" w:rsidRPr="001A1576" w:rsidRDefault="005973A0" w:rsidP="00EA55AA">
            <w:pPr>
              <w:pStyle w:val="TAC"/>
              <w:rPr>
                <w:rFonts w:eastAsia="ＭＳ 明朝"/>
              </w:rPr>
            </w:pPr>
            <w:r w:rsidRPr="001A1576">
              <w:rPr>
                <w:rFonts w:eastAsia="SimSun"/>
              </w:rPr>
              <w:t>n24</w:t>
            </w:r>
          </w:p>
        </w:tc>
        <w:tc>
          <w:tcPr>
            <w:tcW w:w="2329" w:type="dxa"/>
            <w:gridSpan w:val="2"/>
            <w:vAlign w:val="center"/>
          </w:tcPr>
          <w:p w14:paraId="5E40FDD0" w14:textId="77777777" w:rsidR="005973A0" w:rsidRPr="001A1576" w:rsidRDefault="005973A0" w:rsidP="00EA55AA">
            <w:pPr>
              <w:pStyle w:val="TAC"/>
              <w:rPr>
                <w:rFonts w:eastAsia="ＭＳ 明朝"/>
              </w:rPr>
            </w:pPr>
            <w:r w:rsidRPr="001A1576">
              <w:rPr>
                <w:rFonts w:eastAsia="SimSun"/>
              </w:rPr>
              <w:t>0.3</w:t>
            </w:r>
          </w:p>
        </w:tc>
      </w:tr>
      <w:tr w:rsidR="005973A0" w:rsidRPr="001A1576" w14:paraId="6B2739E5" w14:textId="77777777" w:rsidTr="00EA55AA">
        <w:trPr>
          <w:gridBefore w:val="1"/>
          <w:wBefore w:w="28" w:type="dxa"/>
          <w:jc w:val="center"/>
        </w:trPr>
        <w:tc>
          <w:tcPr>
            <w:tcW w:w="2325" w:type="dxa"/>
            <w:gridSpan w:val="2"/>
            <w:tcBorders>
              <w:top w:val="nil"/>
              <w:bottom w:val="nil"/>
            </w:tcBorders>
            <w:shd w:val="clear" w:color="auto" w:fill="auto"/>
            <w:vAlign w:val="center"/>
          </w:tcPr>
          <w:p w14:paraId="43C9DE85" w14:textId="77777777" w:rsidR="005973A0" w:rsidRPr="001A1576" w:rsidRDefault="005973A0" w:rsidP="00EA55AA">
            <w:pPr>
              <w:pStyle w:val="TAC"/>
              <w:rPr>
                <w:rFonts w:eastAsia="SimSun"/>
              </w:rPr>
            </w:pPr>
            <w:r w:rsidRPr="001A1576">
              <w:rPr>
                <w:rFonts w:eastAsia="SimSun"/>
              </w:rPr>
              <w:t>CA_n24-n41</w:t>
            </w:r>
          </w:p>
        </w:tc>
        <w:tc>
          <w:tcPr>
            <w:tcW w:w="2325" w:type="dxa"/>
            <w:gridSpan w:val="2"/>
            <w:tcBorders>
              <w:bottom w:val="nil"/>
            </w:tcBorders>
            <w:vAlign w:val="center"/>
          </w:tcPr>
          <w:p w14:paraId="326A5DF9" w14:textId="77777777" w:rsidR="005973A0" w:rsidRPr="001A1576" w:rsidRDefault="005973A0" w:rsidP="00EA55AA">
            <w:pPr>
              <w:pStyle w:val="TAC"/>
              <w:rPr>
                <w:rFonts w:eastAsia="ＭＳ 明朝"/>
              </w:rPr>
            </w:pPr>
            <w:r w:rsidRPr="001A1576">
              <w:t>n41</w:t>
            </w:r>
          </w:p>
        </w:tc>
        <w:tc>
          <w:tcPr>
            <w:tcW w:w="2329" w:type="dxa"/>
            <w:gridSpan w:val="2"/>
            <w:vAlign w:val="center"/>
          </w:tcPr>
          <w:p w14:paraId="35A3E223" w14:textId="77777777" w:rsidR="005973A0" w:rsidRPr="001A1576" w:rsidRDefault="005973A0" w:rsidP="00EA55AA">
            <w:pPr>
              <w:pStyle w:val="TAC"/>
              <w:rPr>
                <w:rFonts w:eastAsia="ＭＳ 明朝"/>
              </w:rPr>
            </w:pPr>
            <w:r w:rsidRPr="001A1576">
              <w:rPr>
                <w:rFonts w:eastAsia="SimSun"/>
                <w:lang w:eastAsia="zh-CN"/>
              </w:rPr>
              <w:t>0.4</w:t>
            </w:r>
            <w:r w:rsidRPr="001A1576">
              <w:rPr>
                <w:rFonts w:eastAsia="SimSun"/>
                <w:vertAlign w:val="superscript"/>
                <w:lang w:eastAsia="zh-CN"/>
              </w:rPr>
              <w:t>4</w:t>
            </w:r>
          </w:p>
        </w:tc>
      </w:tr>
      <w:tr w:rsidR="005973A0" w:rsidRPr="001A1576" w14:paraId="52FE28CA"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5AE4F695" w14:textId="77777777" w:rsidR="005973A0" w:rsidRPr="001A1576" w:rsidRDefault="005973A0" w:rsidP="00EA55AA">
            <w:pPr>
              <w:pStyle w:val="TAC"/>
              <w:rPr>
                <w:rFonts w:eastAsia="SimSun"/>
              </w:rPr>
            </w:pPr>
          </w:p>
        </w:tc>
        <w:tc>
          <w:tcPr>
            <w:tcW w:w="2325" w:type="dxa"/>
            <w:gridSpan w:val="2"/>
            <w:tcBorders>
              <w:top w:val="nil"/>
            </w:tcBorders>
            <w:vAlign w:val="center"/>
          </w:tcPr>
          <w:p w14:paraId="1CD49DA7" w14:textId="77777777" w:rsidR="005973A0" w:rsidRPr="001A1576" w:rsidRDefault="005973A0" w:rsidP="00EA55AA">
            <w:pPr>
              <w:pStyle w:val="TAC"/>
              <w:rPr>
                <w:rFonts w:eastAsia="ＭＳ 明朝"/>
              </w:rPr>
            </w:pPr>
          </w:p>
        </w:tc>
        <w:tc>
          <w:tcPr>
            <w:tcW w:w="2329" w:type="dxa"/>
            <w:gridSpan w:val="2"/>
            <w:vAlign w:val="center"/>
          </w:tcPr>
          <w:p w14:paraId="23B0DC3F" w14:textId="77777777" w:rsidR="005973A0" w:rsidRPr="001A1576" w:rsidRDefault="005973A0" w:rsidP="00EA55AA">
            <w:pPr>
              <w:pStyle w:val="TAC"/>
              <w:rPr>
                <w:rFonts w:eastAsia="ＭＳ 明朝"/>
              </w:rPr>
            </w:pPr>
            <w:r w:rsidRPr="001A1576">
              <w:rPr>
                <w:rFonts w:eastAsia="SimSun"/>
                <w:lang w:eastAsia="zh-CN"/>
              </w:rPr>
              <w:t>0.9</w:t>
            </w:r>
            <w:r w:rsidRPr="001A1576">
              <w:rPr>
                <w:rFonts w:eastAsia="SimSun"/>
                <w:vertAlign w:val="superscript"/>
                <w:lang w:eastAsia="zh-CN"/>
              </w:rPr>
              <w:t>5</w:t>
            </w:r>
          </w:p>
        </w:tc>
      </w:tr>
      <w:tr w:rsidR="005973A0" w:rsidRPr="001A1576" w14:paraId="7D4A37C9" w14:textId="77777777" w:rsidTr="00EA55AA">
        <w:trPr>
          <w:gridBefore w:val="1"/>
          <w:wBefore w:w="28" w:type="dxa"/>
          <w:jc w:val="center"/>
        </w:trPr>
        <w:tc>
          <w:tcPr>
            <w:tcW w:w="2325" w:type="dxa"/>
            <w:gridSpan w:val="2"/>
            <w:tcBorders>
              <w:bottom w:val="nil"/>
            </w:tcBorders>
            <w:shd w:val="clear" w:color="auto" w:fill="auto"/>
            <w:vAlign w:val="center"/>
          </w:tcPr>
          <w:p w14:paraId="7B6FA74B" w14:textId="77777777" w:rsidR="005973A0" w:rsidRPr="001A1576" w:rsidRDefault="005973A0" w:rsidP="00EA55AA">
            <w:pPr>
              <w:pStyle w:val="TAC"/>
              <w:rPr>
                <w:rFonts w:eastAsia="SimSun"/>
              </w:rPr>
            </w:pPr>
            <w:r w:rsidRPr="001A1576">
              <w:rPr>
                <w:rFonts w:eastAsia="SimSun"/>
              </w:rPr>
              <w:t>CA_n24-n48</w:t>
            </w:r>
          </w:p>
        </w:tc>
        <w:tc>
          <w:tcPr>
            <w:tcW w:w="2325" w:type="dxa"/>
            <w:gridSpan w:val="2"/>
          </w:tcPr>
          <w:p w14:paraId="0571E741" w14:textId="77777777" w:rsidR="005973A0" w:rsidRPr="001A1576" w:rsidRDefault="005973A0" w:rsidP="00EA55AA">
            <w:pPr>
              <w:pStyle w:val="TAC"/>
              <w:rPr>
                <w:rFonts w:eastAsia="ＭＳ 明朝" w:cs="Arial"/>
              </w:rPr>
            </w:pPr>
            <w:r w:rsidRPr="001A1576">
              <w:rPr>
                <w:rFonts w:eastAsia="SimSun"/>
              </w:rPr>
              <w:t>n24</w:t>
            </w:r>
          </w:p>
        </w:tc>
        <w:tc>
          <w:tcPr>
            <w:tcW w:w="2329" w:type="dxa"/>
            <w:gridSpan w:val="2"/>
            <w:vAlign w:val="center"/>
          </w:tcPr>
          <w:p w14:paraId="7DC15797" w14:textId="77777777" w:rsidR="005973A0" w:rsidRPr="001A1576" w:rsidRDefault="005973A0" w:rsidP="00EA55AA">
            <w:pPr>
              <w:pStyle w:val="TAC"/>
              <w:rPr>
                <w:rFonts w:eastAsia="ＭＳ 明朝" w:cs="Arial"/>
              </w:rPr>
            </w:pPr>
            <w:r w:rsidRPr="001A1576">
              <w:rPr>
                <w:rFonts w:eastAsia="ＭＳ 明朝"/>
              </w:rPr>
              <w:t>0.6</w:t>
            </w:r>
          </w:p>
        </w:tc>
      </w:tr>
      <w:tr w:rsidR="005973A0" w:rsidRPr="001A1576" w14:paraId="34887635" w14:textId="77777777" w:rsidTr="00EA55AA">
        <w:trPr>
          <w:gridBefore w:val="1"/>
          <w:wBefore w:w="28" w:type="dxa"/>
          <w:jc w:val="center"/>
        </w:trPr>
        <w:tc>
          <w:tcPr>
            <w:tcW w:w="2325" w:type="dxa"/>
            <w:gridSpan w:val="2"/>
            <w:tcBorders>
              <w:top w:val="nil"/>
            </w:tcBorders>
            <w:shd w:val="clear" w:color="auto" w:fill="auto"/>
            <w:vAlign w:val="center"/>
          </w:tcPr>
          <w:p w14:paraId="234B04A5" w14:textId="77777777" w:rsidR="005973A0" w:rsidRPr="001A1576" w:rsidRDefault="005973A0" w:rsidP="00EA55AA">
            <w:pPr>
              <w:pStyle w:val="TAC"/>
              <w:rPr>
                <w:rFonts w:eastAsia="SimSun"/>
              </w:rPr>
            </w:pPr>
          </w:p>
        </w:tc>
        <w:tc>
          <w:tcPr>
            <w:tcW w:w="2325" w:type="dxa"/>
            <w:gridSpan w:val="2"/>
          </w:tcPr>
          <w:p w14:paraId="0FFDF3B4" w14:textId="77777777" w:rsidR="005973A0" w:rsidRPr="001A1576" w:rsidRDefault="005973A0" w:rsidP="00EA55AA">
            <w:pPr>
              <w:pStyle w:val="TAC"/>
              <w:rPr>
                <w:rFonts w:eastAsia="ＭＳ 明朝" w:cs="Arial"/>
              </w:rPr>
            </w:pPr>
            <w:r w:rsidRPr="001A1576">
              <w:rPr>
                <w:rFonts w:eastAsia="SimSun"/>
              </w:rPr>
              <w:t>n48</w:t>
            </w:r>
          </w:p>
        </w:tc>
        <w:tc>
          <w:tcPr>
            <w:tcW w:w="2329" w:type="dxa"/>
            <w:gridSpan w:val="2"/>
            <w:vAlign w:val="center"/>
          </w:tcPr>
          <w:p w14:paraId="1C7AF7FD" w14:textId="77777777" w:rsidR="005973A0" w:rsidRPr="001A1576" w:rsidRDefault="005973A0" w:rsidP="00EA55AA">
            <w:pPr>
              <w:pStyle w:val="TAC"/>
              <w:rPr>
                <w:rFonts w:eastAsia="ＭＳ 明朝" w:cs="Arial"/>
              </w:rPr>
            </w:pPr>
            <w:r w:rsidRPr="001A1576">
              <w:rPr>
                <w:rFonts w:eastAsia="ＭＳ 明朝"/>
              </w:rPr>
              <w:t>0.8</w:t>
            </w:r>
          </w:p>
        </w:tc>
      </w:tr>
      <w:tr w:rsidR="005973A0" w:rsidRPr="001A1576" w14:paraId="33260141" w14:textId="77777777" w:rsidTr="00EA55AA">
        <w:trPr>
          <w:gridBefore w:val="1"/>
          <w:wBefore w:w="28" w:type="dxa"/>
          <w:jc w:val="center"/>
        </w:trPr>
        <w:tc>
          <w:tcPr>
            <w:tcW w:w="2325" w:type="dxa"/>
            <w:gridSpan w:val="2"/>
            <w:tcBorders>
              <w:bottom w:val="nil"/>
            </w:tcBorders>
            <w:shd w:val="clear" w:color="auto" w:fill="auto"/>
            <w:vAlign w:val="center"/>
          </w:tcPr>
          <w:p w14:paraId="722BAC2A" w14:textId="77777777" w:rsidR="005973A0" w:rsidRPr="001A1576" w:rsidRDefault="005973A0" w:rsidP="00EA55AA">
            <w:pPr>
              <w:pStyle w:val="TAC"/>
              <w:rPr>
                <w:rFonts w:eastAsia="SimSun"/>
              </w:rPr>
            </w:pPr>
            <w:r w:rsidRPr="001A1576">
              <w:rPr>
                <w:rFonts w:eastAsia="SimSun"/>
              </w:rPr>
              <w:t>CA_n24-n77</w:t>
            </w:r>
          </w:p>
        </w:tc>
        <w:tc>
          <w:tcPr>
            <w:tcW w:w="2325" w:type="dxa"/>
            <w:gridSpan w:val="2"/>
          </w:tcPr>
          <w:p w14:paraId="1078AA17" w14:textId="77777777" w:rsidR="005973A0" w:rsidRPr="001A1576" w:rsidRDefault="005973A0" w:rsidP="00EA55AA">
            <w:pPr>
              <w:pStyle w:val="TAC"/>
              <w:rPr>
                <w:rFonts w:eastAsia="ＭＳ 明朝" w:cs="Arial"/>
              </w:rPr>
            </w:pPr>
            <w:r w:rsidRPr="001A1576">
              <w:rPr>
                <w:rFonts w:eastAsia="SimSun"/>
              </w:rPr>
              <w:t>n24</w:t>
            </w:r>
          </w:p>
        </w:tc>
        <w:tc>
          <w:tcPr>
            <w:tcW w:w="2329" w:type="dxa"/>
            <w:gridSpan w:val="2"/>
            <w:vAlign w:val="center"/>
          </w:tcPr>
          <w:p w14:paraId="0021FE50" w14:textId="77777777" w:rsidR="005973A0" w:rsidRPr="001A1576" w:rsidRDefault="005973A0" w:rsidP="00EA55AA">
            <w:pPr>
              <w:pStyle w:val="TAC"/>
              <w:rPr>
                <w:rFonts w:eastAsia="ＭＳ 明朝" w:cs="Arial"/>
              </w:rPr>
            </w:pPr>
            <w:r w:rsidRPr="001A1576">
              <w:rPr>
                <w:rFonts w:eastAsia="ＭＳ 明朝"/>
              </w:rPr>
              <w:t>0.6</w:t>
            </w:r>
          </w:p>
        </w:tc>
      </w:tr>
      <w:tr w:rsidR="005973A0" w:rsidRPr="001A1576" w14:paraId="176BD423" w14:textId="77777777" w:rsidTr="00EA55AA">
        <w:trPr>
          <w:gridBefore w:val="1"/>
          <w:wBefore w:w="28" w:type="dxa"/>
          <w:jc w:val="center"/>
        </w:trPr>
        <w:tc>
          <w:tcPr>
            <w:tcW w:w="2325" w:type="dxa"/>
            <w:gridSpan w:val="2"/>
            <w:tcBorders>
              <w:top w:val="nil"/>
            </w:tcBorders>
            <w:shd w:val="clear" w:color="auto" w:fill="auto"/>
            <w:vAlign w:val="center"/>
          </w:tcPr>
          <w:p w14:paraId="540AEB50" w14:textId="77777777" w:rsidR="005973A0" w:rsidRPr="001A1576" w:rsidRDefault="005973A0" w:rsidP="00EA55AA">
            <w:pPr>
              <w:pStyle w:val="TAC"/>
              <w:rPr>
                <w:rFonts w:eastAsia="SimSun"/>
              </w:rPr>
            </w:pPr>
          </w:p>
        </w:tc>
        <w:tc>
          <w:tcPr>
            <w:tcW w:w="2325" w:type="dxa"/>
            <w:gridSpan w:val="2"/>
          </w:tcPr>
          <w:p w14:paraId="41F235FA" w14:textId="77777777" w:rsidR="005973A0" w:rsidRPr="001A1576" w:rsidRDefault="005973A0" w:rsidP="00EA55AA">
            <w:pPr>
              <w:pStyle w:val="TAC"/>
              <w:rPr>
                <w:rFonts w:eastAsia="ＭＳ 明朝" w:cs="Arial"/>
              </w:rPr>
            </w:pPr>
            <w:r w:rsidRPr="001A1576">
              <w:rPr>
                <w:rFonts w:eastAsia="SimSun"/>
              </w:rPr>
              <w:t>n77</w:t>
            </w:r>
          </w:p>
        </w:tc>
        <w:tc>
          <w:tcPr>
            <w:tcW w:w="2329" w:type="dxa"/>
            <w:gridSpan w:val="2"/>
            <w:vAlign w:val="center"/>
          </w:tcPr>
          <w:p w14:paraId="040D9077" w14:textId="77777777" w:rsidR="005973A0" w:rsidRPr="001A1576" w:rsidRDefault="005973A0" w:rsidP="00EA55AA">
            <w:pPr>
              <w:pStyle w:val="TAC"/>
              <w:rPr>
                <w:rFonts w:eastAsia="ＭＳ 明朝" w:cs="Arial"/>
              </w:rPr>
            </w:pPr>
            <w:r w:rsidRPr="001A1576">
              <w:rPr>
                <w:rFonts w:eastAsia="ＭＳ 明朝"/>
              </w:rPr>
              <w:t>0.8</w:t>
            </w:r>
          </w:p>
        </w:tc>
      </w:tr>
      <w:tr w:rsidR="005973A0" w:rsidRPr="001A1576" w14:paraId="785DBBF5" w14:textId="77777777" w:rsidTr="00EA55AA">
        <w:trPr>
          <w:gridBefore w:val="1"/>
          <w:wBefore w:w="28" w:type="dxa"/>
          <w:jc w:val="center"/>
        </w:trPr>
        <w:tc>
          <w:tcPr>
            <w:tcW w:w="2325" w:type="dxa"/>
            <w:gridSpan w:val="2"/>
            <w:vMerge w:val="restart"/>
            <w:tcBorders>
              <w:top w:val="nil"/>
            </w:tcBorders>
            <w:shd w:val="clear" w:color="auto" w:fill="auto"/>
          </w:tcPr>
          <w:p w14:paraId="1EB61151" w14:textId="77777777" w:rsidR="005973A0" w:rsidRPr="001A1576" w:rsidRDefault="005973A0" w:rsidP="00EA55AA">
            <w:pPr>
              <w:pStyle w:val="TAC"/>
              <w:rPr>
                <w:rFonts w:eastAsia="SimSun"/>
              </w:rPr>
            </w:pPr>
            <w:r w:rsidRPr="001A1576">
              <w:t>CA_n25-n66</w:t>
            </w:r>
          </w:p>
        </w:tc>
        <w:tc>
          <w:tcPr>
            <w:tcW w:w="2325" w:type="dxa"/>
            <w:gridSpan w:val="2"/>
            <w:vAlign w:val="center"/>
          </w:tcPr>
          <w:p w14:paraId="49C318A8" w14:textId="77777777" w:rsidR="005973A0" w:rsidRPr="001A1576" w:rsidRDefault="005973A0" w:rsidP="00EA55AA">
            <w:pPr>
              <w:pStyle w:val="TAC"/>
              <w:rPr>
                <w:rFonts w:eastAsia="SimSun"/>
              </w:rPr>
            </w:pPr>
            <w:r w:rsidRPr="001A1576">
              <w:t>n25</w:t>
            </w:r>
          </w:p>
        </w:tc>
        <w:tc>
          <w:tcPr>
            <w:tcW w:w="2329" w:type="dxa"/>
            <w:gridSpan w:val="2"/>
            <w:vAlign w:val="center"/>
          </w:tcPr>
          <w:p w14:paraId="5C95C2C4" w14:textId="77777777" w:rsidR="005973A0" w:rsidRPr="001A1576" w:rsidRDefault="005973A0" w:rsidP="00EA55AA">
            <w:pPr>
              <w:pStyle w:val="TAC"/>
              <w:rPr>
                <w:rFonts w:eastAsia="ＭＳ 明朝"/>
              </w:rPr>
            </w:pPr>
            <w:r w:rsidRPr="001A1576">
              <w:t>0.5</w:t>
            </w:r>
          </w:p>
        </w:tc>
      </w:tr>
      <w:tr w:rsidR="005973A0" w:rsidRPr="001A1576" w14:paraId="09C76E7C" w14:textId="77777777" w:rsidTr="00EA55AA">
        <w:trPr>
          <w:gridBefore w:val="1"/>
          <w:wBefore w:w="28" w:type="dxa"/>
          <w:jc w:val="center"/>
        </w:trPr>
        <w:tc>
          <w:tcPr>
            <w:tcW w:w="2325" w:type="dxa"/>
            <w:gridSpan w:val="2"/>
            <w:vMerge/>
            <w:shd w:val="clear" w:color="auto" w:fill="auto"/>
            <w:vAlign w:val="center"/>
          </w:tcPr>
          <w:p w14:paraId="3F008F47" w14:textId="77777777" w:rsidR="005973A0" w:rsidRPr="001A1576" w:rsidRDefault="005973A0" w:rsidP="00EA55AA">
            <w:pPr>
              <w:pStyle w:val="TAC"/>
              <w:rPr>
                <w:rFonts w:eastAsia="SimSun"/>
              </w:rPr>
            </w:pPr>
          </w:p>
        </w:tc>
        <w:tc>
          <w:tcPr>
            <w:tcW w:w="2325" w:type="dxa"/>
            <w:gridSpan w:val="2"/>
            <w:vAlign w:val="center"/>
          </w:tcPr>
          <w:p w14:paraId="13857894" w14:textId="77777777" w:rsidR="005973A0" w:rsidRPr="001A1576" w:rsidRDefault="005973A0" w:rsidP="00EA55AA">
            <w:pPr>
              <w:pStyle w:val="TAC"/>
              <w:rPr>
                <w:rFonts w:eastAsia="SimSun"/>
              </w:rPr>
            </w:pPr>
            <w:r w:rsidRPr="001A1576">
              <w:t>n66</w:t>
            </w:r>
          </w:p>
        </w:tc>
        <w:tc>
          <w:tcPr>
            <w:tcW w:w="2329" w:type="dxa"/>
            <w:gridSpan w:val="2"/>
            <w:vAlign w:val="center"/>
          </w:tcPr>
          <w:p w14:paraId="026F7AD2" w14:textId="77777777" w:rsidR="005973A0" w:rsidRPr="001A1576" w:rsidRDefault="005973A0" w:rsidP="00EA55AA">
            <w:pPr>
              <w:pStyle w:val="TAC"/>
              <w:rPr>
                <w:rFonts w:eastAsia="ＭＳ 明朝"/>
              </w:rPr>
            </w:pPr>
            <w:r w:rsidRPr="001A1576">
              <w:t>0.5</w:t>
            </w:r>
          </w:p>
        </w:tc>
      </w:tr>
      <w:tr w:rsidR="005973A0" w:rsidRPr="001A1576" w14:paraId="42C753AF" w14:textId="77777777" w:rsidTr="00EA55AA">
        <w:trPr>
          <w:gridBefore w:val="1"/>
          <w:wBefore w:w="28" w:type="dxa"/>
          <w:jc w:val="center"/>
        </w:trPr>
        <w:tc>
          <w:tcPr>
            <w:tcW w:w="2325" w:type="dxa"/>
            <w:gridSpan w:val="2"/>
            <w:vMerge w:val="restart"/>
            <w:shd w:val="clear" w:color="auto" w:fill="auto"/>
          </w:tcPr>
          <w:p w14:paraId="42E63443" w14:textId="77777777" w:rsidR="005973A0" w:rsidRPr="001A1576" w:rsidRDefault="005973A0" w:rsidP="00EA55AA">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146FB511" w14:textId="77777777" w:rsidR="005973A0" w:rsidRPr="001A1576" w:rsidRDefault="005973A0" w:rsidP="00EA55AA">
            <w:pPr>
              <w:pStyle w:val="TAC"/>
            </w:pPr>
            <w:r w:rsidRPr="001A1576">
              <w:rPr>
                <w:lang w:eastAsia="zh-CN"/>
              </w:rPr>
              <w:t>n25</w:t>
            </w:r>
          </w:p>
        </w:tc>
        <w:tc>
          <w:tcPr>
            <w:tcW w:w="2329" w:type="dxa"/>
            <w:gridSpan w:val="2"/>
          </w:tcPr>
          <w:p w14:paraId="1C82035A" w14:textId="77777777" w:rsidR="005973A0" w:rsidRPr="001A1576" w:rsidRDefault="005973A0" w:rsidP="00EA55AA">
            <w:pPr>
              <w:pStyle w:val="TAC"/>
            </w:pPr>
            <w:r w:rsidRPr="001A1576">
              <w:rPr>
                <w:lang w:eastAsia="zh-CN"/>
              </w:rPr>
              <w:t>0.6</w:t>
            </w:r>
          </w:p>
        </w:tc>
      </w:tr>
      <w:tr w:rsidR="005973A0" w:rsidRPr="001A1576" w14:paraId="41149C3E" w14:textId="77777777" w:rsidTr="00EA55AA">
        <w:trPr>
          <w:gridBefore w:val="1"/>
          <w:wBefore w:w="28" w:type="dxa"/>
          <w:jc w:val="center"/>
        </w:trPr>
        <w:tc>
          <w:tcPr>
            <w:tcW w:w="2325" w:type="dxa"/>
            <w:gridSpan w:val="2"/>
            <w:vMerge/>
            <w:shd w:val="clear" w:color="auto" w:fill="auto"/>
            <w:vAlign w:val="center"/>
          </w:tcPr>
          <w:p w14:paraId="73E23F0E" w14:textId="77777777" w:rsidR="005973A0" w:rsidRPr="001A1576" w:rsidRDefault="005973A0" w:rsidP="00EA55AA">
            <w:pPr>
              <w:pStyle w:val="TAC"/>
              <w:rPr>
                <w:rFonts w:eastAsia="SimSun"/>
              </w:rPr>
            </w:pPr>
          </w:p>
        </w:tc>
        <w:tc>
          <w:tcPr>
            <w:tcW w:w="2325" w:type="dxa"/>
            <w:gridSpan w:val="2"/>
          </w:tcPr>
          <w:p w14:paraId="4999FE29" w14:textId="77777777" w:rsidR="005973A0" w:rsidRPr="001A1576" w:rsidRDefault="005973A0" w:rsidP="00EA55AA">
            <w:pPr>
              <w:pStyle w:val="TAC"/>
            </w:pPr>
            <w:r w:rsidRPr="001A1576">
              <w:rPr>
                <w:lang w:eastAsia="zh-CN"/>
              </w:rPr>
              <w:t>n77</w:t>
            </w:r>
          </w:p>
        </w:tc>
        <w:tc>
          <w:tcPr>
            <w:tcW w:w="2329" w:type="dxa"/>
            <w:gridSpan w:val="2"/>
          </w:tcPr>
          <w:p w14:paraId="33B85153" w14:textId="77777777" w:rsidR="005973A0" w:rsidRPr="001A1576" w:rsidRDefault="005973A0" w:rsidP="00EA55AA">
            <w:pPr>
              <w:pStyle w:val="TAC"/>
            </w:pPr>
            <w:r w:rsidRPr="001A1576">
              <w:rPr>
                <w:lang w:eastAsia="zh-CN"/>
              </w:rPr>
              <w:t>0.8</w:t>
            </w:r>
          </w:p>
        </w:tc>
      </w:tr>
      <w:tr w:rsidR="005973A0" w:rsidRPr="001A1576" w14:paraId="08518F6A" w14:textId="77777777" w:rsidTr="00EA55AA">
        <w:trPr>
          <w:gridBefore w:val="1"/>
          <w:wBefore w:w="28" w:type="dxa"/>
          <w:jc w:val="center"/>
        </w:trPr>
        <w:tc>
          <w:tcPr>
            <w:tcW w:w="2325" w:type="dxa"/>
            <w:gridSpan w:val="2"/>
            <w:tcBorders>
              <w:bottom w:val="nil"/>
            </w:tcBorders>
            <w:shd w:val="clear" w:color="auto" w:fill="auto"/>
            <w:vAlign w:val="center"/>
          </w:tcPr>
          <w:p w14:paraId="4EBACE1D" w14:textId="77777777" w:rsidR="005973A0" w:rsidRPr="001A1576" w:rsidRDefault="005973A0" w:rsidP="00EA55AA">
            <w:pPr>
              <w:pStyle w:val="TAC"/>
              <w:rPr>
                <w:rFonts w:eastAsia="SimSun"/>
              </w:rPr>
            </w:pPr>
            <w:r w:rsidRPr="001A1576">
              <w:t>CA_n28-n41</w:t>
            </w:r>
          </w:p>
        </w:tc>
        <w:tc>
          <w:tcPr>
            <w:tcW w:w="2325" w:type="dxa"/>
            <w:gridSpan w:val="2"/>
            <w:vAlign w:val="center"/>
          </w:tcPr>
          <w:p w14:paraId="6F821556" w14:textId="77777777" w:rsidR="005973A0" w:rsidRPr="001A1576" w:rsidRDefault="005973A0" w:rsidP="00EA55AA">
            <w:pPr>
              <w:pStyle w:val="TAC"/>
              <w:rPr>
                <w:rFonts w:eastAsia="ＭＳ 明朝" w:cs="Arial"/>
              </w:rPr>
            </w:pPr>
            <w:r w:rsidRPr="001A1576">
              <w:t>n28</w:t>
            </w:r>
          </w:p>
        </w:tc>
        <w:tc>
          <w:tcPr>
            <w:tcW w:w="2329" w:type="dxa"/>
            <w:gridSpan w:val="2"/>
            <w:vAlign w:val="center"/>
          </w:tcPr>
          <w:p w14:paraId="6C79662C" w14:textId="77777777" w:rsidR="005973A0" w:rsidRPr="001A1576" w:rsidRDefault="005973A0" w:rsidP="00EA55AA">
            <w:pPr>
              <w:pStyle w:val="TAC"/>
              <w:rPr>
                <w:rFonts w:eastAsia="ＭＳ 明朝" w:cs="Arial"/>
              </w:rPr>
            </w:pPr>
            <w:r w:rsidRPr="001A1576">
              <w:t>0.3</w:t>
            </w:r>
          </w:p>
        </w:tc>
      </w:tr>
      <w:tr w:rsidR="005973A0" w:rsidRPr="001A1576" w14:paraId="4726DBEA"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BF77880" w14:textId="77777777" w:rsidR="005973A0" w:rsidRPr="001A1576" w:rsidRDefault="005973A0" w:rsidP="00EA55AA">
            <w:pPr>
              <w:pStyle w:val="TAC"/>
              <w:rPr>
                <w:rFonts w:eastAsia="SimSun"/>
              </w:rPr>
            </w:pPr>
          </w:p>
        </w:tc>
        <w:tc>
          <w:tcPr>
            <w:tcW w:w="2325" w:type="dxa"/>
            <w:gridSpan w:val="2"/>
            <w:vAlign w:val="center"/>
          </w:tcPr>
          <w:p w14:paraId="1FD699AC" w14:textId="77777777" w:rsidR="005973A0" w:rsidRPr="001A1576" w:rsidRDefault="005973A0" w:rsidP="00EA55AA">
            <w:pPr>
              <w:pStyle w:val="TAC"/>
              <w:rPr>
                <w:rFonts w:eastAsia="ＭＳ 明朝" w:cs="Arial"/>
              </w:rPr>
            </w:pPr>
            <w:r w:rsidRPr="001A1576">
              <w:t>n41</w:t>
            </w:r>
          </w:p>
        </w:tc>
        <w:tc>
          <w:tcPr>
            <w:tcW w:w="2329" w:type="dxa"/>
            <w:gridSpan w:val="2"/>
            <w:vAlign w:val="center"/>
          </w:tcPr>
          <w:p w14:paraId="06D226CB" w14:textId="77777777" w:rsidR="005973A0" w:rsidRPr="001A1576" w:rsidRDefault="005973A0" w:rsidP="00EA55AA">
            <w:pPr>
              <w:pStyle w:val="TAC"/>
              <w:rPr>
                <w:rFonts w:eastAsia="ＭＳ 明朝" w:cs="Arial"/>
              </w:rPr>
            </w:pPr>
            <w:r w:rsidRPr="001A1576">
              <w:t>0.3</w:t>
            </w:r>
          </w:p>
        </w:tc>
      </w:tr>
      <w:tr w:rsidR="005973A0" w:rsidRPr="001A1576" w14:paraId="010B9300" w14:textId="77777777" w:rsidTr="00EA55AA">
        <w:trPr>
          <w:gridBefore w:val="1"/>
          <w:wBefore w:w="28" w:type="dxa"/>
          <w:jc w:val="center"/>
        </w:trPr>
        <w:tc>
          <w:tcPr>
            <w:tcW w:w="2325" w:type="dxa"/>
            <w:gridSpan w:val="2"/>
            <w:tcBorders>
              <w:bottom w:val="nil"/>
            </w:tcBorders>
            <w:shd w:val="clear" w:color="auto" w:fill="auto"/>
            <w:vAlign w:val="center"/>
          </w:tcPr>
          <w:p w14:paraId="38CF7341" w14:textId="77777777" w:rsidR="005973A0" w:rsidRPr="001A1576" w:rsidRDefault="005973A0" w:rsidP="00EA55AA">
            <w:pPr>
              <w:pStyle w:val="TAC"/>
              <w:rPr>
                <w:rFonts w:eastAsia="SimSun"/>
              </w:rPr>
            </w:pPr>
            <w:r w:rsidRPr="001A1576">
              <w:rPr>
                <w:rFonts w:eastAsia="SimSun"/>
              </w:rPr>
              <w:t>CA_n28</w:t>
            </w:r>
            <w:r w:rsidRPr="001A1576">
              <w:rPr>
                <w:rFonts w:eastAsia="SimSun" w:cs="Arial"/>
              </w:rPr>
              <w:t>-</w:t>
            </w:r>
            <w:r w:rsidRPr="001A1576">
              <w:rPr>
                <w:rFonts w:eastAsia="ＭＳ 明朝" w:cs="Arial"/>
              </w:rPr>
              <w:t>n77</w:t>
            </w:r>
          </w:p>
        </w:tc>
        <w:tc>
          <w:tcPr>
            <w:tcW w:w="2325" w:type="dxa"/>
            <w:gridSpan w:val="2"/>
          </w:tcPr>
          <w:p w14:paraId="098556E3" w14:textId="77777777" w:rsidR="005973A0" w:rsidRPr="001A1576" w:rsidRDefault="005973A0" w:rsidP="00EA55AA">
            <w:pPr>
              <w:pStyle w:val="TAC"/>
              <w:rPr>
                <w:rFonts w:eastAsia="ＭＳ 明朝"/>
              </w:rPr>
            </w:pPr>
            <w:r w:rsidRPr="001A1576">
              <w:rPr>
                <w:rFonts w:eastAsia="ＭＳ 明朝"/>
              </w:rPr>
              <w:t>n28</w:t>
            </w:r>
          </w:p>
        </w:tc>
        <w:tc>
          <w:tcPr>
            <w:tcW w:w="2329" w:type="dxa"/>
            <w:gridSpan w:val="2"/>
            <w:vAlign w:val="center"/>
          </w:tcPr>
          <w:p w14:paraId="5B6306DF" w14:textId="77777777" w:rsidR="005973A0" w:rsidRPr="001A1576" w:rsidRDefault="005973A0" w:rsidP="00EA55AA">
            <w:pPr>
              <w:pStyle w:val="TAC"/>
              <w:rPr>
                <w:rFonts w:eastAsia="ＭＳ 明朝"/>
              </w:rPr>
            </w:pPr>
            <w:r w:rsidRPr="001A1576">
              <w:rPr>
                <w:rFonts w:eastAsia="ＭＳ 明朝"/>
              </w:rPr>
              <w:t>0.5</w:t>
            </w:r>
          </w:p>
        </w:tc>
      </w:tr>
      <w:tr w:rsidR="005973A0" w:rsidRPr="001A1576" w14:paraId="6B64EE2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4130F63" w14:textId="77777777" w:rsidR="005973A0" w:rsidRPr="001A1576" w:rsidRDefault="005973A0" w:rsidP="00EA55AA">
            <w:pPr>
              <w:pStyle w:val="TAC"/>
              <w:rPr>
                <w:rFonts w:eastAsia="SimSun"/>
              </w:rPr>
            </w:pPr>
          </w:p>
        </w:tc>
        <w:tc>
          <w:tcPr>
            <w:tcW w:w="2325" w:type="dxa"/>
            <w:gridSpan w:val="2"/>
          </w:tcPr>
          <w:p w14:paraId="5A421F22" w14:textId="77777777" w:rsidR="005973A0" w:rsidRPr="001A1576" w:rsidRDefault="005973A0" w:rsidP="00EA55AA">
            <w:pPr>
              <w:pStyle w:val="TAC"/>
              <w:rPr>
                <w:rFonts w:eastAsia="ＭＳ 明朝"/>
              </w:rPr>
            </w:pPr>
            <w:r w:rsidRPr="001A1576">
              <w:rPr>
                <w:rFonts w:eastAsia="ＭＳ 明朝"/>
              </w:rPr>
              <w:t>n77</w:t>
            </w:r>
          </w:p>
        </w:tc>
        <w:tc>
          <w:tcPr>
            <w:tcW w:w="2329" w:type="dxa"/>
            <w:gridSpan w:val="2"/>
            <w:vAlign w:val="center"/>
          </w:tcPr>
          <w:p w14:paraId="35B13C59"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4184FA82" w14:textId="77777777" w:rsidTr="00EA55AA">
        <w:trPr>
          <w:gridBefore w:val="1"/>
          <w:wBefore w:w="28" w:type="dxa"/>
          <w:jc w:val="center"/>
        </w:trPr>
        <w:tc>
          <w:tcPr>
            <w:tcW w:w="2325" w:type="dxa"/>
            <w:gridSpan w:val="2"/>
            <w:tcBorders>
              <w:bottom w:val="nil"/>
            </w:tcBorders>
            <w:shd w:val="clear" w:color="auto" w:fill="auto"/>
            <w:vAlign w:val="center"/>
          </w:tcPr>
          <w:p w14:paraId="1A116DD8" w14:textId="77777777" w:rsidR="005973A0" w:rsidRPr="001A1576" w:rsidRDefault="005973A0" w:rsidP="00EA55AA">
            <w:pPr>
              <w:pStyle w:val="TAC"/>
              <w:rPr>
                <w:rFonts w:eastAsia="SimSun" w:cs="Arial"/>
              </w:rPr>
            </w:pPr>
            <w:r w:rsidRPr="001A1576">
              <w:rPr>
                <w:rFonts w:eastAsia="SimSun"/>
              </w:rPr>
              <w:t>CA_n28</w:t>
            </w:r>
            <w:r w:rsidRPr="001A1576">
              <w:rPr>
                <w:rFonts w:eastAsia="SimSun" w:cs="Arial"/>
              </w:rPr>
              <w:t>-</w:t>
            </w:r>
            <w:r w:rsidRPr="001A1576">
              <w:rPr>
                <w:rFonts w:eastAsia="ＭＳ 明朝" w:cs="Arial"/>
              </w:rPr>
              <w:t>n78</w:t>
            </w:r>
          </w:p>
        </w:tc>
        <w:tc>
          <w:tcPr>
            <w:tcW w:w="2325" w:type="dxa"/>
            <w:gridSpan w:val="2"/>
          </w:tcPr>
          <w:p w14:paraId="29AFADF1" w14:textId="77777777" w:rsidR="005973A0" w:rsidRPr="001A1576" w:rsidRDefault="005973A0" w:rsidP="00EA55AA">
            <w:pPr>
              <w:pStyle w:val="TAC"/>
              <w:rPr>
                <w:rFonts w:eastAsia="SimSun"/>
              </w:rPr>
            </w:pPr>
            <w:r w:rsidRPr="001A1576">
              <w:rPr>
                <w:rFonts w:eastAsia="ＭＳ 明朝"/>
              </w:rPr>
              <w:t>n28</w:t>
            </w:r>
          </w:p>
        </w:tc>
        <w:tc>
          <w:tcPr>
            <w:tcW w:w="2329" w:type="dxa"/>
            <w:gridSpan w:val="2"/>
            <w:vAlign w:val="center"/>
          </w:tcPr>
          <w:p w14:paraId="53B0D269" w14:textId="77777777" w:rsidR="005973A0" w:rsidRPr="001A1576" w:rsidRDefault="005973A0" w:rsidP="00EA55AA">
            <w:pPr>
              <w:pStyle w:val="TAC"/>
              <w:rPr>
                <w:rFonts w:eastAsia="SimSun"/>
              </w:rPr>
            </w:pPr>
            <w:r w:rsidRPr="001A1576">
              <w:rPr>
                <w:rFonts w:eastAsia="ＭＳ 明朝"/>
              </w:rPr>
              <w:t>0.5</w:t>
            </w:r>
          </w:p>
        </w:tc>
      </w:tr>
      <w:tr w:rsidR="005973A0" w:rsidRPr="001A1576" w14:paraId="5BD7600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258B2A70" w14:textId="77777777" w:rsidR="005973A0" w:rsidRPr="001A1576" w:rsidRDefault="005973A0" w:rsidP="00EA55AA">
            <w:pPr>
              <w:pStyle w:val="TAC"/>
              <w:rPr>
                <w:rFonts w:eastAsia="SimSun"/>
              </w:rPr>
            </w:pPr>
          </w:p>
        </w:tc>
        <w:tc>
          <w:tcPr>
            <w:tcW w:w="2325" w:type="dxa"/>
            <w:gridSpan w:val="2"/>
          </w:tcPr>
          <w:p w14:paraId="66E7E307" w14:textId="77777777" w:rsidR="005973A0" w:rsidRPr="001A1576" w:rsidRDefault="005973A0" w:rsidP="00EA55AA">
            <w:pPr>
              <w:pStyle w:val="TAC"/>
              <w:rPr>
                <w:rFonts w:eastAsia="SimSun"/>
              </w:rPr>
            </w:pPr>
            <w:r w:rsidRPr="001A1576">
              <w:rPr>
                <w:rFonts w:eastAsia="ＭＳ 明朝"/>
              </w:rPr>
              <w:t>n78</w:t>
            </w:r>
          </w:p>
        </w:tc>
        <w:tc>
          <w:tcPr>
            <w:tcW w:w="2329" w:type="dxa"/>
            <w:gridSpan w:val="2"/>
            <w:vAlign w:val="center"/>
          </w:tcPr>
          <w:p w14:paraId="68FD634D" w14:textId="77777777" w:rsidR="005973A0" w:rsidRPr="001A1576" w:rsidRDefault="005973A0" w:rsidP="00EA55AA">
            <w:pPr>
              <w:pStyle w:val="TAC"/>
              <w:rPr>
                <w:rFonts w:eastAsia="SimSun"/>
              </w:rPr>
            </w:pPr>
            <w:r w:rsidRPr="001A1576">
              <w:rPr>
                <w:rFonts w:eastAsia="ＭＳ 明朝"/>
              </w:rPr>
              <w:t>0.8</w:t>
            </w:r>
          </w:p>
        </w:tc>
      </w:tr>
      <w:tr w:rsidR="005973A0" w:rsidRPr="001A1576" w14:paraId="52ACE636" w14:textId="77777777" w:rsidTr="00EA55AA">
        <w:trPr>
          <w:gridBefore w:val="1"/>
          <w:wBefore w:w="28" w:type="dxa"/>
          <w:jc w:val="center"/>
        </w:trPr>
        <w:tc>
          <w:tcPr>
            <w:tcW w:w="2325" w:type="dxa"/>
            <w:gridSpan w:val="2"/>
            <w:tcBorders>
              <w:bottom w:val="nil"/>
            </w:tcBorders>
            <w:shd w:val="clear" w:color="auto" w:fill="auto"/>
            <w:vAlign w:val="center"/>
          </w:tcPr>
          <w:p w14:paraId="708CE62E" w14:textId="77777777" w:rsidR="005973A0" w:rsidRPr="001A1576" w:rsidRDefault="005973A0" w:rsidP="00EA55AA">
            <w:pPr>
              <w:pStyle w:val="TAC"/>
              <w:rPr>
                <w:rFonts w:eastAsia="SimSun"/>
              </w:rPr>
            </w:pPr>
            <w:r w:rsidRPr="001A1576">
              <w:t>CA_n28-n79</w:t>
            </w:r>
          </w:p>
        </w:tc>
        <w:tc>
          <w:tcPr>
            <w:tcW w:w="2325" w:type="dxa"/>
            <w:gridSpan w:val="2"/>
            <w:vAlign w:val="center"/>
          </w:tcPr>
          <w:p w14:paraId="68675E88" w14:textId="77777777" w:rsidR="005973A0" w:rsidRPr="001A1576" w:rsidRDefault="005973A0" w:rsidP="00EA55AA">
            <w:pPr>
              <w:pStyle w:val="TAC"/>
              <w:rPr>
                <w:rFonts w:eastAsia="ＭＳ 明朝" w:cs="Arial"/>
              </w:rPr>
            </w:pPr>
            <w:r w:rsidRPr="001A1576">
              <w:t>n28</w:t>
            </w:r>
          </w:p>
        </w:tc>
        <w:tc>
          <w:tcPr>
            <w:tcW w:w="2329" w:type="dxa"/>
            <w:gridSpan w:val="2"/>
            <w:vAlign w:val="center"/>
          </w:tcPr>
          <w:p w14:paraId="60A26FEE" w14:textId="77777777" w:rsidR="005973A0" w:rsidRPr="001A1576" w:rsidRDefault="005973A0" w:rsidP="00EA55AA">
            <w:pPr>
              <w:pStyle w:val="TAC"/>
              <w:rPr>
                <w:rFonts w:eastAsia="ＭＳ 明朝" w:cs="Arial"/>
              </w:rPr>
            </w:pPr>
            <w:r w:rsidRPr="001A1576">
              <w:t>0.5</w:t>
            </w:r>
          </w:p>
        </w:tc>
      </w:tr>
      <w:tr w:rsidR="005973A0" w:rsidRPr="001A1576" w14:paraId="193779F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4E087CE8" w14:textId="77777777" w:rsidR="005973A0" w:rsidRPr="001A1576" w:rsidRDefault="005973A0" w:rsidP="00EA55AA">
            <w:pPr>
              <w:pStyle w:val="TAC"/>
              <w:rPr>
                <w:rFonts w:eastAsia="SimSun"/>
              </w:rPr>
            </w:pPr>
          </w:p>
        </w:tc>
        <w:tc>
          <w:tcPr>
            <w:tcW w:w="2325" w:type="dxa"/>
            <w:gridSpan w:val="2"/>
            <w:vAlign w:val="center"/>
          </w:tcPr>
          <w:p w14:paraId="36ACC193" w14:textId="77777777" w:rsidR="005973A0" w:rsidRPr="001A1576" w:rsidRDefault="005973A0" w:rsidP="00EA55AA">
            <w:pPr>
              <w:pStyle w:val="TAC"/>
              <w:rPr>
                <w:rFonts w:eastAsia="ＭＳ 明朝" w:cs="Arial"/>
              </w:rPr>
            </w:pPr>
            <w:r w:rsidRPr="001A1576">
              <w:t>n79</w:t>
            </w:r>
          </w:p>
        </w:tc>
        <w:tc>
          <w:tcPr>
            <w:tcW w:w="2329" w:type="dxa"/>
            <w:gridSpan w:val="2"/>
            <w:vAlign w:val="center"/>
          </w:tcPr>
          <w:p w14:paraId="1C8AF075" w14:textId="77777777" w:rsidR="005973A0" w:rsidRPr="001A1576" w:rsidRDefault="005973A0" w:rsidP="00EA55AA">
            <w:pPr>
              <w:pStyle w:val="TAC"/>
              <w:rPr>
                <w:rFonts w:eastAsia="ＭＳ 明朝" w:cs="Arial"/>
              </w:rPr>
            </w:pPr>
            <w:r w:rsidRPr="001A1576">
              <w:t>0.8</w:t>
            </w:r>
          </w:p>
        </w:tc>
      </w:tr>
      <w:tr w:rsidR="005973A0" w:rsidRPr="001A1576" w14:paraId="5F62D3FC" w14:textId="77777777" w:rsidTr="00EA55AA">
        <w:trPr>
          <w:gridBefore w:val="1"/>
          <w:wBefore w:w="28" w:type="dxa"/>
          <w:jc w:val="center"/>
        </w:trPr>
        <w:tc>
          <w:tcPr>
            <w:tcW w:w="2325" w:type="dxa"/>
            <w:gridSpan w:val="2"/>
            <w:tcBorders>
              <w:bottom w:val="nil"/>
            </w:tcBorders>
            <w:shd w:val="clear" w:color="auto" w:fill="auto"/>
            <w:vAlign w:val="center"/>
          </w:tcPr>
          <w:p w14:paraId="004FD5AD" w14:textId="77777777" w:rsidR="005973A0" w:rsidRPr="001A1576" w:rsidRDefault="005973A0" w:rsidP="00EA55AA">
            <w:pPr>
              <w:pStyle w:val="TAC"/>
              <w:rPr>
                <w:rFonts w:eastAsia="SimSun"/>
              </w:rPr>
            </w:pPr>
            <w:r w:rsidRPr="001A1576">
              <w:rPr>
                <w:lang w:eastAsia="zh-CN"/>
              </w:rPr>
              <w:t>CA_n39-n41</w:t>
            </w:r>
          </w:p>
        </w:tc>
        <w:tc>
          <w:tcPr>
            <w:tcW w:w="2325" w:type="dxa"/>
            <w:gridSpan w:val="2"/>
          </w:tcPr>
          <w:p w14:paraId="11C4FD81" w14:textId="77777777" w:rsidR="005973A0" w:rsidRPr="001A1576" w:rsidRDefault="005973A0" w:rsidP="00EA55AA">
            <w:pPr>
              <w:pStyle w:val="TAC"/>
              <w:rPr>
                <w:rFonts w:eastAsia="SimSun"/>
                <w:lang w:eastAsia="zh-CN"/>
              </w:rPr>
            </w:pPr>
            <w:r w:rsidRPr="001A1576">
              <w:rPr>
                <w:lang w:eastAsia="zh-CN"/>
              </w:rPr>
              <w:t>n39</w:t>
            </w:r>
          </w:p>
        </w:tc>
        <w:tc>
          <w:tcPr>
            <w:tcW w:w="2329" w:type="dxa"/>
            <w:gridSpan w:val="2"/>
            <w:vAlign w:val="center"/>
          </w:tcPr>
          <w:p w14:paraId="4D3E056C" w14:textId="77777777" w:rsidR="005973A0" w:rsidRPr="001A1576" w:rsidRDefault="005973A0" w:rsidP="00EA55AA">
            <w:pPr>
              <w:pStyle w:val="TAC"/>
              <w:rPr>
                <w:rFonts w:eastAsia="SimSun"/>
                <w:lang w:eastAsia="zh-CN"/>
              </w:rPr>
            </w:pPr>
            <w:r w:rsidRPr="001A1576">
              <w:rPr>
                <w:lang w:eastAsia="zh-CN"/>
              </w:rPr>
              <w:t>0</w:t>
            </w:r>
            <w:r w:rsidRPr="001A1576">
              <w:rPr>
                <w:vertAlign w:val="superscript"/>
                <w:lang w:eastAsia="zh-CN"/>
              </w:rPr>
              <w:t>2</w:t>
            </w:r>
          </w:p>
        </w:tc>
      </w:tr>
      <w:tr w:rsidR="005973A0" w:rsidRPr="001A1576" w14:paraId="1FEF9667" w14:textId="77777777" w:rsidTr="00EA55AA">
        <w:trPr>
          <w:gridBefore w:val="1"/>
          <w:wBefore w:w="28" w:type="dxa"/>
          <w:jc w:val="center"/>
        </w:trPr>
        <w:tc>
          <w:tcPr>
            <w:tcW w:w="2325" w:type="dxa"/>
            <w:gridSpan w:val="2"/>
            <w:tcBorders>
              <w:top w:val="nil"/>
              <w:bottom w:val="nil"/>
            </w:tcBorders>
            <w:shd w:val="clear" w:color="auto" w:fill="auto"/>
            <w:vAlign w:val="center"/>
          </w:tcPr>
          <w:p w14:paraId="6D6B4F19" w14:textId="77777777" w:rsidR="005973A0" w:rsidRPr="001A1576" w:rsidRDefault="005973A0" w:rsidP="00EA55AA">
            <w:pPr>
              <w:pStyle w:val="TAC"/>
              <w:rPr>
                <w:rFonts w:eastAsia="SimSun"/>
              </w:rPr>
            </w:pPr>
          </w:p>
        </w:tc>
        <w:tc>
          <w:tcPr>
            <w:tcW w:w="2325" w:type="dxa"/>
            <w:gridSpan w:val="2"/>
          </w:tcPr>
          <w:p w14:paraId="48C66925" w14:textId="77777777" w:rsidR="005973A0" w:rsidRPr="001A1576" w:rsidRDefault="005973A0" w:rsidP="00EA55AA">
            <w:pPr>
              <w:pStyle w:val="TAC"/>
              <w:rPr>
                <w:rFonts w:eastAsia="SimSun"/>
                <w:lang w:eastAsia="zh-CN"/>
              </w:rPr>
            </w:pPr>
            <w:r w:rsidRPr="001A1576">
              <w:rPr>
                <w:lang w:eastAsia="zh-CN"/>
              </w:rPr>
              <w:t>n41</w:t>
            </w:r>
          </w:p>
        </w:tc>
        <w:tc>
          <w:tcPr>
            <w:tcW w:w="2329" w:type="dxa"/>
            <w:gridSpan w:val="2"/>
            <w:vAlign w:val="center"/>
          </w:tcPr>
          <w:p w14:paraId="7EBC7C0A" w14:textId="77777777" w:rsidR="005973A0" w:rsidRPr="001A1576" w:rsidRDefault="005973A0" w:rsidP="00EA55AA">
            <w:pPr>
              <w:pStyle w:val="TAC"/>
              <w:rPr>
                <w:rFonts w:eastAsia="SimSun"/>
                <w:lang w:eastAsia="zh-CN"/>
              </w:rPr>
            </w:pPr>
            <w:r w:rsidRPr="001A1576">
              <w:rPr>
                <w:lang w:eastAsia="zh-CN"/>
              </w:rPr>
              <w:t>0</w:t>
            </w:r>
            <w:r w:rsidRPr="001A1576">
              <w:rPr>
                <w:vertAlign w:val="superscript"/>
                <w:lang w:eastAsia="zh-CN"/>
              </w:rPr>
              <w:t>2</w:t>
            </w:r>
          </w:p>
        </w:tc>
      </w:tr>
      <w:tr w:rsidR="005973A0" w:rsidRPr="001A1576" w14:paraId="307F3171" w14:textId="77777777" w:rsidTr="00EA55AA">
        <w:trPr>
          <w:gridBefore w:val="1"/>
          <w:wBefore w:w="28" w:type="dxa"/>
          <w:jc w:val="center"/>
        </w:trPr>
        <w:tc>
          <w:tcPr>
            <w:tcW w:w="2325" w:type="dxa"/>
            <w:gridSpan w:val="2"/>
            <w:tcBorders>
              <w:top w:val="nil"/>
              <w:bottom w:val="nil"/>
            </w:tcBorders>
            <w:shd w:val="clear" w:color="auto" w:fill="auto"/>
            <w:vAlign w:val="center"/>
          </w:tcPr>
          <w:p w14:paraId="4569B02E" w14:textId="77777777" w:rsidR="005973A0" w:rsidRPr="001A1576" w:rsidRDefault="005973A0" w:rsidP="00EA55AA">
            <w:pPr>
              <w:pStyle w:val="TAC"/>
              <w:rPr>
                <w:rFonts w:eastAsia="SimSun"/>
              </w:rPr>
            </w:pPr>
          </w:p>
        </w:tc>
        <w:tc>
          <w:tcPr>
            <w:tcW w:w="2325" w:type="dxa"/>
            <w:gridSpan w:val="2"/>
          </w:tcPr>
          <w:p w14:paraId="0298A87C" w14:textId="77777777" w:rsidR="005973A0" w:rsidRPr="001A1576" w:rsidRDefault="005973A0" w:rsidP="00EA55AA">
            <w:pPr>
              <w:pStyle w:val="TAC"/>
              <w:rPr>
                <w:rFonts w:eastAsia="SimSun"/>
                <w:lang w:eastAsia="zh-CN"/>
              </w:rPr>
            </w:pPr>
            <w:r w:rsidRPr="001A1576">
              <w:rPr>
                <w:lang w:eastAsia="zh-CN"/>
              </w:rPr>
              <w:t>n39</w:t>
            </w:r>
          </w:p>
        </w:tc>
        <w:tc>
          <w:tcPr>
            <w:tcW w:w="2329" w:type="dxa"/>
            <w:gridSpan w:val="2"/>
            <w:vAlign w:val="center"/>
          </w:tcPr>
          <w:p w14:paraId="3584535F" w14:textId="77777777" w:rsidR="005973A0" w:rsidRPr="001A1576" w:rsidRDefault="005973A0" w:rsidP="00EA55AA">
            <w:pPr>
              <w:pStyle w:val="TAC"/>
              <w:rPr>
                <w:rFonts w:eastAsia="SimSun"/>
                <w:lang w:eastAsia="zh-CN"/>
              </w:rPr>
            </w:pPr>
            <w:r w:rsidRPr="001A1576">
              <w:rPr>
                <w:lang w:eastAsia="zh-CN"/>
              </w:rPr>
              <w:t>0.5</w:t>
            </w:r>
            <w:r w:rsidRPr="001A1576">
              <w:rPr>
                <w:vertAlign w:val="superscript"/>
                <w:lang w:eastAsia="zh-CN"/>
              </w:rPr>
              <w:t>3</w:t>
            </w:r>
          </w:p>
        </w:tc>
      </w:tr>
      <w:tr w:rsidR="005973A0" w:rsidRPr="001A1576" w14:paraId="08C305C2" w14:textId="77777777" w:rsidTr="00EA55AA">
        <w:trPr>
          <w:gridBefore w:val="1"/>
          <w:wBefore w:w="28" w:type="dxa"/>
          <w:jc w:val="center"/>
        </w:trPr>
        <w:tc>
          <w:tcPr>
            <w:tcW w:w="2325" w:type="dxa"/>
            <w:gridSpan w:val="2"/>
            <w:tcBorders>
              <w:top w:val="nil"/>
              <w:bottom w:val="nil"/>
            </w:tcBorders>
            <w:shd w:val="clear" w:color="auto" w:fill="auto"/>
            <w:vAlign w:val="center"/>
          </w:tcPr>
          <w:p w14:paraId="1A9882F0" w14:textId="77777777" w:rsidR="005973A0" w:rsidRPr="001A1576" w:rsidRDefault="005973A0" w:rsidP="00EA55AA">
            <w:pPr>
              <w:pStyle w:val="TAC"/>
              <w:rPr>
                <w:rFonts w:eastAsia="SimSun"/>
              </w:rPr>
            </w:pPr>
          </w:p>
        </w:tc>
        <w:tc>
          <w:tcPr>
            <w:tcW w:w="2325" w:type="dxa"/>
            <w:gridSpan w:val="2"/>
          </w:tcPr>
          <w:p w14:paraId="67E3DE38" w14:textId="77777777" w:rsidR="005973A0" w:rsidRPr="001A1576" w:rsidRDefault="005973A0" w:rsidP="00EA55AA">
            <w:pPr>
              <w:pStyle w:val="TAC"/>
              <w:rPr>
                <w:rFonts w:eastAsia="SimSun"/>
                <w:lang w:eastAsia="zh-CN"/>
              </w:rPr>
            </w:pPr>
            <w:r w:rsidRPr="001A1576">
              <w:rPr>
                <w:lang w:eastAsia="zh-CN"/>
              </w:rPr>
              <w:t>n41</w:t>
            </w:r>
          </w:p>
        </w:tc>
        <w:tc>
          <w:tcPr>
            <w:tcW w:w="2329" w:type="dxa"/>
            <w:gridSpan w:val="2"/>
            <w:vAlign w:val="center"/>
          </w:tcPr>
          <w:p w14:paraId="2BD0EA8E" w14:textId="77777777" w:rsidR="005973A0" w:rsidRPr="001A1576" w:rsidRDefault="005973A0" w:rsidP="00EA55AA">
            <w:pPr>
              <w:pStyle w:val="TAC"/>
              <w:rPr>
                <w:rFonts w:eastAsia="SimSun"/>
                <w:lang w:eastAsia="zh-CN"/>
              </w:rPr>
            </w:pPr>
            <w:r w:rsidRPr="001A1576">
              <w:rPr>
                <w:lang w:eastAsia="zh-CN"/>
              </w:rPr>
              <w:t>0.5</w:t>
            </w:r>
            <w:r w:rsidRPr="001A1576">
              <w:rPr>
                <w:vertAlign w:val="superscript"/>
                <w:lang w:eastAsia="zh-CN"/>
              </w:rPr>
              <w:t>3</w:t>
            </w:r>
          </w:p>
        </w:tc>
      </w:tr>
      <w:tr w:rsidR="005973A0" w:rsidRPr="001A1576" w14:paraId="6637EF90" w14:textId="77777777" w:rsidTr="00EA55AA">
        <w:trPr>
          <w:gridBefore w:val="1"/>
          <w:wBefore w:w="28" w:type="dxa"/>
          <w:jc w:val="center"/>
        </w:trPr>
        <w:tc>
          <w:tcPr>
            <w:tcW w:w="2325" w:type="dxa"/>
            <w:gridSpan w:val="2"/>
            <w:tcBorders>
              <w:bottom w:val="nil"/>
            </w:tcBorders>
            <w:shd w:val="clear" w:color="auto" w:fill="auto"/>
            <w:vAlign w:val="center"/>
          </w:tcPr>
          <w:p w14:paraId="3CC0917C" w14:textId="77777777" w:rsidR="005973A0" w:rsidRPr="001A1576" w:rsidRDefault="005973A0" w:rsidP="00EA55AA">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429A09C1" w14:textId="77777777" w:rsidR="005973A0" w:rsidRPr="001A1576" w:rsidRDefault="005973A0" w:rsidP="00EA55AA">
            <w:pPr>
              <w:pStyle w:val="TAC"/>
              <w:rPr>
                <w:rFonts w:eastAsia="SimSun" w:cs="Arial"/>
              </w:rPr>
            </w:pPr>
            <w:r w:rsidRPr="001A1576">
              <w:rPr>
                <w:rFonts w:eastAsia="SimSun"/>
                <w:lang w:eastAsia="zh-CN"/>
              </w:rPr>
              <w:t>n41</w:t>
            </w:r>
          </w:p>
        </w:tc>
        <w:tc>
          <w:tcPr>
            <w:tcW w:w="2329" w:type="dxa"/>
            <w:gridSpan w:val="2"/>
            <w:vAlign w:val="center"/>
          </w:tcPr>
          <w:p w14:paraId="2A75046F" w14:textId="77777777" w:rsidR="005973A0" w:rsidRPr="001A1576" w:rsidRDefault="005973A0" w:rsidP="00EA55AA">
            <w:pPr>
              <w:pStyle w:val="TAC"/>
              <w:rPr>
                <w:rFonts w:eastAsia="SimSun" w:cs="Arial"/>
              </w:rPr>
            </w:pPr>
            <w:r w:rsidRPr="001A1576">
              <w:rPr>
                <w:rFonts w:eastAsia="SimSun"/>
                <w:lang w:eastAsia="zh-CN"/>
              </w:rPr>
              <w:t>0.3</w:t>
            </w:r>
          </w:p>
        </w:tc>
      </w:tr>
      <w:tr w:rsidR="005973A0" w:rsidRPr="001A1576" w14:paraId="6AD98C0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AEE4DF8" w14:textId="77777777" w:rsidR="005973A0" w:rsidRPr="001A1576" w:rsidRDefault="005973A0" w:rsidP="00EA55AA">
            <w:pPr>
              <w:pStyle w:val="TAC"/>
              <w:rPr>
                <w:rFonts w:eastAsia="SimSun"/>
              </w:rPr>
            </w:pPr>
          </w:p>
        </w:tc>
        <w:tc>
          <w:tcPr>
            <w:tcW w:w="2325" w:type="dxa"/>
            <w:gridSpan w:val="2"/>
          </w:tcPr>
          <w:p w14:paraId="7331D0B9" w14:textId="77777777" w:rsidR="005973A0" w:rsidRPr="001A1576" w:rsidRDefault="005973A0" w:rsidP="00EA55AA">
            <w:pPr>
              <w:pStyle w:val="TAC"/>
              <w:rPr>
                <w:rFonts w:eastAsia="SimSun" w:cs="Arial"/>
              </w:rPr>
            </w:pPr>
            <w:r w:rsidRPr="001A1576">
              <w:rPr>
                <w:rFonts w:eastAsia="SimSun"/>
                <w:lang w:eastAsia="zh-CN"/>
              </w:rPr>
              <w:t>n79</w:t>
            </w:r>
          </w:p>
        </w:tc>
        <w:tc>
          <w:tcPr>
            <w:tcW w:w="2329" w:type="dxa"/>
            <w:gridSpan w:val="2"/>
            <w:vAlign w:val="center"/>
          </w:tcPr>
          <w:p w14:paraId="59213ACC" w14:textId="77777777" w:rsidR="005973A0" w:rsidRPr="001A1576" w:rsidRDefault="005973A0" w:rsidP="00EA55AA">
            <w:pPr>
              <w:pStyle w:val="TAC"/>
              <w:rPr>
                <w:rFonts w:eastAsia="SimSun" w:cs="Arial"/>
              </w:rPr>
            </w:pPr>
            <w:r w:rsidRPr="001A1576">
              <w:rPr>
                <w:rFonts w:eastAsia="SimSun"/>
                <w:lang w:eastAsia="zh-CN"/>
              </w:rPr>
              <w:t>0.8</w:t>
            </w:r>
          </w:p>
        </w:tc>
      </w:tr>
      <w:tr w:rsidR="005973A0" w:rsidRPr="001A1576" w14:paraId="181BE464" w14:textId="77777777" w:rsidTr="00EA55AA">
        <w:trPr>
          <w:gridBefore w:val="1"/>
          <w:wBefore w:w="28" w:type="dxa"/>
          <w:jc w:val="center"/>
        </w:trPr>
        <w:tc>
          <w:tcPr>
            <w:tcW w:w="2325" w:type="dxa"/>
            <w:gridSpan w:val="2"/>
            <w:tcBorders>
              <w:top w:val="nil"/>
              <w:bottom w:val="nil"/>
            </w:tcBorders>
            <w:shd w:val="clear" w:color="auto" w:fill="auto"/>
            <w:vAlign w:val="center"/>
          </w:tcPr>
          <w:p w14:paraId="36DE0CA3" w14:textId="77777777" w:rsidR="005973A0" w:rsidRPr="001A1576" w:rsidRDefault="005973A0" w:rsidP="00EA55AA">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7F979B42" w14:textId="77777777" w:rsidR="005973A0" w:rsidRPr="001A1576" w:rsidRDefault="005973A0" w:rsidP="00EA55AA">
            <w:pPr>
              <w:pStyle w:val="TAC"/>
              <w:rPr>
                <w:rFonts w:eastAsia="SimSun"/>
                <w:lang w:eastAsia="zh-CN"/>
              </w:rPr>
            </w:pPr>
            <w:r w:rsidRPr="001A1576">
              <w:rPr>
                <w:lang w:eastAsia="zh-CN"/>
              </w:rPr>
              <w:t>n48</w:t>
            </w:r>
          </w:p>
        </w:tc>
        <w:tc>
          <w:tcPr>
            <w:tcW w:w="2329" w:type="dxa"/>
            <w:gridSpan w:val="2"/>
            <w:vAlign w:val="center"/>
          </w:tcPr>
          <w:p w14:paraId="762C2F34" w14:textId="77777777" w:rsidR="005973A0" w:rsidRPr="001A1576" w:rsidRDefault="005973A0" w:rsidP="00EA55AA">
            <w:pPr>
              <w:pStyle w:val="TAC"/>
              <w:rPr>
                <w:rFonts w:eastAsia="SimSun"/>
                <w:lang w:eastAsia="zh-CN"/>
              </w:rPr>
            </w:pPr>
            <w:r w:rsidRPr="001A1576">
              <w:rPr>
                <w:lang w:eastAsia="zh-CN"/>
              </w:rPr>
              <w:t>0.8</w:t>
            </w:r>
          </w:p>
        </w:tc>
      </w:tr>
      <w:tr w:rsidR="005973A0" w:rsidRPr="001A1576" w14:paraId="44834EF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115859B" w14:textId="77777777" w:rsidR="005973A0" w:rsidRPr="001A1576" w:rsidRDefault="005973A0" w:rsidP="00EA55AA">
            <w:pPr>
              <w:pStyle w:val="TAC"/>
              <w:rPr>
                <w:rFonts w:eastAsia="SimSun"/>
              </w:rPr>
            </w:pPr>
          </w:p>
        </w:tc>
        <w:tc>
          <w:tcPr>
            <w:tcW w:w="2325" w:type="dxa"/>
            <w:gridSpan w:val="2"/>
          </w:tcPr>
          <w:p w14:paraId="31B34468" w14:textId="77777777" w:rsidR="005973A0" w:rsidRPr="001A1576" w:rsidRDefault="005973A0" w:rsidP="00EA55AA">
            <w:pPr>
              <w:pStyle w:val="TAC"/>
              <w:rPr>
                <w:rFonts w:eastAsia="SimSun"/>
                <w:lang w:eastAsia="zh-CN"/>
              </w:rPr>
            </w:pPr>
            <w:r w:rsidRPr="001A1576">
              <w:rPr>
                <w:lang w:eastAsia="zh-CN"/>
              </w:rPr>
              <w:t>n66</w:t>
            </w:r>
          </w:p>
        </w:tc>
        <w:tc>
          <w:tcPr>
            <w:tcW w:w="2329" w:type="dxa"/>
            <w:gridSpan w:val="2"/>
            <w:vAlign w:val="center"/>
          </w:tcPr>
          <w:p w14:paraId="45540CFE" w14:textId="77777777" w:rsidR="005973A0" w:rsidRPr="001A1576" w:rsidRDefault="005973A0" w:rsidP="00EA55AA">
            <w:pPr>
              <w:pStyle w:val="TAC"/>
              <w:rPr>
                <w:rFonts w:eastAsia="SimSun"/>
                <w:lang w:eastAsia="zh-CN"/>
              </w:rPr>
            </w:pPr>
            <w:r w:rsidRPr="001A1576">
              <w:rPr>
                <w:lang w:eastAsia="zh-CN"/>
              </w:rPr>
              <w:t>0.6</w:t>
            </w:r>
          </w:p>
        </w:tc>
      </w:tr>
      <w:tr w:rsidR="005973A0" w:rsidRPr="001A1576" w14:paraId="3AA6A072" w14:textId="77777777" w:rsidTr="00EA55AA">
        <w:trPr>
          <w:gridBefore w:val="1"/>
          <w:wBefore w:w="28" w:type="dxa"/>
          <w:jc w:val="center"/>
        </w:trPr>
        <w:tc>
          <w:tcPr>
            <w:tcW w:w="2325" w:type="dxa"/>
            <w:gridSpan w:val="2"/>
            <w:tcBorders>
              <w:bottom w:val="nil"/>
            </w:tcBorders>
            <w:shd w:val="clear" w:color="auto" w:fill="auto"/>
            <w:vAlign w:val="center"/>
          </w:tcPr>
          <w:p w14:paraId="7C7A38D7" w14:textId="77777777" w:rsidR="005973A0" w:rsidRPr="001A1576" w:rsidRDefault="005973A0" w:rsidP="00EA55AA">
            <w:pPr>
              <w:pStyle w:val="TAC"/>
              <w:rPr>
                <w:rFonts w:eastAsia="SimSun"/>
              </w:rPr>
            </w:pPr>
            <w:r w:rsidRPr="001A1576">
              <w:rPr>
                <w:rFonts w:eastAsia="SimSun"/>
                <w:lang w:eastAsia="zh-CN"/>
              </w:rPr>
              <w:t>CA_n66-n70</w:t>
            </w:r>
          </w:p>
        </w:tc>
        <w:tc>
          <w:tcPr>
            <w:tcW w:w="2325" w:type="dxa"/>
            <w:gridSpan w:val="2"/>
          </w:tcPr>
          <w:p w14:paraId="77E396C0" w14:textId="77777777" w:rsidR="005973A0" w:rsidRPr="001A1576" w:rsidRDefault="005973A0" w:rsidP="00EA55AA">
            <w:pPr>
              <w:pStyle w:val="TAC"/>
              <w:rPr>
                <w:rFonts w:eastAsia="SimSun"/>
              </w:rPr>
            </w:pPr>
            <w:r w:rsidRPr="001A1576">
              <w:rPr>
                <w:rFonts w:eastAsia="SimSun"/>
                <w:lang w:eastAsia="zh-CN"/>
              </w:rPr>
              <w:t>n66</w:t>
            </w:r>
          </w:p>
        </w:tc>
        <w:tc>
          <w:tcPr>
            <w:tcW w:w="2329" w:type="dxa"/>
            <w:gridSpan w:val="2"/>
            <w:vAlign w:val="center"/>
          </w:tcPr>
          <w:p w14:paraId="711B2D52" w14:textId="77777777" w:rsidR="005973A0" w:rsidRPr="001A1576" w:rsidRDefault="005973A0" w:rsidP="00EA55AA">
            <w:pPr>
              <w:pStyle w:val="TAC"/>
              <w:rPr>
                <w:rFonts w:eastAsia="SimSun"/>
              </w:rPr>
            </w:pPr>
            <w:r w:rsidRPr="001A1576">
              <w:rPr>
                <w:rFonts w:eastAsia="SimSun"/>
                <w:lang w:eastAsia="zh-CN"/>
              </w:rPr>
              <w:t>0.5</w:t>
            </w:r>
          </w:p>
        </w:tc>
      </w:tr>
      <w:tr w:rsidR="005973A0" w:rsidRPr="001A1576" w14:paraId="5EA347B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2566006B" w14:textId="77777777" w:rsidR="005973A0" w:rsidRPr="001A1576" w:rsidRDefault="005973A0" w:rsidP="00EA55AA">
            <w:pPr>
              <w:pStyle w:val="TAC"/>
              <w:rPr>
                <w:rFonts w:eastAsia="SimSun"/>
              </w:rPr>
            </w:pPr>
          </w:p>
        </w:tc>
        <w:tc>
          <w:tcPr>
            <w:tcW w:w="2325" w:type="dxa"/>
            <w:gridSpan w:val="2"/>
          </w:tcPr>
          <w:p w14:paraId="552ADBE4" w14:textId="77777777" w:rsidR="005973A0" w:rsidRPr="001A1576" w:rsidRDefault="005973A0" w:rsidP="00EA55AA">
            <w:pPr>
              <w:pStyle w:val="TAC"/>
              <w:rPr>
                <w:rFonts w:eastAsia="SimSun"/>
              </w:rPr>
            </w:pPr>
            <w:r w:rsidRPr="001A1576">
              <w:rPr>
                <w:rFonts w:eastAsia="SimSun"/>
                <w:lang w:eastAsia="zh-CN"/>
              </w:rPr>
              <w:t>n70</w:t>
            </w:r>
          </w:p>
        </w:tc>
        <w:tc>
          <w:tcPr>
            <w:tcW w:w="2329" w:type="dxa"/>
            <w:gridSpan w:val="2"/>
            <w:vAlign w:val="center"/>
          </w:tcPr>
          <w:p w14:paraId="68429D8E" w14:textId="77777777" w:rsidR="005973A0" w:rsidRPr="001A1576" w:rsidRDefault="005973A0" w:rsidP="00EA55AA">
            <w:pPr>
              <w:pStyle w:val="TAC"/>
              <w:rPr>
                <w:rFonts w:eastAsia="SimSun"/>
              </w:rPr>
            </w:pPr>
            <w:r w:rsidRPr="001A1576">
              <w:rPr>
                <w:rFonts w:eastAsia="SimSun"/>
                <w:lang w:eastAsia="zh-CN"/>
              </w:rPr>
              <w:t>0.5</w:t>
            </w:r>
          </w:p>
        </w:tc>
      </w:tr>
      <w:tr w:rsidR="005973A0" w:rsidRPr="001A1576" w14:paraId="6564BDF6" w14:textId="77777777" w:rsidTr="00EA55AA">
        <w:trPr>
          <w:gridBefore w:val="1"/>
          <w:wBefore w:w="28" w:type="dxa"/>
          <w:jc w:val="center"/>
        </w:trPr>
        <w:tc>
          <w:tcPr>
            <w:tcW w:w="2325" w:type="dxa"/>
            <w:gridSpan w:val="2"/>
            <w:tcBorders>
              <w:bottom w:val="nil"/>
            </w:tcBorders>
            <w:shd w:val="clear" w:color="auto" w:fill="auto"/>
            <w:vAlign w:val="center"/>
          </w:tcPr>
          <w:p w14:paraId="390356B4" w14:textId="77777777" w:rsidR="005973A0" w:rsidRPr="001A1576" w:rsidRDefault="005973A0" w:rsidP="00EA55AA">
            <w:pPr>
              <w:pStyle w:val="TAC"/>
              <w:rPr>
                <w:rFonts w:eastAsia="SimSun"/>
              </w:rPr>
            </w:pPr>
            <w:r w:rsidRPr="001A1576">
              <w:rPr>
                <w:rFonts w:eastAsia="SimSun"/>
                <w:lang w:eastAsia="zh-CN"/>
              </w:rPr>
              <w:t>CA_n66-n71</w:t>
            </w:r>
          </w:p>
        </w:tc>
        <w:tc>
          <w:tcPr>
            <w:tcW w:w="2325" w:type="dxa"/>
            <w:gridSpan w:val="2"/>
          </w:tcPr>
          <w:p w14:paraId="502210B4" w14:textId="77777777" w:rsidR="005973A0" w:rsidRPr="001A1576" w:rsidRDefault="005973A0" w:rsidP="00EA55AA">
            <w:pPr>
              <w:pStyle w:val="TAC"/>
              <w:rPr>
                <w:rFonts w:eastAsia="SimSun"/>
              </w:rPr>
            </w:pPr>
            <w:r w:rsidRPr="001A1576">
              <w:rPr>
                <w:rFonts w:eastAsia="SimSun"/>
                <w:lang w:eastAsia="zh-CN"/>
              </w:rPr>
              <w:t>n66</w:t>
            </w:r>
          </w:p>
        </w:tc>
        <w:tc>
          <w:tcPr>
            <w:tcW w:w="2329" w:type="dxa"/>
            <w:gridSpan w:val="2"/>
            <w:vAlign w:val="center"/>
          </w:tcPr>
          <w:p w14:paraId="45E7B703"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473C65ED"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4D87855" w14:textId="77777777" w:rsidR="005973A0" w:rsidRPr="001A1576" w:rsidRDefault="005973A0" w:rsidP="00EA55AA">
            <w:pPr>
              <w:pStyle w:val="TAC"/>
              <w:rPr>
                <w:rFonts w:eastAsia="SimSun"/>
              </w:rPr>
            </w:pPr>
          </w:p>
        </w:tc>
        <w:tc>
          <w:tcPr>
            <w:tcW w:w="2325" w:type="dxa"/>
            <w:gridSpan w:val="2"/>
          </w:tcPr>
          <w:p w14:paraId="5F8D3948" w14:textId="77777777" w:rsidR="005973A0" w:rsidRPr="001A1576" w:rsidRDefault="005973A0" w:rsidP="00EA55AA">
            <w:pPr>
              <w:pStyle w:val="TAC"/>
              <w:rPr>
                <w:rFonts w:eastAsia="SimSun"/>
              </w:rPr>
            </w:pPr>
            <w:r w:rsidRPr="001A1576">
              <w:rPr>
                <w:rFonts w:eastAsia="SimSun"/>
                <w:lang w:eastAsia="zh-CN"/>
              </w:rPr>
              <w:t>n71</w:t>
            </w:r>
          </w:p>
        </w:tc>
        <w:tc>
          <w:tcPr>
            <w:tcW w:w="2329" w:type="dxa"/>
            <w:gridSpan w:val="2"/>
            <w:vAlign w:val="center"/>
          </w:tcPr>
          <w:p w14:paraId="47DB6848"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6697EDFE" w14:textId="77777777" w:rsidTr="00EA55AA">
        <w:trPr>
          <w:gridBefore w:val="1"/>
          <w:wBefore w:w="28" w:type="dxa"/>
          <w:jc w:val="center"/>
        </w:trPr>
        <w:tc>
          <w:tcPr>
            <w:tcW w:w="2325" w:type="dxa"/>
            <w:gridSpan w:val="2"/>
            <w:vMerge w:val="restart"/>
            <w:tcBorders>
              <w:top w:val="nil"/>
            </w:tcBorders>
            <w:shd w:val="clear" w:color="auto" w:fill="auto"/>
            <w:vAlign w:val="center"/>
          </w:tcPr>
          <w:p w14:paraId="731F11C8" w14:textId="77777777" w:rsidR="005973A0" w:rsidRPr="001A1576" w:rsidRDefault="005973A0" w:rsidP="00EA55AA">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09FA19F3"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5AC22F28"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5973A0" w:rsidRPr="001A1576" w14:paraId="6D6C222B"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6D9208A8" w14:textId="77777777" w:rsidR="005973A0" w:rsidRPr="001A1576" w:rsidRDefault="005973A0" w:rsidP="00EA55AA">
            <w:pPr>
              <w:keepNext/>
              <w:keepLines/>
              <w:spacing w:after="0"/>
              <w:jc w:val="center"/>
              <w:rPr>
                <w:rFonts w:ascii="Arial" w:eastAsia="SimSun" w:hAnsi="Arial"/>
                <w:sz w:val="18"/>
              </w:rPr>
            </w:pPr>
          </w:p>
        </w:tc>
        <w:tc>
          <w:tcPr>
            <w:tcW w:w="2325" w:type="dxa"/>
            <w:gridSpan w:val="2"/>
            <w:vAlign w:val="center"/>
          </w:tcPr>
          <w:p w14:paraId="1662F7A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6DC3038D"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5973A0" w:rsidRPr="001A1576" w14:paraId="40C7688A" w14:textId="77777777" w:rsidTr="00EA55AA">
        <w:trPr>
          <w:gridBefore w:val="1"/>
          <w:wBefore w:w="28" w:type="dxa"/>
          <w:jc w:val="center"/>
        </w:trPr>
        <w:tc>
          <w:tcPr>
            <w:tcW w:w="2325" w:type="dxa"/>
            <w:gridSpan w:val="2"/>
            <w:vMerge w:val="restart"/>
            <w:shd w:val="clear" w:color="auto" w:fill="auto"/>
          </w:tcPr>
          <w:p w14:paraId="6867C5D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701D39B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2C3D2529"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5973A0" w:rsidRPr="001A1576" w14:paraId="3A4A67C2"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3D025D62" w14:textId="77777777" w:rsidR="005973A0" w:rsidRPr="001A1576" w:rsidRDefault="005973A0" w:rsidP="00EA55AA">
            <w:pPr>
              <w:keepNext/>
              <w:keepLines/>
              <w:spacing w:after="0"/>
              <w:jc w:val="center"/>
              <w:rPr>
                <w:rFonts w:ascii="Arial" w:eastAsia="SimSun" w:hAnsi="Arial"/>
                <w:sz w:val="18"/>
              </w:rPr>
            </w:pPr>
          </w:p>
        </w:tc>
        <w:tc>
          <w:tcPr>
            <w:tcW w:w="2325" w:type="dxa"/>
            <w:gridSpan w:val="2"/>
          </w:tcPr>
          <w:p w14:paraId="1EC55DFB"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14B336CF"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5973A0" w:rsidRPr="001A1576" w14:paraId="6B447D11" w14:textId="77777777" w:rsidTr="00EA55AA">
        <w:trPr>
          <w:gridBefore w:val="1"/>
          <w:wBefore w:w="28" w:type="dxa"/>
          <w:jc w:val="center"/>
        </w:trPr>
        <w:tc>
          <w:tcPr>
            <w:tcW w:w="2325" w:type="dxa"/>
            <w:gridSpan w:val="2"/>
            <w:tcBorders>
              <w:bottom w:val="nil"/>
            </w:tcBorders>
            <w:shd w:val="clear" w:color="auto" w:fill="auto"/>
            <w:vAlign w:val="center"/>
          </w:tcPr>
          <w:p w14:paraId="537B5F08" w14:textId="77777777" w:rsidR="005973A0" w:rsidRPr="001A1576" w:rsidRDefault="005973A0" w:rsidP="00EA55AA">
            <w:pPr>
              <w:pStyle w:val="TAC"/>
              <w:rPr>
                <w:rFonts w:eastAsia="SimSun"/>
              </w:rPr>
            </w:pPr>
            <w:r w:rsidRPr="001A1576">
              <w:t>CA_n70-n71</w:t>
            </w:r>
          </w:p>
        </w:tc>
        <w:tc>
          <w:tcPr>
            <w:tcW w:w="2325" w:type="dxa"/>
            <w:gridSpan w:val="2"/>
          </w:tcPr>
          <w:p w14:paraId="3EF9A2C7" w14:textId="77777777" w:rsidR="005973A0" w:rsidRPr="001A1576" w:rsidRDefault="005973A0" w:rsidP="00EA55AA">
            <w:pPr>
              <w:pStyle w:val="TAC"/>
              <w:rPr>
                <w:rFonts w:eastAsia="SimSun" w:cs="Arial"/>
              </w:rPr>
            </w:pPr>
            <w:r w:rsidRPr="001A1576">
              <w:t>n70</w:t>
            </w:r>
          </w:p>
        </w:tc>
        <w:tc>
          <w:tcPr>
            <w:tcW w:w="2329" w:type="dxa"/>
            <w:gridSpan w:val="2"/>
            <w:vAlign w:val="center"/>
          </w:tcPr>
          <w:p w14:paraId="09E68337" w14:textId="77777777" w:rsidR="005973A0" w:rsidRPr="001A1576" w:rsidRDefault="005973A0" w:rsidP="00EA55AA">
            <w:pPr>
              <w:pStyle w:val="TAC"/>
              <w:rPr>
                <w:rFonts w:eastAsia="SimSun" w:cs="Arial"/>
              </w:rPr>
            </w:pPr>
            <w:r w:rsidRPr="001A1576">
              <w:t>0.3</w:t>
            </w:r>
          </w:p>
        </w:tc>
      </w:tr>
      <w:tr w:rsidR="005973A0" w:rsidRPr="001A1576" w14:paraId="745BBCE9" w14:textId="77777777" w:rsidTr="00EA55AA">
        <w:trPr>
          <w:gridBefore w:val="1"/>
          <w:wBefore w:w="28" w:type="dxa"/>
          <w:jc w:val="center"/>
        </w:trPr>
        <w:tc>
          <w:tcPr>
            <w:tcW w:w="2325" w:type="dxa"/>
            <w:gridSpan w:val="2"/>
            <w:tcBorders>
              <w:top w:val="nil"/>
            </w:tcBorders>
            <w:shd w:val="clear" w:color="auto" w:fill="auto"/>
            <w:vAlign w:val="center"/>
          </w:tcPr>
          <w:p w14:paraId="3D7ED5D5" w14:textId="77777777" w:rsidR="005973A0" w:rsidRPr="001A1576" w:rsidRDefault="005973A0" w:rsidP="00EA55AA">
            <w:pPr>
              <w:pStyle w:val="TAC"/>
              <w:rPr>
                <w:rFonts w:eastAsia="SimSun"/>
              </w:rPr>
            </w:pPr>
          </w:p>
        </w:tc>
        <w:tc>
          <w:tcPr>
            <w:tcW w:w="2325" w:type="dxa"/>
            <w:gridSpan w:val="2"/>
          </w:tcPr>
          <w:p w14:paraId="45DE3282" w14:textId="77777777" w:rsidR="005973A0" w:rsidRPr="001A1576" w:rsidRDefault="005973A0" w:rsidP="00EA55AA">
            <w:pPr>
              <w:pStyle w:val="TAC"/>
              <w:rPr>
                <w:rFonts w:eastAsia="SimSun" w:cs="Arial"/>
              </w:rPr>
            </w:pPr>
            <w:r w:rsidRPr="001A1576">
              <w:t>n71</w:t>
            </w:r>
          </w:p>
        </w:tc>
        <w:tc>
          <w:tcPr>
            <w:tcW w:w="2329" w:type="dxa"/>
            <w:gridSpan w:val="2"/>
            <w:vAlign w:val="center"/>
          </w:tcPr>
          <w:p w14:paraId="78446ECE" w14:textId="77777777" w:rsidR="005973A0" w:rsidRPr="001A1576" w:rsidRDefault="005973A0" w:rsidP="00EA55AA">
            <w:pPr>
              <w:pStyle w:val="TAC"/>
              <w:rPr>
                <w:rFonts w:eastAsia="SimSun" w:cs="Arial"/>
              </w:rPr>
            </w:pPr>
            <w:r w:rsidRPr="001A1576">
              <w:t>0.6</w:t>
            </w:r>
          </w:p>
        </w:tc>
      </w:tr>
      <w:tr w:rsidR="005973A0" w:rsidRPr="001A1576" w14:paraId="438AF716" w14:textId="77777777" w:rsidTr="00EA55AA">
        <w:trPr>
          <w:gridBefore w:val="1"/>
          <w:wBefore w:w="28" w:type="dxa"/>
          <w:jc w:val="center"/>
        </w:trPr>
        <w:tc>
          <w:tcPr>
            <w:tcW w:w="2325" w:type="dxa"/>
            <w:gridSpan w:val="2"/>
            <w:vMerge w:val="restart"/>
            <w:tcBorders>
              <w:top w:val="nil"/>
            </w:tcBorders>
            <w:shd w:val="clear" w:color="auto" w:fill="auto"/>
          </w:tcPr>
          <w:p w14:paraId="7E6B1C05" w14:textId="77777777" w:rsidR="005973A0" w:rsidRPr="001A1576" w:rsidRDefault="005973A0" w:rsidP="00EA55AA">
            <w:pPr>
              <w:pStyle w:val="TAC"/>
              <w:rPr>
                <w:rFonts w:eastAsia="SimSun"/>
              </w:rPr>
            </w:pPr>
            <w:r w:rsidRPr="001A1576">
              <w:lastRenderedPageBreak/>
              <w:t>CA_n71-n77</w:t>
            </w:r>
          </w:p>
        </w:tc>
        <w:tc>
          <w:tcPr>
            <w:tcW w:w="2325" w:type="dxa"/>
            <w:gridSpan w:val="2"/>
          </w:tcPr>
          <w:p w14:paraId="6E1EE2E0" w14:textId="77777777" w:rsidR="005973A0" w:rsidRPr="001A1576" w:rsidRDefault="005973A0" w:rsidP="00EA55AA">
            <w:pPr>
              <w:pStyle w:val="TAC"/>
            </w:pPr>
            <w:r w:rsidRPr="001A1576">
              <w:t>n71</w:t>
            </w:r>
          </w:p>
        </w:tc>
        <w:tc>
          <w:tcPr>
            <w:tcW w:w="2329" w:type="dxa"/>
            <w:gridSpan w:val="2"/>
          </w:tcPr>
          <w:p w14:paraId="31F29D58" w14:textId="77777777" w:rsidR="005973A0" w:rsidRPr="001A1576" w:rsidRDefault="005973A0" w:rsidP="00EA55AA">
            <w:pPr>
              <w:pStyle w:val="TAC"/>
            </w:pPr>
            <w:r w:rsidRPr="001A1576">
              <w:t>0.5</w:t>
            </w:r>
          </w:p>
        </w:tc>
      </w:tr>
      <w:tr w:rsidR="005973A0" w:rsidRPr="001A1576" w14:paraId="4E58AC2A" w14:textId="77777777" w:rsidTr="00EA55AA">
        <w:trPr>
          <w:gridBefore w:val="1"/>
          <w:wBefore w:w="28" w:type="dxa"/>
          <w:jc w:val="center"/>
        </w:trPr>
        <w:tc>
          <w:tcPr>
            <w:tcW w:w="2325" w:type="dxa"/>
            <w:gridSpan w:val="2"/>
            <w:vMerge/>
            <w:shd w:val="clear" w:color="auto" w:fill="auto"/>
          </w:tcPr>
          <w:p w14:paraId="4535D0B9" w14:textId="77777777" w:rsidR="005973A0" w:rsidRPr="001A1576" w:rsidRDefault="005973A0" w:rsidP="00EA55AA">
            <w:pPr>
              <w:pStyle w:val="TAC"/>
              <w:rPr>
                <w:rFonts w:eastAsia="SimSun"/>
              </w:rPr>
            </w:pPr>
          </w:p>
        </w:tc>
        <w:tc>
          <w:tcPr>
            <w:tcW w:w="2325" w:type="dxa"/>
            <w:gridSpan w:val="2"/>
          </w:tcPr>
          <w:p w14:paraId="3C9518DB" w14:textId="77777777" w:rsidR="005973A0" w:rsidRPr="001A1576" w:rsidRDefault="005973A0" w:rsidP="00EA55AA">
            <w:pPr>
              <w:pStyle w:val="TAC"/>
            </w:pPr>
            <w:r w:rsidRPr="001A1576">
              <w:t>n77</w:t>
            </w:r>
          </w:p>
        </w:tc>
        <w:tc>
          <w:tcPr>
            <w:tcW w:w="2329" w:type="dxa"/>
            <w:gridSpan w:val="2"/>
          </w:tcPr>
          <w:p w14:paraId="3EE7669F" w14:textId="77777777" w:rsidR="005973A0" w:rsidRPr="001A1576" w:rsidRDefault="005973A0" w:rsidP="00EA55AA">
            <w:pPr>
              <w:pStyle w:val="TAC"/>
            </w:pPr>
            <w:r w:rsidRPr="001A1576">
              <w:t>0.8</w:t>
            </w:r>
          </w:p>
        </w:tc>
      </w:tr>
      <w:tr w:rsidR="005973A0" w:rsidRPr="001A1576" w14:paraId="25131F6A" w14:textId="77777777" w:rsidTr="00EA55AA">
        <w:trPr>
          <w:gridBefore w:val="1"/>
          <w:wBefore w:w="28" w:type="dxa"/>
          <w:jc w:val="center"/>
        </w:trPr>
        <w:tc>
          <w:tcPr>
            <w:tcW w:w="2325" w:type="dxa"/>
            <w:gridSpan w:val="2"/>
            <w:tcBorders>
              <w:bottom w:val="nil"/>
            </w:tcBorders>
            <w:shd w:val="clear" w:color="auto" w:fill="auto"/>
            <w:vAlign w:val="center"/>
          </w:tcPr>
          <w:p w14:paraId="3AD1AF42" w14:textId="77777777" w:rsidR="005973A0" w:rsidRPr="001A1576" w:rsidRDefault="005973A0" w:rsidP="00EA55AA">
            <w:pPr>
              <w:pStyle w:val="TAC"/>
              <w:rPr>
                <w:rFonts w:eastAsia="SimSun"/>
              </w:rPr>
            </w:pPr>
            <w:r w:rsidRPr="001A1576">
              <w:rPr>
                <w:rFonts w:eastAsia="SimSun"/>
              </w:rPr>
              <w:t>CA_n77-n79</w:t>
            </w:r>
          </w:p>
        </w:tc>
        <w:tc>
          <w:tcPr>
            <w:tcW w:w="2325" w:type="dxa"/>
            <w:gridSpan w:val="2"/>
          </w:tcPr>
          <w:p w14:paraId="193D5550" w14:textId="77777777" w:rsidR="005973A0" w:rsidRPr="001A1576" w:rsidRDefault="005973A0" w:rsidP="00EA55AA">
            <w:pPr>
              <w:pStyle w:val="TAC"/>
              <w:rPr>
                <w:rFonts w:eastAsia="SimSun"/>
              </w:rPr>
            </w:pPr>
            <w:r w:rsidRPr="001A1576">
              <w:rPr>
                <w:rFonts w:eastAsia="SimSun"/>
              </w:rPr>
              <w:t>n77</w:t>
            </w:r>
          </w:p>
        </w:tc>
        <w:tc>
          <w:tcPr>
            <w:tcW w:w="2329" w:type="dxa"/>
            <w:gridSpan w:val="2"/>
          </w:tcPr>
          <w:p w14:paraId="60FEABD6" w14:textId="77777777" w:rsidR="005973A0" w:rsidRPr="001A1576" w:rsidRDefault="005973A0" w:rsidP="00EA55AA">
            <w:pPr>
              <w:pStyle w:val="TAC"/>
              <w:rPr>
                <w:rFonts w:eastAsia="SimSun"/>
              </w:rPr>
            </w:pPr>
            <w:r w:rsidRPr="001A1576">
              <w:rPr>
                <w:rFonts w:eastAsia="SimSun"/>
              </w:rPr>
              <w:t>0.5</w:t>
            </w:r>
          </w:p>
        </w:tc>
      </w:tr>
      <w:tr w:rsidR="005973A0" w:rsidRPr="001A1576" w14:paraId="55EBC5EC"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9A8E3D9" w14:textId="77777777" w:rsidR="005973A0" w:rsidRPr="001A1576" w:rsidRDefault="005973A0" w:rsidP="00EA55AA">
            <w:pPr>
              <w:pStyle w:val="TAC"/>
              <w:rPr>
                <w:rFonts w:eastAsia="SimSun"/>
              </w:rPr>
            </w:pPr>
          </w:p>
        </w:tc>
        <w:tc>
          <w:tcPr>
            <w:tcW w:w="2325" w:type="dxa"/>
            <w:gridSpan w:val="2"/>
            <w:tcBorders>
              <w:bottom w:val="single" w:sz="4" w:space="0" w:color="auto"/>
            </w:tcBorders>
          </w:tcPr>
          <w:p w14:paraId="0F39DA78" w14:textId="77777777" w:rsidR="005973A0" w:rsidRPr="001A1576" w:rsidRDefault="005973A0" w:rsidP="00EA55AA">
            <w:pPr>
              <w:pStyle w:val="TAC"/>
              <w:rPr>
                <w:rFonts w:eastAsia="SimSun"/>
              </w:rPr>
            </w:pPr>
            <w:r w:rsidRPr="001A1576">
              <w:rPr>
                <w:rFonts w:eastAsia="SimSun"/>
              </w:rPr>
              <w:t>n79</w:t>
            </w:r>
          </w:p>
        </w:tc>
        <w:tc>
          <w:tcPr>
            <w:tcW w:w="2329" w:type="dxa"/>
            <w:gridSpan w:val="2"/>
          </w:tcPr>
          <w:p w14:paraId="397EF0E1" w14:textId="77777777" w:rsidR="005973A0" w:rsidRPr="001A1576" w:rsidRDefault="005973A0" w:rsidP="00EA55AA">
            <w:pPr>
              <w:pStyle w:val="TAC"/>
              <w:rPr>
                <w:rFonts w:eastAsia="SimSun"/>
              </w:rPr>
            </w:pPr>
            <w:r w:rsidRPr="001A1576">
              <w:rPr>
                <w:rFonts w:eastAsia="SimSun"/>
              </w:rPr>
              <w:t>0.5</w:t>
            </w:r>
          </w:p>
        </w:tc>
      </w:tr>
      <w:tr w:rsidR="005973A0" w:rsidRPr="001A1576" w14:paraId="7DA0AFED" w14:textId="77777777" w:rsidTr="00EA55AA">
        <w:trPr>
          <w:gridBefore w:val="1"/>
          <w:wBefore w:w="28" w:type="dxa"/>
          <w:jc w:val="center"/>
        </w:trPr>
        <w:tc>
          <w:tcPr>
            <w:tcW w:w="2325" w:type="dxa"/>
            <w:gridSpan w:val="2"/>
            <w:tcBorders>
              <w:bottom w:val="nil"/>
            </w:tcBorders>
            <w:shd w:val="clear" w:color="auto" w:fill="auto"/>
            <w:vAlign w:val="center"/>
          </w:tcPr>
          <w:p w14:paraId="5114D4F0" w14:textId="77777777" w:rsidR="005973A0" w:rsidRPr="001A1576" w:rsidRDefault="005973A0" w:rsidP="00EA55AA">
            <w:pPr>
              <w:pStyle w:val="TAC"/>
            </w:pPr>
          </w:p>
        </w:tc>
        <w:tc>
          <w:tcPr>
            <w:tcW w:w="2325" w:type="dxa"/>
            <w:gridSpan w:val="2"/>
            <w:tcBorders>
              <w:bottom w:val="nil"/>
            </w:tcBorders>
            <w:shd w:val="clear" w:color="auto" w:fill="auto"/>
            <w:vAlign w:val="center"/>
          </w:tcPr>
          <w:p w14:paraId="2739CBBD" w14:textId="77777777" w:rsidR="005973A0" w:rsidRPr="001A1576" w:rsidRDefault="005973A0" w:rsidP="00EA55AA">
            <w:pPr>
              <w:pStyle w:val="TAC"/>
            </w:pPr>
            <w:r w:rsidRPr="001A1576">
              <w:t>n78</w:t>
            </w:r>
          </w:p>
        </w:tc>
        <w:tc>
          <w:tcPr>
            <w:tcW w:w="2329" w:type="dxa"/>
            <w:gridSpan w:val="2"/>
            <w:vAlign w:val="center"/>
          </w:tcPr>
          <w:p w14:paraId="6F49CF40" w14:textId="77777777" w:rsidR="005973A0" w:rsidRPr="001A1576" w:rsidRDefault="005973A0" w:rsidP="00EA55AA">
            <w:pPr>
              <w:pStyle w:val="TAC"/>
            </w:pPr>
            <w:r w:rsidRPr="001A1576">
              <w:t>0.5</w:t>
            </w:r>
          </w:p>
        </w:tc>
      </w:tr>
      <w:tr w:rsidR="005973A0" w:rsidRPr="001A1576" w14:paraId="11B72CE0" w14:textId="77777777" w:rsidTr="00EA55AA">
        <w:trPr>
          <w:gridBefore w:val="1"/>
          <w:wBefore w:w="28" w:type="dxa"/>
          <w:jc w:val="center"/>
        </w:trPr>
        <w:tc>
          <w:tcPr>
            <w:tcW w:w="2325" w:type="dxa"/>
            <w:gridSpan w:val="2"/>
            <w:tcBorders>
              <w:top w:val="nil"/>
              <w:bottom w:val="nil"/>
            </w:tcBorders>
            <w:shd w:val="clear" w:color="auto" w:fill="auto"/>
            <w:vAlign w:val="center"/>
          </w:tcPr>
          <w:p w14:paraId="188A03AC" w14:textId="77777777" w:rsidR="005973A0" w:rsidRPr="001A1576" w:rsidRDefault="005973A0" w:rsidP="00EA55AA">
            <w:pPr>
              <w:pStyle w:val="TAC"/>
            </w:pPr>
            <w:r w:rsidRPr="001A1576">
              <w:t>CA_n78-n79</w:t>
            </w:r>
          </w:p>
        </w:tc>
        <w:tc>
          <w:tcPr>
            <w:tcW w:w="2325" w:type="dxa"/>
            <w:gridSpan w:val="2"/>
            <w:tcBorders>
              <w:top w:val="nil"/>
              <w:bottom w:val="single" w:sz="4" w:space="0" w:color="auto"/>
            </w:tcBorders>
            <w:shd w:val="clear" w:color="auto" w:fill="auto"/>
            <w:vAlign w:val="center"/>
          </w:tcPr>
          <w:p w14:paraId="01BB989B" w14:textId="77777777" w:rsidR="005973A0" w:rsidRPr="001A1576" w:rsidRDefault="005973A0" w:rsidP="00EA55AA">
            <w:pPr>
              <w:pStyle w:val="TAC"/>
            </w:pPr>
          </w:p>
        </w:tc>
        <w:tc>
          <w:tcPr>
            <w:tcW w:w="2329" w:type="dxa"/>
            <w:gridSpan w:val="2"/>
            <w:vAlign w:val="center"/>
          </w:tcPr>
          <w:p w14:paraId="14DA31DA" w14:textId="77777777" w:rsidR="005973A0" w:rsidRPr="001A1576" w:rsidRDefault="005973A0" w:rsidP="00EA55AA">
            <w:pPr>
              <w:pStyle w:val="TAC"/>
            </w:pPr>
            <w:r w:rsidRPr="001A1576">
              <w:rPr>
                <w:rFonts w:eastAsia="游明朝"/>
              </w:rPr>
              <w:t>1.5</w:t>
            </w:r>
            <w:r w:rsidRPr="001A1576">
              <w:rPr>
                <w:rFonts w:eastAsia="游明朝"/>
                <w:vertAlign w:val="superscript"/>
              </w:rPr>
              <w:t>6</w:t>
            </w:r>
          </w:p>
        </w:tc>
      </w:tr>
      <w:tr w:rsidR="005973A0" w:rsidRPr="001A1576" w14:paraId="1382CE47" w14:textId="77777777" w:rsidTr="00EA55AA">
        <w:trPr>
          <w:gridBefore w:val="1"/>
          <w:wBefore w:w="28" w:type="dxa"/>
          <w:jc w:val="center"/>
        </w:trPr>
        <w:tc>
          <w:tcPr>
            <w:tcW w:w="2325" w:type="dxa"/>
            <w:gridSpan w:val="2"/>
            <w:tcBorders>
              <w:top w:val="nil"/>
              <w:bottom w:val="nil"/>
            </w:tcBorders>
            <w:shd w:val="clear" w:color="auto" w:fill="auto"/>
            <w:vAlign w:val="center"/>
          </w:tcPr>
          <w:p w14:paraId="3B414C17" w14:textId="77777777" w:rsidR="005973A0" w:rsidRPr="001A1576" w:rsidRDefault="005973A0" w:rsidP="00EA55AA">
            <w:pPr>
              <w:pStyle w:val="TAC"/>
            </w:pPr>
          </w:p>
        </w:tc>
        <w:tc>
          <w:tcPr>
            <w:tcW w:w="2325" w:type="dxa"/>
            <w:gridSpan w:val="2"/>
            <w:tcBorders>
              <w:bottom w:val="nil"/>
            </w:tcBorders>
            <w:shd w:val="clear" w:color="auto" w:fill="auto"/>
            <w:vAlign w:val="center"/>
          </w:tcPr>
          <w:p w14:paraId="5310E978" w14:textId="77777777" w:rsidR="005973A0" w:rsidRPr="001A1576" w:rsidRDefault="005973A0" w:rsidP="00EA55AA">
            <w:pPr>
              <w:pStyle w:val="TAC"/>
            </w:pPr>
            <w:r w:rsidRPr="001A1576">
              <w:t>n79</w:t>
            </w:r>
          </w:p>
        </w:tc>
        <w:tc>
          <w:tcPr>
            <w:tcW w:w="2329" w:type="dxa"/>
            <w:gridSpan w:val="2"/>
            <w:vAlign w:val="center"/>
          </w:tcPr>
          <w:p w14:paraId="4AD975A3" w14:textId="77777777" w:rsidR="005973A0" w:rsidRPr="001A1576" w:rsidRDefault="005973A0" w:rsidP="00EA55AA">
            <w:pPr>
              <w:pStyle w:val="TAC"/>
            </w:pPr>
            <w:r w:rsidRPr="001A1576">
              <w:t>0.5</w:t>
            </w:r>
          </w:p>
        </w:tc>
      </w:tr>
      <w:tr w:rsidR="005973A0" w:rsidRPr="001A1576" w14:paraId="2B7D17D5" w14:textId="77777777" w:rsidTr="00EA55AA">
        <w:trPr>
          <w:gridBefore w:val="1"/>
          <w:wBefore w:w="28" w:type="dxa"/>
          <w:jc w:val="center"/>
        </w:trPr>
        <w:tc>
          <w:tcPr>
            <w:tcW w:w="2325" w:type="dxa"/>
            <w:gridSpan w:val="2"/>
            <w:tcBorders>
              <w:top w:val="nil"/>
            </w:tcBorders>
            <w:shd w:val="clear" w:color="auto" w:fill="auto"/>
            <w:vAlign w:val="center"/>
          </w:tcPr>
          <w:p w14:paraId="1C302807" w14:textId="77777777" w:rsidR="005973A0" w:rsidRPr="001A1576" w:rsidRDefault="005973A0" w:rsidP="00EA55AA">
            <w:pPr>
              <w:pStyle w:val="TAC"/>
            </w:pPr>
          </w:p>
        </w:tc>
        <w:tc>
          <w:tcPr>
            <w:tcW w:w="2325" w:type="dxa"/>
            <w:gridSpan w:val="2"/>
            <w:tcBorders>
              <w:top w:val="nil"/>
            </w:tcBorders>
            <w:shd w:val="clear" w:color="auto" w:fill="auto"/>
          </w:tcPr>
          <w:p w14:paraId="7E7C4ACA" w14:textId="77777777" w:rsidR="005973A0" w:rsidRPr="001A1576" w:rsidRDefault="005973A0" w:rsidP="00EA55AA">
            <w:pPr>
              <w:pStyle w:val="TAC"/>
            </w:pPr>
          </w:p>
        </w:tc>
        <w:tc>
          <w:tcPr>
            <w:tcW w:w="2329" w:type="dxa"/>
            <w:gridSpan w:val="2"/>
            <w:vAlign w:val="center"/>
          </w:tcPr>
          <w:p w14:paraId="014E14B5" w14:textId="77777777" w:rsidR="005973A0" w:rsidRPr="001A1576" w:rsidRDefault="005973A0" w:rsidP="00EA55AA">
            <w:pPr>
              <w:pStyle w:val="TAC"/>
            </w:pPr>
            <w:r w:rsidRPr="001A1576">
              <w:rPr>
                <w:rFonts w:eastAsia="游明朝"/>
              </w:rPr>
              <w:t>1.5</w:t>
            </w:r>
            <w:r w:rsidRPr="001A1576">
              <w:rPr>
                <w:rFonts w:eastAsia="游明朝"/>
                <w:vertAlign w:val="superscript"/>
              </w:rPr>
              <w:t>6</w:t>
            </w:r>
          </w:p>
        </w:tc>
      </w:tr>
      <w:tr w:rsidR="005973A0" w:rsidRPr="001A1576" w14:paraId="619E12D2" w14:textId="77777777" w:rsidTr="00EA55AA">
        <w:trPr>
          <w:gridBefore w:val="1"/>
          <w:wBefore w:w="28" w:type="dxa"/>
          <w:jc w:val="center"/>
        </w:trPr>
        <w:tc>
          <w:tcPr>
            <w:tcW w:w="6979" w:type="dxa"/>
            <w:gridSpan w:val="6"/>
            <w:vAlign w:val="center"/>
          </w:tcPr>
          <w:p w14:paraId="79080312" w14:textId="77777777" w:rsidR="005973A0" w:rsidRPr="001A1576" w:rsidRDefault="005973A0" w:rsidP="00EA55AA">
            <w:pPr>
              <w:pStyle w:val="TAN"/>
            </w:pPr>
            <w:r w:rsidRPr="001A1576">
              <w:t>NOTE 1:</w:t>
            </w:r>
            <w:r w:rsidRPr="001A1576">
              <w:tab/>
            </w:r>
            <w:r w:rsidRPr="001A1576">
              <w:rPr>
                <w:lang w:eastAsia="zh-CN"/>
              </w:rPr>
              <w:t>FFS</w:t>
            </w:r>
            <w:r w:rsidRPr="001A1576">
              <w:t>.</w:t>
            </w:r>
          </w:p>
          <w:p w14:paraId="436AB3D3" w14:textId="77777777" w:rsidR="005973A0" w:rsidRPr="001A1576" w:rsidRDefault="005973A0" w:rsidP="00EA55AA">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6F8185A2" w14:textId="77777777" w:rsidR="005973A0" w:rsidRPr="001A1576" w:rsidRDefault="005973A0" w:rsidP="00EA55AA">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56F08BD7" w14:textId="77777777" w:rsidR="005973A0" w:rsidRPr="001A1576" w:rsidRDefault="005973A0" w:rsidP="00EA55AA">
            <w:pPr>
              <w:pStyle w:val="TAN"/>
            </w:pPr>
            <w:r w:rsidRPr="001A1576">
              <w:t>NOTE 4:</w:t>
            </w:r>
            <w:r w:rsidRPr="001A1576">
              <w:tab/>
              <w:t xml:space="preserve">The requirement is applied for UE transmitting on the frequency range of 2515-2690 </w:t>
            </w:r>
            <w:proofErr w:type="spellStart"/>
            <w:r w:rsidRPr="001A1576">
              <w:t>MHz.</w:t>
            </w:r>
            <w:proofErr w:type="spellEnd"/>
            <w:r w:rsidRPr="001A1576">
              <w:t xml:space="preserve"> </w:t>
            </w:r>
          </w:p>
          <w:p w14:paraId="653197D6" w14:textId="77777777" w:rsidR="005973A0" w:rsidRPr="001A1576" w:rsidRDefault="005973A0" w:rsidP="00EA55AA">
            <w:pPr>
              <w:pStyle w:val="TAN"/>
            </w:pPr>
            <w:r w:rsidRPr="001A1576">
              <w:t>NOTE 5:</w:t>
            </w:r>
            <w:r w:rsidRPr="001A1576">
              <w:tab/>
              <w:t xml:space="preserve">The requirement is applied for UE transmitting on the frequency range of 2496-2515 </w:t>
            </w:r>
            <w:proofErr w:type="spellStart"/>
            <w:r w:rsidRPr="001A1576">
              <w:t>MHz.</w:t>
            </w:r>
            <w:proofErr w:type="spellEnd"/>
          </w:p>
          <w:p w14:paraId="3A9AD9B0" w14:textId="77777777" w:rsidR="005973A0" w:rsidRPr="001A1576" w:rsidRDefault="005973A0" w:rsidP="00EA55AA">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844F2FC" w14:textId="77777777" w:rsidR="005973A0" w:rsidRPr="001A1576" w:rsidRDefault="005973A0" w:rsidP="005973A0"/>
    <w:p w14:paraId="1A80BA51"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BA3EB25" w14:textId="77777777" w:rsidR="005973A0" w:rsidRPr="005973A0" w:rsidRDefault="005973A0" w:rsidP="005973A0">
      <w:pPr>
        <w:rPr>
          <w:noProof/>
          <w:color w:val="FF0000"/>
          <w:sz w:val="24"/>
          <w:szCs w:val="24"/>
        </w:rPr>
      </w:pPr>
    </w:p>
    <w:sectPr w:rsidR="005973A0" w:rsidRPr="005973A0" w:rsidSect="005973A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5C41A" w14:textId="77777777" w:rsidR="00DA2118" w:rsidRDefault="00DA2118">
      <w:r>
        <w:separator/>
      </w:r>
    </w:p>
  </w:endnote>
  <w:endnote w:type="continuationSeparator" w:id="0">
    <w:p w14:paraId="41E4817D" w14:textId="77777777" w:rsidR="00DA2118" w:rsidRDefault="00DA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B3FBC" w14:textId="77777777" w:rsidR="00DA2118" w:rsidRDefault="00DA2118">
      <w:r>
        <w:separator/>
      </w:r>
    </w:p>
  </w:footnote>
  <w:footnote w:type="continuationSeparator" w:id="0">
    <w:p w14:paraId="7669DDCA" w14:textId="77777777" w:rsidR="00DA2118" w:rsidRDefault="00DA2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0428" w:rsidRDefault="00DD0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0428" w:rsidRDefault="00DD042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0428" w:rsidRDefault="00DD042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0428" w:rsidRDefault="00DD042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17"/>
  </w:num>
  <w:num w:numId="4">
    <w:abstractNumId w:val="9"/>
  </w:num>
  <w:num w:numId="5">
    <w:abstractNumId w:val="35"/>
  </w:num>
  <w:num w:numId="6">
    <w:abstractNumId w:val="5"/>
  </w:num>
  <w:num w:numId="7">
    <w:abstractNumId w:val="19"/>
  </w:num>
  <w:num w:numId="8">
    <w:abstractNumId w:val="12"/>
  </w:num>
  <w:num w:numId="9">
    <w:abstractNumId w:val="31"/>
  </w:num>
  <w:num w:numId="10">
    <w:abstractNumId w:val="36"/>
  </w:num>
  <w:num w:numId="11">
    <w:abstractNumId w:val="37"/>
  </w:num>
  <w:num w:numId="12">
    <w:abstractNumId w:val="10"/>
  </w:num>
  <w:num w:numId="13">
    <w:abstractNumId w:val="6"/>
  </w:num>
  <w:num w:numId="14">
    <w:abstractNumId w:val="13"/>
  </w:num>
  <w:num w:numId="15">
    <w:abstractNumId w:val="16"/>
  </w:num>
  <w:num w:numId="16">
    <w:abstractNumId w:val="11"/>
  </w:num>
  <w:num w:numId="17">
    <w:abstractNumId w:val="28"/>
  </w:num>
  <w:num w:numId="18">
    <w:abstractNumId w:val="0"/>
  </w:num>
  <w:num w:numId="19">
    <w:abstractNumId w:val="2"/>
  </w:num>
  <w:num w:numId="20">
    <w:abstractNumId w:val="27"/>
  </w:num>
  <w:num w:numId="21">
    <w:abstractNumId w:val="22"/>
  </w:num>
  <w:num w:numId="22">
    <w:abstractNumId w:val="26"/>
  </w:num>
  <w:num w:numId="23">
    <w:abstractNumId w:val="32"/>
  </w:num>
  <w:num w:numId="24">
    <w:abstractNumId w:val="8"/>
  </w:num>
  <w:num w:numId="25">
    <w:abstractNumId w:val="25"/>
  </w:num>
  <w:num w:numId="26">
    <w:abstractNumId w:val="24"/>
  </w:num>
  <w:num w:numId="27">
    <w:abstractNumId w:val="33"/>
  </w:num>
  <w:num w:numId="28">
    <w:abstractNumId w:val="38"/>
  </w:num>
  <w:num w:numId="29">
    <w:abstractNumId w:val="30"/>
  </w:num>
  <w:num w:numId="30">
    <w:abstractNumId w:val="23"/>
  </w:num>
  <w:num w:numId="31">
    <w:abstractNumId w:val="1"/>
  </w:num>
  <w:num w:numId="32">
    <w:abstractNumId w:val="4"/>
  </w:num>
  <w:num w:numId="33">
    <w:abstractNumId w:val="15"/>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0"/>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605_r2">
    <w15:presenceInfo w15:providerId="None" w15:userId="scv605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F10"/>
    <w:rsid w:val="00110B80"/>
    <w:rsid w:val="00145D43"/>
    <w:rsid w:val="00174464"/>
    <w:rsid w:val="00192C46"/>
    <w:rsid w:val="001A08B3"/>
    <w:rsid w:val="001A2CA0"/>
    <w:rsid w:val="001A7B60"/>
    <w:rsid w:val="001B52F0"/>
    <w:rsid w:val="001B7A65"/>
    <w:rsid w:val="001E41F3"/>
    <w:rsid w:val="0026004D"/>
    <w:rsid w:val="002640DD"/>
    <w:rsid w:val="00275D12"/>
    <w:rsid w:val="00284FEB"/>
    <w:rsid w:val="002860C4"/>
    <w:rsid w:val="002B1FFC"/>
    <w:rsid w:val="002B5741"/>
    <w:rsid w:val="002E472E"/>
    <w:rsid w:val="00305409"/>
    <w:rsid w:val="003609EF"/>
    <w:rsid w:val="0036231A"/>
    <w:rsid w:val="00374DD4"/>
    <w:rsid w:val="003C5093"/>
    <w:rsid w:val="003E1A36"/>
    <w:rsid w:val="00410371"/>
    <w:rsid w:val="004242F1"/>
    <w:rsid w:val="004B75B7"/>
    <w:rsid w:val="0051580D"/>
    <w:rsid w:val="00547111"/>
    <w:rsid w:val="00592D74"/>
    <w:rsid w:val="005973A0"/>
    <w:rsid w:val="005D5C45"/>
    <w:rsid w:val="005E2C44"/>
    <w:rsid w:val="00621188"/>
    <w:rsid w:val="006257ED"/>
    <w:rsid w:val="00665C47"/>
    <w:rsid w:val="00695808"/>
    <w:rsid w:val="006B46FB"/>
    <w:rsid w:val="006E21FB"/>
    <w:rsid w:val="006E225D"/>
    <w:rsid w:val="007176FF"/>
    <w:rsid w:val="00792342"/>
    <w:rsid w:val="007977A8"/>
    <w:rsid w:val="007B512A"/>
    <w:rsid w:val="007C1FA3"/>
    <w:rsid w:val="007C2097"/>
    <w:rsid w:val="007D6A07"/>
    <w:rsid w:val="007F7259"/>
    <w:rsid w:val="008040A8"/>
    <w:rsid w:val="00823DE5"/>
    <w:rsid w:val="008279FA"/>
    <w:rsid w:val="008626E7"/>
    <w:rsid w:val="00870EE7"/>
    <w:rsid w:val="008863B9"/>
    <w:rsid w:val="008A45A6"/>
    <w:rsid w:val="008D2A18"/>
    <w:rsid w:val="008F3789"/>
    <w:rsid w:val="008F686C"/>
    <w:rsid w:val="0090679E"/>
    <w:rsid w:val="009148DE"/>
    <w:rsid w:val="00941E30"/>
    <w:rsid w:val="00950A04"/>
    <w:rsid w:val="009777D9"/>
    <w:rsid w:val="00991B88"/>
    <w:rsid w:val="009A5753"/>
    <w:rsid w:val="009A579D"/>
    <w:rsid w:val="009E3297"/>
    <w:rsid w:val="009F3696"/>
    <w:rsid w:val="009F734F"/>
    <w:rsid w:val="00A033FC"/>
    <w:rsid w:val="00A246B6"/>
    <w:rsid w:val="00A47E70"/>
    <w:rsid w:val="00A50CF0"/>
    <w:rsid w:val="00A7671C"/>
    <w:rsid w:val="00A94F2D"/>
    <w:rsid w:val="00AA2CBC"/>
    <w:rsid w:val="00AC5820"/>
    <w:rsid w:val="00AD1CD8"/>
    <w:rsid w:val="00B258BB"/>
    <w:rsid w:val="00B67B97"/>
    <w:rsid w:val="00B968C8"/>
    <w:rsid w:val="00BA3EC5"/>
    <w:rsid w:val="00BA4A73"/>
    <w:rsid w:val="00BA51D9"/>
    <w:rsid w:val="00BB5DFC"/>
    <w:rsid w:val="00BC6269"/>
    <w:rsid w:val="00BD279D"/>
    <w:rsid w:val="00BD6BB8"/>
    <w:rsid w:val="00BF0610"/>
    <w:rsid w:val="00C03109"/>
    <w:rsid w:val="00C66BA2"/>
    <w:rsid w:val="00C95985"/>
    <w:rsid w:val="00CC5026"/>
    <w:rsid w:val="00CC5F65"/>
    <w:rsid w:val="00CC68D0"/>
    <w:rsid w:val="00CE794B"/>
    <w:rsid w:val="00D03F9A"/>
    <w:rsid w:val="00D06D51"/>
    <w:rsid w:val="00D24991"/>
    <w:rsid w:val="00D50255"/>
    <w:rsid w:val="00D66520"/>
    <w:rsid w:val="00DA2118"/>
    <w:rsid w:val="00DA2E67"/>
    <w:rsid w:val="00DD0428"/>
    <w:rsid w:val="00DE34CF"/>
    <w:rsid w:val="00E13F3D"/>
    <w:rsid w:val="00E34898"/>
    <w:rsid w:val="00E35040"/>
    <w:rsid w:val="00EA55AA"/>
    <w:rsid w:val="00EB09B7"/>
    <w:rsid w:val="00EE7D7C"/>
    <w:rsid w:val="00F03391"/>
    <w:rsid w:val="00F25D98"/>
    <w:rsid w:val="00F300FB"/>
    <w:rsid w:val="00F96FB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7C1FA3"/>
    <w:rPr>
      <w:rFonts w:ascii="Arial" w:hAnsi="Arial"/>
      <w:lang w:val="en-GB" w:eastAsia="en-US"/>
    </w:rPr>
  </w:style>
  <w:style w:type="character" w:customStyle="1" w:styleId="THChar">
    <w:name w:val="TH Char"/>
    <w:link w:val="TH"/>
    <w:qFormat/>
    <w:rsid w:val="005973A0"/>
    <w:rPr>
      <w:rFonts w:ascii="Arial" w:hAnsi="Arial"/>
      <w:b/>
      <w:lang w:val="en-GB" w:eastAsia="en-US"/>
    </w:rPr>
  </w:style>
  <w:style w:type="character" w:customStyle="1" w:styleId="TACChar">
    <w:name w:val="TAC Char"/>
    <w:link w:val="TAC"/>
    <w:qFormat/>
    <w:rsid w:val="005973A0"/>
    <w:rPr>
      <w:rFonts w:ascii="Arial" w:hAnsi="Arial"/>
      <w:sz w:val="18"/>
      <w:lang w:val="en-GB" w:eastAsia="en-US"/>
    </w:rPr>
  </w:style>
  <w:style w:type="character" w:customStyle="1" w:styleId="TAHCar">
    <w:name w:val="TAH Car"/>
    <w:link w:val="TAH"/>
    <w:qFormat/>
    <w:rsid w:val="005973A0"/>
    <w:rPr>
      <w:rFonts w:ascii="Arial" w:hAnsi="Arial"/>
      <w:b/>
      <w:sz w:val="18"/>
      <w:lang w:val="en-GB" w:eastAsia="en-US"/>
    </w:rPr>
  </w:style>
  <w:style w:type="character" w:customStyle="1" w:styleId="TANChar">
    <w:name w:val="TAN Char"/>
    <w:link w:val="TAN"/>
    <w:qFormat/>
    <w:rsid w:val="005973A0"/>
    <w:rPr>
      <w:rFonts w:ascii="Arial" w:hAnsi="Arial"/>
      <w:sz w:val="18"/>
      <w:lang w:val="en-GB" w:eastAsia="en-US"/>
    </w:rPr>
  </w:style>
  <w:style w:type="character" w:customStyle="1" w:styleId="EditorsNoteChar">
    <w:name w:val="Editor's Note Char"/>
    <w:link w:val="EditorsNote"/>
    <w:qFormat/>
    <w:rsid w:val="005973A0"/>
    <w:rPr>
      <w:rFonts w:ascii="Times New Roman" w:hAnsi="Times New Roman"/>
      <w:color w:val="FF0000"/>
      <w:lang w:val="en-GB" w:eastAsia="en-US"/>
    </w:rPr>
  </w:style>
  <w:style w:type="character" w:customStyle="1" w:styleId="H6Char">
    <w:name w:val="H6 Char"/>
    <w:link w:val="H6"/>
    <w:qFormat/>
    <w:rsid w:val="005973A0"/>
    <w:rPr>
      <w:rFonts w:ascii="Arial" w:hAnsi="Arial"/>
      <w:lang w:val="en-GB" w:eastAsia="en-US"/>
    </w:rPr>
  </w:style>
  <w:style w:type="character" w:customStyle="1" w:styleId="TALCar">
    <w:name w:val="TAL Car"/>
    <w:link w:val="TAL"/>
    <w:qFormat/>
    <w:rsid w:val="005973A0"/>
    <w:rPr>
      <w:rFonts w:ascii="Arial" w:hAnsi="Arial"/>
      <w:sz w:val="18"/>
      <w:lang w:val="en-GB" w:eastAsia="en-US"/>
    </w:rPr>
  </w:style>
  <w:style w:type="character" w:customStyle="1" w:styleId="B1Char">
    <w:name w:val="B1 Char"/>
    <w:link w:val="B10"/>
    <w:qFormat/>
    <w:locked/>
    <w:rsid w:val="005973A0"/>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973A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973A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973A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973A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973A0"/>
    <w:rPr>
      <w:rFonts w:ascii="Arial" w:hAnsi="Arial"/>
      <w:sz w:val="22"/>
      <w:lang w:val="en-GB" w:eastAsia="en-US"/>
    </w:rPr>
  </w:style>
  <w:style w:type="character" w:customStyle="1" w:styleId="60">
    <w:name w:val="見出し 6 (文字)"/>
    <w:aliases w:val="T1 (文字)1,Header 6 (文字)"/>
    <w:basedOn w:val="a3"/>
    <w:link w:val="6"/>
    <w:qFormat/>
    <w:rsid w:val="005973A0"/>
    <w:rPr>
      <w:rFonts w:ascii="Arial" w:hAnsi="Arial"/>
      <w:lang w:val="en-GB" w:eastAsia="en-US"/>
    </w:rPr>
  </w:style>
  <w:style w:type="character" w:customStyle="1" w:styleId="70">
    <w:name w:val="見出し 7 (文字)"/>
    <w:aliases w:val="L7 (文字),Header 7 (文字)"/>
    <w:basedOn w:val="a3"/>
    <w:link w:val="7"/>
    <w:qFormat/>
    <w:rsid w:val="005973A0"/>
    <w:rPr>
      <w:rFonts w:ascii="Arial" w:hAnsi="Arial"/>
      <w:lang w:val="en-GB" w:eastAsia="en-US"/>
    </w:rPr>
  </w:style>
  <w:style w:type="character" w:customStyle="1" w:styleId="80">
    <w:name w:val="見出し 8 (文字)"/>
    <w:basedOn w:val="a3"/>
    <w:link w:val="8"/>
    <w:qFormat/>
    <w:rsid w:val="005973A0"/>
    <w:rPr>
      <w:rFonts w:ascii="Arial" w:hAnsi="Arial"/>
      <w:sz w:val="36"/>
      <w:lang w:val="en-GB" w:eastAsia="en-US"/>
    </w:rPr>
  </w:style>
  <w:style w:type="character" w:customStyle="1" w:styleId="90">
    <w:name w:val="見出し 9 (文字)"/>
    <w:aliases w:val="Figure Heading (文字),FH (文字)"/>
    <w:basedOn w:val="a3"/>
    <w:link w:val="9"/>
    <w:qFormat/>
    <w:rsid w:val="005973A0"/>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973A0"/>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973A0"/>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5973A0"/>
    <w:rPr>
      <w:rFonts w:ascii="Arial" w:hAnsi="Arial"/>
      <w:b/>
      <w:i/>
      <w:noProof/>
      <w:sz w:val="18"/>
      <w:lang w:val="en-GB" w:eastAsia="en-US"/>
    </w:rPr>
  </w:style>
  <w:style w:type="character" w:styleId="afc">
    <w:name w:val="page number"/>
    <w:basedOn w:val="a3"/>
    <w:qFormat/>
    <w:rsid w:val="005973A0"/>
  </w:style>
  <w:style w:type="paragraph" w:customStyle="1" w:styleId="TAJ">
    <w:name w:val="TAJ"/>
    <w:basedOn w:val="TH"/>
    <w:qFormat/>
    <w:rsid w:val="005973A0"/>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973A0"/>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5973A0"/>
    <w:rPr>
      <w:rFonts w:ascii="Tahoma" w:hAnsi="Tahoma" w:cs="Tahoma"/>
      <w:shd w:val="clear" w:color="auto" w:fill="000080"/>
      <w:lang w:val="en-GB" w:eastAsia="en-US"/>
    </w:rPr>
  </w:style>
  <w:style w:type="character" w:customStyle="1" w:styleId="26">
    <w:name w:val="箇条書き 2 (文字)"/>
    <w:aliases w:val="lb2 (文字)"/>
    <w:link w:val="25"/>
    <w:qFormat/>
    <w:rsid w:val="005973A0"/>
    <w:rPr>
      <w:rFonts w:ascii="Times New Roman" w:hAnsi="Times New Roman"/>
      <w:lang w:val="en-GB" w:eastAsia="en-US"/>
    </w:rPr>
  </w:style>
  <w:style w:type="character" w:customStyle="1" w:styleId="EXChar">
    <w:name w:val="EX Char"/>
    <w:link w:val="EX"/>
    <w:qFormat/>
    <w:rsid w:val="005973A0"/>
    <w:rPr>
      <w:rFonts w:ascii="Times New Roman" w:hAnsi="Times New Roman"/>
      <w:lang w:val="en-GB" w:eastAsia="en-US"/>
    </w:rPr>
  </w:style>
  <w:style w:type="character" w:customStyle="1" w:styleId="EditorsNoteCarCar">
    <w:name w:val="Editor's Note Car Car"/>
    <w:qFormat/>
    <w:rsid w:val="005973A0"/>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973A0"/>
    <w:rPr>
      <w:rFonts w:ascii="Times New Roman" w:hAnsi="Times New Roman"/>
      <w:lang w:val="en-GB" w:eastAsia="en-US"/>
    </w:rPr>
  </w:style>
  <w:style w:type="character" w:customStyle="1" w:styleId="af8">
    <w:name w:val="吹き出し (文字)"/>
    <w:basedOn w:val="a3"/>
    <w:link w:val="af7"/>
    <w:qFormat/>
    <w:rsid w:val="005973A0"/>
    <w:rPr>
      <w:rFonts w:ascii="Tahoma" w:hAnsi="Tahoma" w:cs="Tahoma"/>
      <w:sz w:val="16"/>
      <w:szCs w:val="16"/>
      <w:lang w:val="en-GB" w:eastAsia="en-US"/>
    </w:rPr>
  </w:style>
  <w:style w:type="character" w:customStyle="1" w:styleId="B1Zchn">
    <w:name w:val="B1 Zchn"/>
    <w:qFormat/>
    <w:rsid w:val="005973A0"/>
    <w:rPr>
      <w:noProof/>
      <w:lang w:val="x-none" w:eastAsia="en-US"/>
    </w:rPr>
  </w:style>
  <w:style w:type="character" w:customStyle="1" w:styleId="TALChar">
    <w:name w:val="TAL Char"/>
    <w:qFormat/>
    <w:rsid w:val="005973A0"/>
    <w:rPr>
      <w:rFonts w:ascii="Arial" w:hAnsi="Arial"/>
      <w:sz w:val="18"/>
      <w:lang w:val="en-GB" w:eastAsia="en-US"/>
    </w:rPr>
  </w:style>
  <w:style w:type="character" w:customStyle="1" w:styleId="TACCar">
    <w:name w:val="TAC Car"/>
    <w:qFormat/>
    <w:rsid w:val="005973A0"/>
    <w:rPr>
      <w:rFonts w:ascii="Arial" w:hAnsi="Arial"/>
      <w:sz w:val="18"/>
      <w:lang w:val="en-GB" w:eastAsia="en-US"/>
    </w:rPr>
  </w:style>
  <w:style w:type="character" w:customStyle="1" w:styleId="B2Char">
    <w:name w:val="B2 Char"/>
    <w:link w:val="B20"/>
    <w:qFormat/>
    <w:rsid w:val="005973A0"/>
    <w:rPr>
      <w:rFonts w:ascii="Times New Roman" w:hAnsi="Times New Roman"/>
      <w:lang w:val="en-GB" w:eastAsia="en-US"/>
    </w:rPr>
  </w:style>
  <w:style w:type="character" w:customStyle="1" w:styleId="B2Car">
    <w:name w:val="B2 Car"/>
    <w:rsid w:val="005973A0"/>
    <w:rPr>
      <w:lang w:val="en-GB" w:eastAsia="en-US"/>
    </w:rPr>
  </w:style>
  <w:style w:type="character" w:customStyle="1" w:styleId="af5">
    <w:name w:val="コメント文字列 (文字)"/>
    <w:basedOn w:val="a3"/>
    <w:link w:val="af4"/>
    <w:qFormat/>
    <w:rsid w:val="005973A0"/>
    <w:rPr>
      <w:rFonts w:ascii="Times New Roman" w:hAnsi="Times New Roman"/>
      <w:lang w:val="en-GB" w:eastAsia="en-US"/>
    </w:rPr>
  </w:style>
  <w:style w:type="character" w:customStyle="1" w:styleId="29">
    <w:name w:val="コメント内容 (文字)2"/>
    <w:basedOn w:val="af5"/>
    <w:link w:val="af9"/>
    <w:qFormat/>
    <w:rsid w:val="005973A0"/>
    <w:rPr>
      <w:rFonts w:ascii="Times New Roman" w:hAnsi="Times New Roman"/>
      <w:b/>
      <w:bCs/>
      <w:lang w:val="en-GB" w:eastAsia="en-US"/>
    </w:rPr>
  </w:style>
  <w:style w:type="paragraph" w:customStyle="1" w:styleId="-31">
    <w:name w:val="深色列表 - 着色 31"/>
    <w:hidden/>
    <w:uiPriority w:val="99"/>
    <w:semiHidden/>
    <w:qFormat/>
    <w:rsid w:val="005973A0"/>
    <w:rPr>
      <w:rFonts w:ascii="Times New Roman" w:eastAsia="ＭＳ 明朝" w:hAnsi="Times New Roman"/>
      <w:lang w:val="en-GB" w:eastAsia="en-US"/>
    </w:rPr>
  </w:style>
  <w:style w:type="character" w:customStyle="1" w:styleId="TAL0">
    <w:name w:val="TAL (文字)"/>
    <w:qFormat/>
    <w:rsid w:val="005973A0"/>
    <w:rPr>
      <w:rFonts w:ascii="Arial" w:hAnsi="Arial"/>
      <w:sz w:val="18"/>
      <w:lang w:val="en-GB" w:eastAsia="en-US"/>
    </w:rPr>
  </w:style>
  <w:style w:type="character" w:customStyle="1" w:styleId="B2Char1">
    <w:name w:val="B2 Char1"/>
    <w:rsid w:val="005973A0"/>
    <w:rPr>
      <w:rFonts w:ascii="Times New Roman" w:hAnsi="Times New Roman"/>
      <w:lang w:val="en-GB" w:eastAsia="en-US"/>
    </w:rPr>
  </w:style>
  <w:style w:type="character" w:customStyle="1" w:styleId="msoins0">
    <w:name w:val="msoins0"/>
    <w:qFormat/>
    <w:rsid w:val="005973A0"/>
  </w:style>
  <w:style w:type="character" w:customStyle="1" w:styleId="Heading6Char3">
    <w:name w:val="Heading 6 Char3"/>
    <w:aliases w:val="T1 Char10,Header 6 Char1"/>
    <w:rsid w:val="005973A0"/>
    <w:rPr>
      <w:rFonts w:ascii="Arial" w:hAnsi="Arial"/>
      <w:lang w:val="en-GB"/>
    </w:rPr>
  </w:style>
  <w:style w:type="character" w:customStyle="1" w:styleId="TF0">
    <w:name w:val="TF字符"/>
    <w:aliases w:val="left字符"/>
    <w:link w:val="TF"/>
    <w:rsid w:val="005973A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973A0"/>
    <w:rPr>
      <w:rFonts w:ascii="Arial" w:eastAsia="Times New Roman" w:hAnsi="Arial"/>
      <w:sz w:val="36"/>
      <w:lang w:eastAsia="ja-JP"/>
    </w:rPr>
  </w:style>
  <w:style w:type="paragraph" w:customStyle="1" w:styleId="Default">
    <w:name w:val="Default"/>
    <w:qFormat/>
    <w:rsid w:val="005973A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973A0"/>
  </w:style>
  <w:style w:type="paragraph" w:customStyle="1" w:styleId="TableText">
    <w:name w:val="TableText"/>
    <w:basedOn w:val="afd"/>
    <w:qFormat/>
    <w:rsid w:val="005973A0"/>
    <w:pPr>
      <w:snapToGrid w:val="0"/>
      <w:spacing w:after="180"/>
      <w:ind w:leftChars="0" w:left="0"/>
    </w:pPr>
    <w:rPr>
      <w:rFonts w:eastAsia="SimSun"/>
      <w:kern w:val="2"/>
    </w:rPr>
  </w:style>
  <w:style w:type="paragraph" w:styleId="afd">
    <w:name w:val="Body Text Indent"/>
    <w:basedOn w:val="a2"/>
    <w:link w:val="afe"/>
    <w:qFormat/>
    <w:rsid w:val="005973A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3"/>
    <w:link w:val="afd"/>
    <w:qFormat/>
    <w:rsid w:val="005973A0"/>
    <w:rPr>
      <w:rFonts w:ascii="Times New Roman" w:eastAsia="ＭＳ 明朝" w:hAnsi="Times New Roman"/>
      <w:lang w:val="en-GB" w:eastAsia="en-GB"/>
    </w:rPr>
  </w:style>
  <w:style w:type="paragraph" w:customStyle="1" w:styleId="B1">
    <w:name w:val="B1+"/>
    <w:basedOn w:val="B10"/>
    <w:link w:val="B1Car"/>
    <w:qFormat/>
    <w:rsid w:val="005973A0"/>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973A0"/>
    <w:rPr>
      <w:smallCaps/>
      <w:color w:val="5A5A5A"/>
    </w:rPr>
  </w:style>
  <w:style w:type="paragraph" w:customStyle="1" w:styleId="B2">
    <w:name w:val="B2+"/>
    <w:basedOn w:val="B20"/>
    <w:qFormat/>
    <w:rsid w:val="005973A0"/>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973A0"/>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5973A0"/>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5973A0"/>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5973A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5973A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5973A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5973A0"/>
    <w:rPr>
      <w:color w:val="808080"/>
      <w:shd w:val="clear" w:color="auto" w:fill="E6E6E6"/>
    </w:rPr>
  </w:style>
  <w:style w:type="character" w:customStyle="1" w:styleId="TFChar">
    <w:name w:val="TF Char"/>
    <w:qFormat/>
    <w:rsid w:val="005973A0"/>
    <w:rPr>
      <w:rFonts w:ascii="Arial" w:hAnsi="Arial"/>
      <w:b/>
      <w:lang w:val="en-GB" w:eastAsia="en-US"/>
    </w:rPr>
  </w:style>
  <w:style w:type="table" w:styleId="aff">
    <w:name w:val="Table Grid"/>
    <w:aliases w:val="SGS Table Basic 1"/>
    <w:basedOn w:val="a4"/>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5973A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973A0"/>
    <w:rPr>
      <w:rFonts w:ascii="Arial" w:eastAsia="Arial" w:hAnsi="Arial"/>
      <w:b/>
      <w:bCs/>
      <w:noProof/>
      <w:sz w:val="22"/>
      <w:lang w:val="en-GB" w:eastAsia="en-US"/>
    </w:rPr>
  </w:style>
  <w:style w:type="character" w:customStyle="1" w:styleId="CRCoverPageChar">
    <w:name w:val="CR Cover Page Char"/>
    <w:qFormat/>
    <w:rsid w:val="005973A0"/>
    <w:rPr>
      <w:rFonts w:ascii="Arial" w:eastAsia="ＭＳ 明朝" w:hAnsi="Arial" w:cs="Times New Roman"/>
      <w:sz w:val="20"/>
      <w:szCs w:val="20"/>
    </w:rPr>
  </w:style>
  <w:style w:type="character" w:customStyle="1" w:styleId="B1Char1">
    <w:name w:val="B1 Char1"/>
    <w:qFormat/>
    <w:rsid w:val="005973A0"/>
    <w:rPr>
      <w:lang w:val="en-GB"/>
    </w:rPr>
  </w:style>
  <w:style w:type="paragraph" w:styleId="aff1">
    <w:name w:val="index heading"/>
    <w:basedOn w:val="a2"/>
    <w:next w:val="a2"/>
    <w:qFormat/>
    <w:rsid w:val="005973A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2"/>
    <w:link w:val="aff3"/>
    <w:qFormat/>
    <w:rsid w:val="005973A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3"/>
    <w:link w:val="aff2"/>
    <w:qFormat/>
    <w:rsid w:val="005973A0"/>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5973A0"/>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4"/>
    <w:qFormat/>
    <w:rsid w:val="005973A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973A0"/>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5973A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5973A0"/>
    <w:rPr>
      <w:rFonts w:ascii="Times New Roman" w:eastAsia="Times New Roman" w:hAnsi="Times New Roman"/>
      <w:i/>
      <w:lang w:val="en-GB" w:eastAsia="x-none"/>
    </w:rPr>
  </w:style>
  <w:style w:type="paragraph" w:styleId="37">
    <w:name w:val="Body Text 3"/>
    <w:basedOn w:val="a2"/>
    <w:link w:val="38"/>
    <w:qFormat/>
    <w:rsid w:val="005973A0"/>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5973A0"/>
    <w:rPr>
      <w:rFonts w:ascii="Times New Roman" w:eastAsia="Osaka" w:hAnsi="Times New Roman"/>
      <w:lang w:val="en-GB" w:eastAsia="x-none"/>
    </w:rPr>
  </w:style>
  <w:style w:type="table" w:customStyle="1" w:styleId="TableGrid1">
    <w:name w:val="Table Grid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973A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973A0"/>
  </w:style>
  <w:style w:type="paragraph" w:customStyle="1" w:styleId="CharChar">
    <w:name w:val="Char Char"/>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973A0"/>
    <w:rPr>
      <w:lang w:val="en-GB" w:eastAsia="ja-JP" w:bidi="ar-SA"/>
    </w:rPr>
  </w:style>
  <w:style w:type="paragraph" w:customStyle="1" w:styleId="1Char">
    <w:name w:val="(文字) (文字)1 Char (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973A0"/>
    <w:rPr>
      <w:rFonts w:eastAsia="ＭＳ 明朝"/>
      <w:lang w:val="en-GB" w:eastAsia="en-US" w:bidi="ar-SA"/>
    </w:rPr>
  </w:style>
  <w:style w:type="paragraph" w:customStyle="1" w:styleId="1CharChar">
    <w:name w:val="(文字) (文字)1 Char (文字) (文字)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973A0"/>
    <w:rPr>
      <w:lang w:val="en-GB" w:eastAsia="ja-JP" w:bidi="ar-SA"/>
    </w:rPr>
  </w:style>
  <w:style w:type="paragraph" w:customStyle="1" w:styleId="-310">
    <w:name w:val="彩色底纹 - 着色 31"/>
    <w:basedOn w:val="a2"/>
    <w:uiPriority w:val="34"/>
    <w:qFormat/>
    <w:rsid w:val="005973A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973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73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73A0"/>
    <w:rPr>
      <w:rFonts w:ascii="Arial" w:hAnsi="Arial"/>
      <w:sz w:val="32"/>
      <w:lang w:val="en-GB" w:eastAsia="ja-JP" w:bidi="ar-SA"/>
    </w:rPr>
  </w:style>
  <w:style w:type="character" w:customStyle="1" w:styleId="CharChar4">
    <w:name w:val="Char Char4"/>
    <w:qFormat/>
    <w:rsid w:val="005973A0"/>
    <w:rPr>
      <w:rFonts w:ascii="Courier New" w:hAnsi="Courier New"/>
      <w:lang w:val="nb-NO" w:eastAsia="ja-JP" w:bidi="ar-SA"/>
    </w:rPr>
  </w:style>
  <w:style w:type="character" w:customStyle="1" w:styleId="AndreaLeonardi">
    <w:name w:val="Andrea Leonardi"/>
    <w:semiHidden/>
    <w:qFormat/>
    <w:rsid w:val="005973A0"/>
    <w:rPr>
      <w:rFonts w:ascii="Arial" w:hAnsi="Arial" w:cs="Arial"/>
      <w:color w:val="auto"/>
      <w:sz w:val="20"/>
      <w:szCs w:val="20"/>
    </w:rPr>
  </w:style>
  <w:style w:type="character" w:customStyle="1" w:styleId="NOCharChar">
    <w:name w:val="NO Char Char"/>
    <w:qFormat/>
    <w:rsid w:val="005973A0"/>
    <w:rPr>
      <w:lang w:val="en-GB" w:eastAsia="en-US" w:bidi="ar-SA"/>
    </w:rPr>
  </w:style>
  <w:style w:type="paragraph" w:styleId="Web">
    <w:name w:val="Normal (Web)"/>
    <w:basedOn w:val="a2"/>
    <w:qFormat/>
    <w:rsid w:val="005973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973A0"/>
    <w:rPr>
      <w:lang w:val="en-GB" w:eastAsia="en-US" w:bidi="ar-SA"/>
    </w:rPr>
  </w:style>
  <w:style w:type="paragraph" w:customStyle="1" w:styleId="CharCharCharCharCharChar">
    <w:name w:val="Char Char Char Char Char Ch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73A0"/>
    <w:rPr>
      <w:rFonts w:ascii="Arial" w:hAnsi="Arial" w:cs="Arial"/>
      <w:lang w:val="en-GB" w:eastAsia="en-US"/>
    </w:rPr>
  </w:style>
  <w:style w:type="character" w:customStyle="1" w:styleId="T1Char1">
    <w:name w:val="T1 Char1"/>
    <w:aliases w:val="Header 6 Char Char1,Heading 6 Char1"/>
    <w:qFormat/>
    <w:rsid w:val="005973A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973A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973A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973A0"/>
    <w:rPr>
      <w:rFonts w:ascii="Arial" w:eastAsia="ＭＳ 明朝" w:hAnsi="Arial"/>
      <w:sz w:val="22"/>
      <w:lang w:val="en-GB" w:eastAsia="en-US" w:bidi="ar-SA"/>
    </w:rPr>
  </w:style>
  <w:style w:type="paragraph" w:customStyle="1" w:styleId="CarCar">
    <w:name w:val="Car C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73A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73A0"/>
    <w:rPr>
      <w:rFonts w:ascii="Arial" w:hAnsi="Arial"/>
      <w:sz w:val="36"/>
      <w:lang w:val="en-GB" w:eastAsia="en-US" w:bidi="ar-SA"/>
    </w:rPr>
  </w:style>
  <w:style w:type="paragraph" w:customStyle="1" w:styleId="ZchnZchn1">
    <w:name w:val="Zchn Zchn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73A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73A0"/>
    <w:rPr>
      <w:rFonts w:ascii="Arial" w:hAnsi="Arial"/>
      <w:sz w:val="32"/>
      <w:lang w:val="en-GB" w:eastAsia="en-US" w:bidi="ar-SA"/>
    </w:rPr>
  </w:style>
  <w:style w:type="paragraph" w:customStyle="1" w:styleId="2c">
    <w:name w:val="(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73A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73A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5973A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973A0"/>
    <w:rPr>
      <w:rFonts w:ascii="Arial" w:eastAsia="Batang" w:hAnsi="Arial" w:cs="Times New Roman"/>
      <w:b/>
      <w:bCs/>
      <w:i/>
      <w:iCs/>
      <w:sz w:val="28"/>
      <w:szCs w:val="28"/>
      <w:lang w:val="en-GB" w:eastAsia="en-US" w:bidi="ar-SA"/>
    </w:rPr>
  </w:style>
  <w:style w:type="paragraph" w:customStyle="1" w:styleId="39">
    <w:name w:val="(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73A0"/>
    <w:rPr>
      <w:rFonts w:ascii="Arial" w:hAnsi="Arial" w:cs="Arial"/>
      <w:lang w:val="en-GB" w:eastAsia="en-US"/>
    </w:rPr>
  </w:style>
  <w:style w:type="paragraph" w:customStyle="1" w:styleId="15">
    <w:name w:val="(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5973A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5973A0"/>
    <w:rPr>
      <w:rFonts w:ascii="Times New Roman" w:eastAsia="ＭＳ 明朝" w:hAnsi="Times New Roman"/>
      <w:lang w:val="en-GB" w:eastAsia="en-GB"/>
    </w:rPr>
  </w:style>
  <w:style w:type="paragraph" w:styleId="aff7">
    <w:name w:val="Normal Indent"/>
    <w:aliases w:val="d"/>
    <w:basedOn w:val="a2"/>
    <w:link w:val="aff8"/>
    <w:qFormat/>
    <w:rsid w:val="005973A0"/>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5973A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5973A0"/>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5973A0"/>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5973A0"/>
    <w:rPr>
      <w:b/>
      <w:bCs/>
    </w:rPr>
  </w:style>
  <w:style w:type="character" w:customStyle="1" w:styleId="CharChar7">
    <w:name w:val="Char Char7"/>
    <w:qFormat/>
    <w:rsid w:val="005973A0"/>
    <w:rPr>
      <w:rFonts w:ascii="Tahoma" w:hAnsi="Tahoma" w:cs="Tahoma"/>
      <w:shd w:val="clear" w:color="auto" w:fill="000080"/>
      <w:lang w:val="en-GB" w:eastAsia="en-US"/>
    </w:rPr>
  </w:style>
  <w:style w:type="character" w:customStyle="1" w:styleId="ZchnZchn5">
    <w:name w:val="Zchn Zchn5"/>
    <w:qFormat/>
    <w:rsid w:val="005973A0"/>
    <w:rPr>
      <w:rFonts w:ascii="Courier New" w:eastAsia="Batang" w:hAnsi="Courier New"/>
      <w:lang w:val="nb-NO" w:eastAsia="en-US" w:bidi="ar-SA"/>
    </w:rPr>
  </w:style>
  <w:style w:type="character" w:customStyle="1" w:styleId="CharChar10">
    <w:name w:val="Char Char10"/>
    <w:qFormat/>
    <w:rsid w:val="005973A0"/>
    <w:rPr>
      <w:rFonts w:ascii="Times New Roman" w:hAnsi="Times New Roman"/>
      <w:lang w:val="en-GB" w:eastAsia="en-US"/>
    </w:rPr>
  </w:style>
  <w:style w:type="character" w:customStyle="1" w:styleId="CharChar9">
    <w:name w:val="Char Char9"/>
    <w:qFormat/>
    <w:rsid w:val="005973A0"/>
    <w:rPr>
      <w:rFonts w:ascii="Tahoma" w:hAnsi="Tahoma" w:cs="Tahoma"/>
      <w:sz w:val="16"/>
      <w:szCs w:val="16"/>
      <w:lang w:val="en-GB" w:eastAsia="en-US"/>
    </w:rPr>
  </w:style>
  <w:style w:type="character" w:customStyle="1" w:styleId="CharChar8">
    <w:name w:val="Char Char8"/>
    <w:semiHidden/>
    <w:qFormat/>
    <w:rsid w:val="005973A0"/>
    <w:rPr>
      <w:rFonts w:ascii="Times New Roman" w:hAnsi="Times New Roman"/>
      <w:b/>
      <w:bCs/>
      <w:lang w:val="en-GB" w:eastAsia="en-US"/>
    </w:rPr>
  </w:style>
  <w:style w:type="paragraph" w:customStyle="1" w:styleId="16">
    <w:name w:val="修订1"/>
    <w:hidden/>
    <w:semiHidden/>
    <w:qFormat/>
    <w:rsid w:val="005973A0"/>
    <w:rPr>
      <w:rFonts w:ascii="Times New Roman" w:eastAsia="Batang" w:hAnsi="Times New Roman"/>
      <w:lang w:val="en-GB" w:eastAsia="en-US"/>
    </w:rPr>
  </w:style>
  <w:style w:type="paragraph" w:styleId="affa">
    <w:name w:val="endnote text"/>
    <w:basedOn w:val="a2"/>
    <w:link w:val="affb"/>
    <w:qFormat/>
    <w:rsid w:val="005973A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3"/>
    <w:link w:val="affa"/>
    <w:qFormat/>
    <w:rsid w:val="005973A0"/>
    <w:rPr>
      <w:rFonts w:ascii="Times New Roman" w:eastAsia="Times New Roman" w:hAnsi="Times New Roman"/>
      <w:lang w:val="en-GB" w:eastAsia="x-none"/>
    </w:rPr>
  </w:style>
  <w:style w:type="character" w:styleId="affc">
    <w:name w:val="endnote reference"/>
    <w:qFormat/>
    <w:rsid w:val="005973A0"/>
    <w:rPr>
      <w:vertAlign w:val="superscript"/>
    </w:rPr>
  </w:style>
  <w:style w:type="character" w:customStyle="1" w:styleId="btChar3">
    <w:name w:val="bt Char3"/>
    <w:aliases w:val="bt Car Char Char3"/>
    <w:qFormat/>
    <w:rsid w:val="005973A0"/>
    <w:rPr>
      <w:lang w:val="en-GB" w:eastAsia="ja-JP" w:bidi="ar-SA"/>
    </w:rPr>
  </w:style>
  <w:style w:type="paragraph" w:styleId="affd">
    <w:name w:val="Title"/>
    <w:aliases w:val="Section Header"/>
    <w:basedOn w:val="a2"/>
    <w:next w:val="a2"/>
    <w:link w:val="affe"/>
    <w:qFormat/>
    <w:rsid w:val="005973A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3"/>
    <w:link w:val="affd"/>
    <w:qFormat/>
    <w:rsid w:val="005973A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973A0"/>
    <w:rPr>
      <w:rFonts w:ascii="Arial" w:hAnsi="Arial"/>
      <w:sz w:val="22"/>
      <w:lang w:val="en-GB" w:eastAsia="ja-JP" w:bidi="ar-SA"/>
    </w:rPr>
  </w:style>
  <w:style w:type="paragraph" w:styleId="afff">
    <w:name w:val="Date"/>
    <w:basedOn w:val="a2"/>
    <w:next w:val="a2"/>
    <w:link w:val="afff0"/>
    <w:qFormat/>
    <w:rsid w:val="005973A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3"/>
    <w:link w:val="afff"/>
    <w:qFormat/>
    <w:rsid w:val="005973A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5973A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5973A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73A0"/>
    <w:rPr>
      <w:rFonts w:ascii="Arial" w:hAnsi="Arial"/>
      <w:sz w:val="24"/>
      <w:lang w:val="en-GB"/>
    </w:rPr>
  </w:style>
  <w:style w:type="paragraph" w:customStyle="1" w:styleId="AutoCorrect">
    <w:name w:val="AutoCorrect"/>
    <w:qFormat/>
    <w:rsid w:val="005973A0"/>
    <w:rPr>
      <w:rFonts w:ascii="Times New Roman" w:eastAsia="SimSun" w:hAnsi="Times New Roman"/>
      <w:sz w:val="24"/>
      <w:szCs w:val="24"/>
      <w:lang w:val="en-GB" w:eastAsia="ko-KR"/>
    </w:rPr>
  </w:style>
  <w:style w:type="paragraph" w:customStyle="1" w:styleId="-PAGE-">
    <w:name w:val="- PAGE -"/>
    <w:qFormat/>
    <w:rsid w:val="005973A0"/>
    <w:rPr>
      <w:rFonts w:ascii="Times New Roman" w:eastAsia="SimSun" w:hAnsi="Times New Roman"/>
      <w:sz w:val="24"/>
      <w:szCs w:val="24"/>
      <w:lang w:val="en-GB" w:eastAsia="ko-KR"/>
    </w:rPr>
  </w:style>
  <w:style w:type="paragraph" w:customStyle="1" w:styleId="PageXofY">
    <w:name w:val="Page X of Y"/>
    <w:qFormat/>
    <w:rsid w:val="005973A0"/>
    <w:rPr>
      <w:rFonts w:ascii="Times New Roman" w:eastAsia="SimSun" w:hAnsi="Times New Roman"/>
      <w:sz w:val="24"/>
      <w:szCs w:val="24"/>
      <w:lang w:val="en-GB" w:eastAsia="ko-KR"/>
    </w:rPr>
  </w:style>
  <w:style w:type="paragraph" w:customStyle="1" w:styleId="Createdby">
    <w:name w:val="Created by"/>
    <w:qFormat/>
    <w:rsid w:val="005973A0"/>
    <w:rPr>
      <w:rFonts w:ascii="Times New Roman" w:eastAsia="SimSun" w:hAnsi="Times New Roman"/>
      <w:sz w:val="24"/>
      <w:szCs w:val="24"/>
      <w:lang w:val="en-GB" w:eastAsia="ko-KR"/>
    </w:rPr>
  </w:style>
  <w:style w:type="paragraph" w:customStyle="1" w:styleId="Createdon">
    <w:name w:val="Created on"/>
    <w:qFormat/>
    <w:rsid w:val="005973A0"/>
    <w:rPr>
      <w:rFonts w:ascii="Times New Roman" w:eastAsia="SimSun" w:hAnsi="Times New Roman"/>
      <w:sz w:val="24"/>
      <w:szCs w:val="24"/>
      <w:lang w:val="en-GB" w:eastAsia="ko-KR"/>
    </w:rPr>
  </w:style>
  <w:style w:type="paragraph" w:customStyle="1" w:styleId="Lastprinted">
    <w:name w:val="Last printed"/>
    <w:qFormat/>
    <w:rsid w:val="005973A0"/>
    <w:rPr>
      <w:rFonts w:ascii="Times New Roman" w:eastAsia="SimSun" w:hAnsi="Times New Roman"/>
      <w:sz w:val="24"/>
      <w:szCs w:val="24"/>
      <w:lang w:val="en-GB" w:eastAsia="ko-KR"/>
    </w:rPr>
  </w:style>
  <w:style w:type="paragraph" w:customStyle="1" w:styleId="Lastsavedby">
    <w:name w:val="Last saved by"/>
    <w:qFormat/>
    <w:rsid w:val="005973A0"/>
    <w:rPr>
      <w:rFonts w:ascii="Times New Roman" w:eastAsia="SimSun" w:hAnsi="Times New Roman"/>
      <w:sz w:val="24"/>
      <w:szCs w:val="24"/>
      <w:lang w:val="en-GB" w:eastAsia="ko-KR"/>
    </w:rPr>
  </w:style>
  <w:style w:type="paragraph" w:customStyle="1" w:styleId="Filename">
    <w:name w:val="Filename"/>
    <w:qFormat/>
    <w:rsid w:val="005973A0"/>
    <w:rPr>
      <w:rFonts w:ascii="Times New Roman" w:eastAsia="SimSun" w:hAnsi="Times New Roman"/>
      <w:sz w:val="24"/>
      <w:szCs w:val="24"/>
      <w:lang w:val="en-GB" w:eastAsia="ko-KR"/>
    </w:rPr>
  </w:style>
  <w:style w:type="paragraph" w:customStyle="1" w:styleId="Filenameandpath">
    <w:name w:val="Filename and path"/>
    <w:qFormat/>
    <w:rsid w:val="005973A0"/>
    <w:rPr>
      <w:rFonts w:ascii="Times New Roman" w:eastAsia="SimSun" w:hAnsi="Times New Roman"/>
      <w:sz w:val="24"/>
      <w:szCs w:val="24"/>
      <w:lang w:val="en-GB" w:eastAsia="ko-KR"/>
    </w:rPr>
  </w:style>
  <w:style w:type="paragraph" w:customStyle="1" w:styleId="AuthorPageDate">
    <w:name w:val="Author  Page #  Date"/>
    <w:qFormat/>
    <w:rsid w:val="005973A0"/>
    <w:rPr>
      <w:rFonts w:ascii="Times New Roman" w:eastAsia="SimSun" w:hAnsi="Times New Roman"/>
      <w:sz w:val="24"/>
      <w:szCs w:val="24"/>
      <w:lang w:val="en-GB" w:eastAsia="ko-KR"/>
    </w:rPr>
  </w:style>
  <w:style w:type="paragraph" w:customStyle="1" w:styleId="ConfidentialPageDate">
    <w:name w:val="Confidential  Page #  Date"/>
    <w:qFormat/>
    <w:rsid w:val="005973A0"/>
    <w:rPr>
      <w:rFonts w:ascii="Times New Roman" w:eastAsia="SimSun" w:hAnsi="Times New Roman"/>
      <w:sz w:val="24"/>
      <w:szCs w:val="24"/>
      <w:lang w:val="en-GB" w:eastAsia="ko-KR"/>
    </w:rPr>
  </w:style>
  <w:style w:type="paragraph" w:customStyle="1" w:styleId="INDENT1">
    <w:name w:val="INDENT1"/>
    <w:basedOn w:val="a2"/>
    <w:qFormat/>
    <w:rsid w:val="005973A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5973A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5973A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5973A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5973A0"/>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5973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5973A0"/>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5973A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5973A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973A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5973A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5973A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973A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973A0"/>
    <w:rPr>
      <w:rFonts w:ascii="Arial" w:hAnsi="Arial"/>
      <w:sz w:val="32"/>
      <w:lang w:val="en-GB" w:eastAsia="en-US" w:bidi="ar-SA"/>
    </w:rPr>
  </w:style>
  <w:style w:type="paragraph" w:customStyle="1" w:styleId="xl40">
    <w:name w:val="xl40"/>
    <w:basedOn w:val="a2"/>
    <w:qFormat/>
    <w:rsid w:val="005973A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5973A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973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73A0"/>
    <w:rPr>
      <w:rFonts w:ascii="Arial" w:hAnsi="Arial"/>
      <w:sz w:val="28"/>
      <w:lang w:val="en-GB" w:eastAsia="en-US" w:bidi="ar-SA"/>
    </w:rPr>
  </w:style>
  <w:style w:type="character" w:customStyle="1" w:styleId="T1Char3">
    <w:name w:val="T1 Char3"/>
    <w:aliases w:val="Header 6 Char Char3"/>
    <w:qFormat/>
    <w:rsid w:val="005973A0"/>
    <w:rPr>
      <w:rFonts w:ascii="Arial" w:hAnsi="Arial"/>
      <w:lang w:val="en-GB" w:eastAsia="en-US" w:bidi="ar-SA"/>
    </w:rPr>
  </w:style>
  <w:style w:type="table" w:customStyle="1" w:styleId="Tabellengitternetz1">
    <w:name w:val="Tabellengitternetz1"/>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973A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973A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973A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5973A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5973A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973A0"/>
    <w:rPr>
      <w:rFonts w:ascii="Arial" w:hAnsi="Arial"/>
      <w:b/>
      <w:noProof/>
      <w:sz w:val="18"/>
      <w:lang w:val="en-GB" w:eastAsia="en-US" w:bidi="ar-SA"/>
    </w:rPr>
  </w:style>
  <w:style w:type="paragraph" w:customStyle="1" w:styleId="2f">
    <w:name w:val="吹き出し2"/>
    <w:basedOn w:val="a2"/>
    <w:semiHidden/>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5973A0"/>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5973A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5973A0"/>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5973A0"/>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5973A0"/>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5973A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973A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5973A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5973A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5973A0"/>
    <w:pPr>
      <w:tabs>
        <w:tab w:val="left" w:pos="360"/>
      </w:tabs>
      <w:ind w:left="360" w:hanging="360"/>
    </w:pPr>
  </w:style>
  <w:style w:type="paragraph" w:customStyle="1" w:styleId="Para1">
    <w:name w:val="Para1"/>
    <w:basedOn w:val="a2"/>
    <w:qFormat/>
    <w:rsid w:val="005973A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5973A0"/>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5973A0"/>
    <w:pPr>
      <w:spacing w:after="60"/>
      <w:ind w:left="210"/>
    </w:pPr>
    <w:rPr>
      <w:rFonts w:eastAsia="ＭＳ 明朝"/>
      <w:b/>
      <w:i w:val="0"/>
      <w:lang w:eastAsia="en-GB"/>
    </w:rPr>
  </w:style>
  <w:style w:type="paragraph" w:customStyle="1" w:styleId="TableofFigures1">
    <w:name w:val="Table of Figure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5973A0"/>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5973A0"/>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5973A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5973A0"/>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5973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973A0"/>
    <w:pPr>
      <w:spacing w:before="120"/>
      <w:outlineLvl w:val="2"/>
    </w:pPr>
    <w:rPr>
      <w:sz w:val="28"/>
    </w:rPr>
  </w:style>
  <w:style w:type="paragraph" w:customStyle="1" w:styleId="Heading2Head2A2">
    <w:name w:val="Heading 2.Head2A.2"/>
    <w:basedOn w:val="11"/>
    <w:next w:val="a2"/>
    <w:qFormat/>
    <w:rsid w:val="005973A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5973A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5973A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5973A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5973A0"/>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5973A0"/>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5973A0"/>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5973A0"/>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5973A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973A0"/>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973A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973A0"/>
    <w:rPr>
      <w:rFonts w:ascii="Arial" w:eastAsia="Times New Roman" w:hAnsi="Arial"/>
      <w:kern w:val="2"/>
      <w:sz w:val="18"/>
      <w:lang w:val="en-GB" w:eastAsia="x-none"/>
    </w:rPr>
  </w:style>
  <w:style w:type="character" w:customStyle="1" w:styleId="CharChar29">
    <w:name w:val="Char Char29"/>
    <w:qFormat/>
    <w:rsid w:val="005973A0"/>
    <w:rPr>
      <w:rFonts w:ascii="Arial" w:hAnsi="Arial"/>
      <w:sz w:val="36"/>
      <w:lang w:val="en-GB" w:eastAsia="en-US" w:bidi="ar-SA"/>
    </w:rPr>
  </w:style>
  <w:style w:type="character" w:customStyle="1" w:styleId="CharChar28">
    <w:name w:val="Char Char28"/>
    <w:qFormat/>
    <w:rsid w:val="005973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73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973A0"/>
    <w:rPr>
      <w:rFonts w:ascii="Arial" w:hAnsi="Arial"/>
      <w:sz w:val="22"/>
      <w:lang w:val="en-GB" w:eastAsia="en-GB" w:bidi="ar-SA"/>
    </w:rPr>
  </w:style>
  <w:style w:type="character" w:customStyle="1" w:styleId="B3Char">
    <w:name w:val="B3 Char"/>
    <w:link w:val="B30"/>
    <w:qFormat/>
    <w:rsid w:val="005973A0"/>
    <w:rPr>
      <w:rFonts w:ascii="Times New Roman" w:hAnsi="Times New Roman"/>
      <w:lang w:val="en-GB" w:eastAsia="en-US"/>
    </w:rPr>
  </w:style>
  <w:style w:type="paragraph" w:customStyle="1" w:styleId="CharChar24">
    <w:name w:val="Char Char24"/>
    <w:basedOn w:val="a2"/>
    <w:semiHidden/>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5973A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2"/>
    <w:next w:val="a2"/>
    <w:qFormat/>
    <w:rsid w:val="005973A0"/>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5973A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5973A0"/>
    <w:rPr>
      <w:rFonts w:ascii="Times New Roman" w:eastAsia="Times New Roman" w:hAnsi="Times New Roman"/>
      <w:lang w:val="en-GB" w:eastAsia="en-GB"/>
    </w:rPr>
  </w:style>
  <w:style w:type="paragraph" w:customStyle="1" w:styleId="MotorolaResponse1">
    <w:name w:val="Motorola Response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973A0"/>
    <w:rPr>
      <w:rFonts w:ascii="Times New Roman" w:eastAsia="Times New Roman" w:hAnsi="Times New Roman"/>
      <w:i/>
      <w:color w:val="0000FF"/>
      <w:lang w:val="en-GB" w:eastAsia="en-GB"/>
    </w:rPr>
  </w:style>
  <w:style w:type="paragraph" w:customStyle="1" w:styleId="Char0">
    <w:name w:val="(文字) (文字)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973A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973A0"/>
    <w:rPr>
      <w:rFonts w:ascii="Times New Roman" w:eastAsia="Batang" w:hAnsi="Times New Roman"/>
      <w:sz w:val="24"/>
      <w:lang w:eastAsia="en-GB"/>
    </w:rPr>
  </w:style>
  <w:style w:type="paragraph" w:customStyle="1" w:styleId="FBCharCharCharChar1">
    <w:name w:val="FB Char Char Char Char1"/>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973A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973A0"/>
    <w:rPr>
      <w:rFonts w:ascii="Arial" w:eastAsia="Arial" w:hAnsi="Arial"/>
      <w:sz w:val="28"/>
      <w:lang w:val="en-GB" w:eastAsia="en-GB"/>
    </w:rPr>
  </w:style>
  <w:style w:type="paragraph" w:customStyle="1" w:styleId="a">
    <w:name w:val="表格题注"/>
    <w:next w:val="a2"/>
    <w:qFormat/>
    <w:rsid w:val="005973A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5973A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5973A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973A0"/>
    <w:rPr>
      <w:vanish w:val="0"/>
      <w:color w:val="FF0000"/>
      <w:lang w:eastAsia="en-US"/>
    </w:rPr>
  </w:style>
  <w:style w:type="character" w:customStyle="1" w:styleId="ae">
    <w:name w:val="一覧 (文字)"/>
    <w:link w:val="ad"/>
    <w:qFormat/>
    <w:rsid w:val="005973A0"/>
    <w:rPr>
      <w:rFonts w:ascii="Times New Roman" w:hAnsi="Times New Roman"/>
      <w:lang w:val="en-GB" w:eastAsia="en-US"/>
    </w:rPr>
  </w:style>
  <w:style w:type="character" w:customStyle="1" w:styleId="28">
    <w:name w:val="一覧 2 (文字)"/>
    <w:link w:val="27"/>
    <w:qFormat/>
    <w:rsid w:val="005973A0"/>
    <w:rPr>
      <w:rFonts w:ascii="Times New Roman" w:hAnsi="Times New Roman"/>
      <w:lang w:val="en-GB" w:eastAsia="en-US"/>
    </w:rPr>
  </w:style>
  <w:style w:type="character" w:customStyle="1" w:styleId="34">
    <w:name w:val="箇条書き 3 (文字)"/>
    <w:link w:val="33"/>
    <w:qFormat/>
    <w:rsid w:val="005973A0"/>
    <w:rPr>
      <w:rFonts w:ascii="Times New Roman" w:hAnsi="Times New Roman"/>
      <w:lang w:val="en-GB" w:eastAsia="en-US"/>
    </w:rPr>
  </w:style>
  <w:style w:type="character" w:customStyle="1" w:styleId="af">
    <w:name w:val="箇条書き (文字)"/>
    <w:aliases w:val="UL (文字)"/>
    <w:link w:val="ac"/>
    <w:qFormat/>
    <w:rsid w:val="005973A0"/>
    <w:rPr>
      <w:rFonts w:ascii="Times New Roman" w:hAnsi="Times New Roman"/>
      <w:lang w:val="en-GB" w:eastAsia="en-US"/>
    </w:rPr>
  </w:style>
  <w:style w:type="character" w:customStyle="1" w:styleId="1Char0">
    <w:name w:val="样式1 Char"/>
    <w:link w:val="10"/>
    <w:qFormat/>
    <w:rsid w:val="005973A0"/>
    <w:rPr>
      <w:rFonts w:ascii="Arial" w:eastAsia="Times New Roman" w:hAnsi="Arial"/>
      <w:sz w:val="18"/>
      <w:lang w:val="x-none" w:eastAsia="ja-JP"/>
    </w:rPr>
  </w:style>
  <w:style w:type="character" w:customStyle="1" w:styleId="superscript">
    <w:name w:val="superscript"/>
    <w:aliases w:val="+"/>
    <w:qFormat/>
    <w:rsid w:val="005973A0"/>
    <w:rPr>
      <w:rFonts w:ascii="Bookman" w:hAnsi="Bookman"/>
      <w:position w:val="6"/>
      <w:sz w:val="18"/>
    </w:rPr>
  </w:style>
  <w:style w:type="character" w:customStyle="1" w:styleId="NOChar1">
    <w:name w:val="NO Char1"/>
    <w:qFormat/>
    <w:rsid w:val="005973A0"/>
    <w:rPr>
      <w:rFonts w:eastAsia="ＭＳ 明朝"/>
      <w:lang w:val="en-GB" w:eastAsia="en-US" w:bidi="ar-SA"/>
    </w:rPr>
  </w:style>
  <w:style w:type="paragraph" w:customStyle="1" w:styleId="textintend1">
    <w:name w:val="text intend 1"/>
    <w:basedOn w:val="text"/>
    <w:qFormat/>
    <w:rsid w:val="005973A0"/>
    <w:pPr>
      <w:widowControl/>
      <w:tabs>
        <w:tab w:val="left" w:pos="992"/>
      </w:tabs>
      <w:spacing w:after="120"/>
      <w:ind w:left="992" w:hanging="425"/>
    </w:pPr>
    <w:rPr>
      <w:rFonts w:eastAsia="ＭＳ 明朝"/>
      <w:lang w:val="en-US"/>
    </w:rPr>
  </w:style>
  <w:style w:type="paragraph" w:customStyle="1" w:styleId="TabList">
    <w:name w:val="TabList"/>
    <w:basedOn w:val="a2"/>
    <w:qFormat/>
    <w:rsid w:val="005973A0"/>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5973A0"/>
    <w:rPr>
      <w:lang w:val="en-GB"/>
    </w:rPr>
  </w:style>
  <w:style w:type="character" w:customStyle="1" w:styleId="EndnoteTextChar1">
    <w:name w:val="Endnote Text Char1"/>
    <w:uiPriority w:val="99"/>
    <w:qFormat/>
    <w:rsid w:val="005973A0"/>
    <w:rPr>
      <w:lang w:val="en-GB"/>
    </w:rPr>
  </w:style>
  <w:style w:type="character" w:customStyle="1" w:styleId="TitleChar1">
    <w:name w:val="Title Char1"/>
    <w:qFormat/>
    <w:rsid w:val="005973A0"/>
    <w:rPr>
      <w:rFonts w:ascii="Cambria" w:eastAsia="Times New Roman" w:hAnsi="Cambria" w:cs="Times New Roman"/>
      <w:b/>
      <w:bCs/>
      <w:kern w:val="28"/>
      <w:sz w:val="32"/>
      <w:szCs w:val="32"/>
      <w:lang w:val="en-GB"/>
    </w:rPr>
  </w:style>
  <w:style w:type="paragraph" w:customStyle="1" w:styleId="textintend2">
    <w:name w:val="text intend 2"/>
    <w:basedOn w:val="text"/>
    <w:qFormat/>
    <w:rsid w:val="005973A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973A0"/>
    <w:rPr>
      <w:lang w:val="en-GB"/>
    </w:rPr>
  </w:style>
  <w:style w:type="character" w:customStyle="1" w:styleId="BodyTextIndentChar1">
    <w:name w:val="Body Text Indent Char1"/>
    <w:qFormat/>
    <w:rsid w:val="005973A0"/>
    <w:rPr>
      <w:lang w:val="en-GB"/>
    </w:rPr>
  </w:style>
  <w:style w:type="character" w:customStyle="1" w:styleId="BodyText3Char1">
    <w:name w:val="Body Text 3 Char1"/>
    <w:qFormat/>
    <w:rsid w:val="005973A0"/>
    <w:rPr>
      <w:sz w:val="16"/>
      <w:szCs w:val="16"/>
      <w:lang w:val="en-GB"/>
    </w:rPr>
  </w:style>
  <w:style w:type="paragraph" w:customStyle="1" w:styleId="text">
    <w:name w:val="text"/>
    <w:basedOn w:val="a2"/>
    <w:qFormat/>
    <w:rsid w:val="005973A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5973A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973A0"/>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5973A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5973A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5973A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973A0"/>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5973A0"/>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5973A0"/>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5973A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5973A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973A0"/>
    <w:rPr>
      <w:rFonts w:ascii="Times New Roman" w:eastAsia="Batang" w:hAnsi="Times New Roman"/>
      <w:lang w:val="en-GB" w:eastAsia="en-US"/>
    </w:rPr>
  </w:style>
  <w:style w:type="character" w:customStyle="1" w:styleId="Char3">
    <w:name w:val="文档结构图 Char3"/>
    <w:basedOn w:val="a3"/>
    <w:qFormat/>
    <w:rsid w:val="005973A0"/>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5973A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5973A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973A0"/>
    <w:rPr>
      <w:rFonts w:ascii="Times New Roman" w:eastAsia="SimSun" w:hAnsi="Times New Roman"/>
      <w:lang w:val="en-GB" w:eastAsia="en-US"/>
    </w:rPr>
  </w:style>
  <w:style w:type="character" w:customStyle="1" w:styleId="-21">
    <w:name w:val="浅色网格 - 着色 21"/>
    <w:uiPriority w:val="99"/>
    <w:unhideWhenUsed/>
    <w:rsid w:val="005973A0"/>
    <w:rPr>
      <w:color w:val="808080"/>
    </w:rPr>
  </w:style>
  <w:style w:type="paragraph" w:customStyle="1" w:styleId="LGTdoc">
    <w:name w:val="LGTdoc_본문"/>
    <w:basedOn w:val="a2"/>
    <w:qFormat/>
    <w:rsid w:val="005973A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5973A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5973A0"/>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973A0"/>
    <w:rPr>
      <w:rFonts w:ascii="Arial" w:eastAsia="Times New Roman" w:hAnsi="Arial"/>
      <w:szCs w:val="24"/>
      <w:lang w:val="en-GB" w:eastAsia="en-GB"/>
    </w:rPr>
  </w:style>
  <w:style w:type="paragraph" w:customStyle="1" w:styleId="Text1">
    <w:name w:val="Text 1"/>
    <w:basedOn w:val="a2"/>
    <w:qFormat/>
    <w:rsid w:val="005973A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5973A0"/>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973A0"/>
  </w:style>
  <w:style w:type="paragraph" w:customStyle="1" w:styleId="cita">
    <w:name w:val="cita"/>
    <w:basedOn w:val="a2"/>
    <w:qFormat/>
    <w:rsid w:val="005973A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5973A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5973A0"/>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5973A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973A0"/>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5973A0"/>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5973A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5973A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973A0"/>
    <w:rPr>
      <w:vanish w:val="0"/>
      <w:webHidden w:val="0"/>
      <w:color w:val="000000"/>
      <w:specVanish w:val="0"/>
    </w:rPr>
  </w:style>
  <w:style w:type="paragraph" w:customStyle="1" w:styleId="Equation">
    <w:name w:val="Equation"/>
    <w:basedOn w:val="a2"/>
    <w:next w:val="a2"/>
    <w:link w:val="EquationChar"/>
    <w:qFormat/>
    <w:rsid w:val="005973A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973A0"/>
    <w:rPr>
      <w:rFonts w:ascii="Times New Roman" w:eastAsia="Times New Roman" w:hAnsi="Times New Roman"/>
      <w:sz w:val="22"/>
      <w:szCs w:val="22"/>
      <w:lang w:val="x-none" w:eastAsia="x-none"/>
    </w:rPr>
  </w:style>
  <w:style w:type="character" w:customStyle="1" w:styleId="shorttext">
    <w:name w:val="short_text"/>
    <w:qFormat/>
    <w:rsid w:val="005973A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973A0"/>
    <w:rPr>
      <w:sz w:val="18"/>
      <w:szCs w:val="18"/>
      <w:lang w:val="en-GB" w:eastAsia="en-US"/>
    </w:rPr>
  </w:style>
  <w:style w:type="character" w:customStyle="1" w:styleId="Char10">
    <w:name w:val="页脚 Char1"/>
    <w:aliases w:val="footer odd Char1,footer Char1,fo Char1,pie de página Char1"/>
    <w:uiPriority w:val="99"/>
    <w:rsid w:val="005973A0"/>
    <w:rPr>
      <w:sz w:val="18"/>
      <w:szCs w:val="18"/>
      <w:lang w:val="en-GB" w:eastAsia="en-US"/>
    </w:rPr>
  </w:style>
  <w:style w:type="paragraph" w:customStyle="1" w:styleId="2-21">
    <w:name w:val="中等深浅列表 2 - 着色 21"/>
    <w:uiPriority w:val="99"/>
    <w:semiHidden/>
    <w:qFormat/>
    <w:rsid w:val="005973A0"/>
    <w:rPr>
      <w:rFonts w:ascii="Times New Roman" w:eastAsia="SimSun" w:hAnsi="Times New Roman"/>
      <w:lang w:val="en-GB" w:eastAsia="en-US"/>
    </w:rPr>
  </w:style>
  <w:style w:type="paragraph" w:customStyle="1" w:styleId="1-21">
    <w:name w:val="中等深浅网格 1 - 着色 21"/>
    <w:basedOn w:val="a2"/>
    <w:uiPriority w:val="34"/>
    <w:qFormat/>
    <w:rsid w:val="005973A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973A0"/>
    <w:rPr>
      <w:color w:val="808080"/>
    </w:rPr>
  </w:style>
  <w:style w:type="character" w:customStyle="1" w:styleId="UnresolvedMention2">
    <w:name w:val="Unresolved Mention2"/>
    <w:uiPriority w:val="99"/>
    <w:qFormat/>
    <w:rsid w:val="005973A0"/>
    <w:rPr>
      <w:color w:val="808080"/>
      <w:shd w:val="clear" w:color="auto" w:fill="E6E6E6"/>
    </w:rPr>
  </w:style>
  <w:style w:type="paragraph" w:customStyle="1" w:styleId="-110">
    <w:name w:val="彩色底纹 - 着色 11"/>
    <w:hidden/>
    <w:uiPriority w:val="99"/>
    <w:semiHidden/>
    <w:qFormat/>
    <w:rsid w:val="005973A0"/>
    <w:rPr>
      <w:rFonts w:ascii="Times New Roman" w:eastAsia="SimSun" w:hAnsi="Times New Roman"/>
      <w:lang w:val="en-GB" w:eastAsia="en-US"/>
    </w:rPr>
  </w:style>
  <w:style w:type="character" w:customStyle="1" w:styleId="EQChar">
    <w:name w:val="EQ Char"/>
    <w:link w:val="EQ"/>
    <w:qFormat/>
    <w:rsid w:val="005973A0"/>
    <w:rPr>
      <w:rFonts w:ascii="Times New Roman" w:hAnsi="Times New Roman"/>
      <w:noProof/>
      <w:lang w:val="en-GB" w:eastAsia="en-US"/>
    </w:rPr>
  </w:style>
  <w:style w:type="character" w:styleId="HTML">
    <w:name w:val="HTML Acronym"/>
    <w:uiPriority w:val="99"/>
    <w:unhideWhenUsed/>
    <w:rsid w:val="005973A0"/>
  </w:style>
  <w:style w:type="character" w:customStyle="1" w:styleId="UnresolvedMention3">
    <w:name w:val="Unresolved Mention3"/>
    <w:uiPriority w:val="99"/>
    <w:unhideWhenUsed/>
    <w:qFormat/>
    <w:rsid w:val="005973A0"/>
    <w:rPr>
      <w:color w:val="808080"/>
      <w:shd w:val="clear" w:color="auto" w:fill="E6E6E6"/>
    </w:rPr>
  </w:style>
  <w:style w:type="paragraph" w:customStyle="1" w:styleId="LightShading-Accent51">
    <w:name w:val="Light Shading - Accent 51"/>
    <w:hidden/>
    <w:uiPriority w:val="99"/>
    <w:semiHidden/>
    <w:qFormat/>
    <w:rsid w:val="005973A0"/>
    <w:rPr>
      <w:rFonts w:ascii="Times New Roman" w:eastAsia="SimSun" w:hAnsi="Times New Roman"/>
      <w:lang w:val="en-GB" w:eastAsia="en-US"/>
    </w:rPr>
  </w:style>
  <w:style w:type="character" w:customStyle="1" w:styleId="EXCar">
    <w:name w:val="EX Car"/>
    <w:qFormat/>
    <w:rsid w:val="005973A0"/>
    <w:rPr>
      <w:rFonts w:ascii="Times New Roman" w:hAnsi="Times New Roman"/>
      <w:lang w:val="en-GB" w:eastAsia="en-US"/>
    </w:rPr>
  </w:style>
  <w:style w:type="paragraph" w:customStyle="1" w:styleId="LightList-Accent51">
    <w:name w:val="Light List - Accent 51"/>
    <w:basedOn w:val="a2"/>
    <w:uiPriority w:val="34"/>
    <w:qFormat/>
    <w:rsid w:val="005973A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5973A0"/>
    <w:rPr>
      <w:color w:val="808080"/>
      <w:shd w:val="clear" w:color="auto" w:fill="E6E6E6"/>
    </w:rPr>
  </w:style>
  <w:style w:type="paragraph" w:customStyle="1" w:styleId="MediumList1-Accent41">
    <w:name w:val="Medium List 1 - Accent 41"/>
    <w:hidden/>
    <w:uiPriority w:val="99"/>
    <w:semiHidden/>
    <w:qFormat/>
    <w:rsid w:val="005973A0"/>
    <w:rPr>
      <w:rFonts w:ascii="Times New Roman" w:eastAsia="SimSun" w:hAnsi="Times New Roman"/>
      <w:lang w:val="en-GB" w:eastAsia="en-US"/>
    </w:rPr>
  </w:style>
  <w:style w:type="character" w:customStyle="1" w:styleId="62">
    <w:name w:val="未处理的提及6"/>
    <w:uiPriority w:val="52"/>
    <w:rsid w:val="005973A0"/>
    <w:rPr>
      <w:color w:val="808080"/>
      <w:shd w:val="clear" w:color="auto" w:fill="E6E6E6"/>
    </w:rPr>
  </w:style>
  <w:style w:type="paragraph" w:customStyle="1" w:styleId="LightList-Accent32">
    <w:name w:val="Light List - Accent 32"/>
    <w:hidden/>
    <w:uiPriority w:val="99"/>
    <w:semiHidden/>
    <w:qFormat/>
    <w:rsid w:val="005973A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973A0"/>
    <w:rPr>
      <w:rFonts w:ascii="Times New Roman" w:eastAsia="SimSun" w:hAnsi="Times New Roman"/>
      <w:lang w:val="en-GB" w:eastAsia="en-US"/>
    </w:rPr>
  </w:style>
  <w:style w:type="paragraph" w:styleId="afff5">
    <w:name w:val="Revision"/>
    <w:hidden/>
    <w:uiPriority w:val="99"/>
    <w:unhideWhenUsed/>
    <w:qFormat/>
    <w:rsid w:val="005973A0"/>
    <w:rPr>
      <w:rFonts w:ascii="Times New Roman" w:eastAsia="SimSun" w:hAnsi="Times New Roman"/>
      <w:lang w:val="en-GB" w:eastAsia="en-US"/>
    </w:rPr>
  </w:style>
  <w:style w:type="character" w:customStyle="1" w:styleId="fontstyle01">
    <w:name w:val="fontstyle01"/>
    <w:qFormat/>
    <w:rsid w:val="005973A0"/>
    <w:rPr>
      <w:rFonts w:ascii="Times-Roman" w:hAnsi="Times-Roman" w:hint="default"/>
      <w:b w:val="0"/>
      <w:bCs w:val="0"/>
      <w:i w:val="0"/>
      <w:iCs w:val="0"/>
      <w:color w:val="000000"/>
      <w:sz w:val="20"/>
      <w:szCs w:val="20"/>
    </w:rPr>
  </w:style>
  <w:style w:type="character" w:styleId="afff6">
    <w:name w:val="Subtle Reference"/>
    <w:uiPriority w:val="31"/>
    <w:qFormat/>
    <w:rsid w:val="005973A0"/>
    <w:rPr>
      <w:smallCaps/>
      <w:color w:val="5A5A5A"/>
    </w:rPr>
  </w:style>
  <w:style w:type="paragraph" w:styleId="afff7">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8"/>
    <w:uiPriority w:val="34"/>
    <w:qFormat/>
    <w:rsid w:val="005973A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973A0"/>
    <w:rPr>
      <w:rFonts w:ascii="Courier New" w:hAnsi="Courier New"/>
      <w:noProof/>
      <w:sz w:val="16"/>
      <w:lang w:val="en-GB" w:eastAsia="en-US"/>
    </w:rPr>
  </w:style>
  <w:style w:type="paragraph" w:customStyle="1" w:styleId="2f1">
    <w:name w:val="修订2"/>
    <w:hidden/>
    <w:semiHidden/>
    <w:qFormat/>
    <w:rsid w:val="005973A0"/>
    <w:rPr>
      <w:rFonts w:ascii="Times New Roman" w:eastAsia="Batang" w:hAnsi="Times New Roman"/>
      <w:lang w:val="en-GB" w:eastAsia="en-US"/>
    </w:rPr>
  </w:style>
  <w:style w:type="character" w:customStyle="1" w:styleId="CharChar44">
    <w:name w:val="Char Char44"/>
    <w:rsid w:val="005973A0"/>
    <w:rPr>
      <w:rFonts w:ascii="Arial" w:hAnsi="Arial"/>
      <w:sz w:val="24"/>
      <w:lang w:val="en-GB" w:eastAsia="en-US" w:bidi="ar-SA"/>
    </w:rPr>
  </w:style>
  <w:style w:type="character" w:customStyle="1" w:styleId="CharChar3">
    <w:name w:val="Char Char3"/>
    <w:rsid w:val="005973A0"/>
    <w:rPr>
      <w:rFonts w:ascii="Arial" w:hAnsi="Arial"/>
      <w:sz w:val="22"/>
      <w:lang w:val="en-GB" w:eastAsia="en-US" w:bidi="ar-SA"/>
    </w:rPr>
  </w:style>
  <w:style w:type="character" w:customStyle="1" w:styleId="CharChar2">
    <w:name w:val="Char Char2"/>
    <w:rsid w:val="005973A0"/>
    <w:rPr>
      <w:rFonts w:ascii="Arial" w:hAnsi="Arial"/>
      <w:lang w:val="en-GB" w:eastAsia="en-US" w:bidi="ar-SA"/>
    </w:rPr>
  </w:style>
  <w:style w:type="character" w:customStyle="1" w:styleId="CharChar5">
    <w:name w:val="Char Char5"/>
    <w:rsid w:val="005973A0"/>
    <w:rPr>
      <w:rFonts w:ascii="Arial" w:hAnsi="Arial"/>
      <w:sz w:val="28"/>
      <w:lang w:val="en-GB" w:eastAsia="en-US" w:bidi="ar-SA"/>
    </w:rPr>
  </w:style>
  <w:style w:type="paragraph" w:customStyle="1" w:styleId="440">
    <w:name w:val="(文字) (文字)4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973A0"/>
    <w:rPr>
      <w:lang w:val="en-GB" w:eastAsia="ja-JP" w:bidi="ar-SA"/>
    </w:rPr>
  </w:style>
  <w:style w:type="paragraph" w:customStyle="1" w:styleId="1Char4">
    <w:name w:val="(文字) (文字)1 Char (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973A0"/>
    <w:rPr>
      <w:rFonts w:ascii="Tahoma" w:hAnsi="Tahoma" w:cs="Tahoma"/>
      <w:shd w:val="clear" w:color="auto" w:fill="000080"/>
      <w:lang w:val="en-GB" w:eastAsia="en-US"/>
    </w:rPr>
  </w:style>
  <w:style w:type="character" w:customStyle="1" w:styleId="ZchnZchn54">
    <w:name w:val="Zchn Zchn54"/>
    <w:rsid w:val="005973A0"/>
    <w:rPr>
      <w:rFonts w:ascii="Courier New" w:eastAsia="Batang" w:hAnsi="Courier New"/>
      <w:lang w:val="nb-NO" w:eastAsia="en-US" w:bidi="ar-SA"/>
    </w:rPr>
  </w:style>
  <w:style w:type="character" w:customStyle="1" w:styleId="CharChar104">
    <w:name w:val="Char Char104"/>
    <w:semiHidden/>
    <w:rsid w:val="005973A0"/>
    <w:rPr>
      <w:rFonts w:ascii="Times New Roman" w:hAnsi="Times New Roman"/>
      <w:lang w:val="en-GB" w:eastAsia="en-US"/>
    </w:rPr>
  </w:style>
  <w:style w:type="character" w:customStyle="1" w:styleId="CharChar94">
    <w:name w:val="Char Char94"/>
    <w:rsid w:val="005973A0"/>
    <w:rPr>
      <w:rFonts w:ascii="Tahoma" w:hAnsi="Tahoma" w:cs="Tahoma"/>
      <w:sz w:val="16"/>
      <w:szCs w:val="16"/>
      <w:lang w:val="en-GB" w:eastAsia="en-US"/>
    </w:rPr>
  </w:style>
  <w:style w:type="character" w:customStyle="1" w:styleId="CharChar84">
    <w:name w:val="Char Char84"/>
    <w:semiHidden/>
    <w:rsid w:val="005973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5973A0"/>
    <w:rPr>
      <w:rFonts w:ascii="Arial" w:hAnsi="Arial"/>
      <w:sz w:val="36"/>
      <w:lang w:val="en-GB" w:eastAsia="en-US" w:bidi="ar-SA"/>
    </w:rPr>
  </w:style>
  <w:style w:type="character" w:customStyle="1" w:styleId="CharChar284">
    <w:name w:val="Char Char284"/>
    <w:rsid w:val="005973A0"/>
    <w:rPr>
      <w:rFonts w:ascii="Arial" w:hAnsi="Arial"/>
      <w:sz w:val="32"/>
      <w:lang w:val="en-GB"/>
    </w:rPr>
  </w:style>
  <w:style w:type="character" w:customStyle="1" w:styleId="B4Char">
    <w:name w:val="B4 Char"/>
    <w:link w:val="B4"/>
    <w:qFormat/>
    <w:rsid w:val="005973A0"/>
    <w:rPr>
      <w:rFonts w:ascii="Times New Roman" w:hAnsi="Times New Roman"/>
      <w:lang w:val="en-GB" w:eastAsia="en-US"/>
    </w:rPr>
  </w:style>
  <w:style w:type="character" w:customStyle="1" w:styleId="B5Char">
    <w:name w:val="B5 Char"/>
    <w:link w:val="B5"/>
    <w:qFormat/>
    <w:rsid w:val="005973A0"/>
    <w:rPr>
      <w:rFonts w:ascii="Times New Roman" w:hAnsi="Times New Roman"/>
      <w:lang w:val="en-GB" w:eastAsia="en-US"/>
    </w:rPr>
  </w:style>
  <w:style w:type="character" w:customStyle="1" w:styleId="CharChar21">
    <w:name w:val="Char Char21"/>
    <w:rsid w:val="005973A0"/>
    <w:rPr>
      <w:rFonts w:ascii="Times New Roman" w:hAnsi="Times New Roman"/>
      <w:lang w:val="en-GB" w:eastAsia="en-US"/>
    </w:rPr>
  </w:style>
  <w:style w:type="character" w:customStyle="1" w:styleId="HeadingChar">
    <w:name w:val="Heading Char"/>
    <w:link w:val="Heading"/>
    <w:qFormat/>
    <w:rsid w:val="005973A0"/>
    <w:rPr>
      <w:rFonts w:ascii="Arial" w:hAnsi="Arial"/>
      <w:b/>
      <w:lang w:val="en-US"/>
    </w:rPr>
  </w:style>
  <w:style w:type="paragraph" w:customStyle="1" w:styleId="B6">
    <w:name w:val="B6"/>
    <w:basedOn w:val="B5"/>
    <w:link w:val="B6Char"/>
    <w:qFormat/>
    <w:rsid w:val="005973A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973A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973A0"/>
    <w:rPr>
      <w:rFonts w:ascii="Arial" w:eastAsia="SimSun" w:hAnsi="Arial"/>
      <w:sz w:val="32"/>
      <w:lang w:val="en-GB" w:eastAsia="en-US" w:bidi="ar-SA"/>
    </w:rPr>
  </w:style>
  <w:style w:type="character" w:customStyle="1" w:styleId="CharChar16">
    <w:name w:val="Char Char16"/>
    <w:rsid w:val="005973A0"/>
    <w:rPr>
      <w:rFonts w:ascii="Arial" w:eastAsia="SimSun" w:hAnsi="Arial"/>
      <w:lang w:val="en-GB" w:eastAsia="en-US" w:bidi="ar-SA"/>
    </w:rPr>
  </w:style>
  <w:style w:type="character" w:customStyle="1" w:styleId="CharChar14">
    <w:name w:val="Char Char14"/>
    <w:rsid w:val="005973A0"/>
    <w:rPr>
      <w:rFonts w:ascii="Arial" w:eastAsia="SimSun" w:hAnsi="Arial"/>
      <w:sz w:val="36"/>
      <w:lang w:val="en-GB" w:eastAsia="en-US" w:bidi="ar-SA"/>
    </w:rPr>
  </w:style>
  <w:style w:type="paragraph" w:customStyle="1" w:styleId="18">
    <w:name w:val="変更箇所1"/>
    <w:hidden/>
    <w:semiHidden/>
    <w:qFormat/>
    <w:rsid w:val="005973A0"/>
    <w:rPr>
      <w:rFonts w:ascii="Times New Roman" w:eastAsia="ＭＳ 明朝" w:hAnsi="Times New Roman"/>
      <w:lang w:val="en-GB" w:eastAsia="en-US"/>
    </w:rPr>
  </w:style>
  <w:style w:type="paragraph" w:customStyle="1" w:styleId="CarCar1CharCharCarCar">
    <w:name w:val="Car Car1 Char Char Car C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973A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5973A0"/>
    <w:rPr>
      <w:rFonts w:ascii="Times New Roman" w:eastAsia="Times New Roman" w:hAnsi="Times New Roman"/>
      <w:i/>
      <w:iCs/>
      <w:lang w:val="x-none" w:eastAsia="x-none"/>
    </w:rPr>
  </w:style>
  <w:style w:type="paragraph" w:styleId="afff9">
    <w:name w:val="Note Heading"/>
    <w:basedOn w:val="a2"/>
    <w:next w:val="a2"/>
    <w:link w:val="afffa"/>
    <w:qFormat/>
    <w:rsid w:val="005973A0"/>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3"/>
    <w:link w:val="afff9"/>
    <w:qFormat/>
    <w:rsid w:val="005973A0"/>
    <w:rPr>
      <w:rFonts w:ascii="Times New Roman" w:eastAsia="ＭＳ 明朝" w:hAnsi="Times New Roman"/>
      <w:lang w:val="x-none" w:eastAsia="en-GB"/>
    </w:rPr>
  </w:style>
  <w:style w:type="character" w:customStyle="1" w:styleId="CharChar25">
    <w:name w:val="Char Char25"/>
    <w:rsid w:val="005973A0"/>
    <w:rPr>
      <w:rFonts w:ascii="Arial" w:hAnsi="Arial"/>
      <w:lang w:val="en-GB" w:eastAsia="en-US"/>
    </w:rPr>
  </w:style>
  <w:style w:type="character" w:customStyle="1" w:styleId="CharChar243">
    <w:name w:val="Char Char243"/>
    <w:rsid w:val="005973A0"/>
    <w:rPr>
      <w:rFonts w:ascii="Arial" w:hAnsi="Arial"/>
      <w:sz w:val="36"/>
      <w:lang w:val="en-GB" w:eastAsia="en-US"/>
    </w:rPr>
  </w:style>
  <w:style w:type="character" w:customStyle="1" w:styleId="CharChar17">
    <w:name w:val="Char Char17"/>
    <w:rsid w:val="005973A0"/>
    <w:rPr>
      <w:rFonts w:ascii="Tahoma" w:hAnsi="Tahoma" w:cs="Tahoma"/>
      <w:shd w:val="clear" w:color="auto" w:fill="000080"/>
      <w:lang w:val="en-GB" w:eastAsia="en-US"/>
    </w:rPr>
  </w:style>
  <w:style w:type="character" w:customStyle="1" w:styleId="CharChar19">
    <w:name w:val="Char Char19"/>
    <w:rsid w:val="005973A0"/>
    <w:rPr>
      <w:rFonts w:ascii="Times New Roman" w:hAnsi="Times New Roman"/>
      <w:lang w:val="en-GB"/>
    </w:rPr>
  </w:style>
  <w:style w:type="character" w:customStyle="1" w:styleId="CharChar20">
    <w:name w:val="Char Char20"/>
    <w:rsid w:val="005973A0"/>
    <w:rPr>
      <w:rFonts w:ascii="Tahoma" w:hAnsi="Tahoma" w:cs="Tahoma"/>
      <w:sz w:val="16"/>
      <w:szCs w:val="16"/>
      <w:lang w:val="en-GB" w:eastAsia="en-US"/>
    </w:rPr>
  </w:style>
  <w:style w:type="paragraph" w:customStyle="1" w:styleId="afffb">
    <w:name w:val="수정"/>
    <w:hidden/>
    <w:semiHidden/>
    <w:qFormat/>
    <w:rsid w:val="005973A0"/>
    <w:rPr>
      <w:rFonts w:ascii="Times New Roman" w:eastAsia="Batang" w:hAnsi="Times New Roman"/>
      <w:lang w:val="en-GB" w:eastAsia="en-US"/>
    </w:rPr>
  </w:style>
  <w:style w:type="character" w:customStyle="1" w:styleId="CharChar30">
    <w:name w:val="Char Char30"/>
    <w:rsid w:val="005973A0"/>
    <w:rPr>
      <w:rFonts w:ascii="Arial" w:hAnsi="Arial"/>
      <w:lang w:val="en-GB" w:eastAsia="en-US"/>
    </w:rPr>
  </w:style>
  <w:style w:type="character" w:customStyle="1" w:styleId="CharChar26">
    <w:name w:val="Char Char26"/>
    <w:rsid w:val="005973A0"/>
    <w:rPr>
      <w:rFonts w:ascii="Times New Roman" w:hAnsi="Times New Roman"/>
      <w:lang w:val="en-GB" w:eastAsia="en-US"/>
    </w:rPr>
  </w:style>
  <w:style w:type="character" w:customStyle="1" w:styleId="CharChar27">
    <w:name w:val="Char Char27"/>
    <w:rsid w:val="005973A0"/>
    <w:rPr>
      <w:rFonts w:ascii="Arial" w:hAnsi="Arial"/>
      <w:b/>
      <w:i/>
      <w:noProof/>
      <w:sz w:val="18"/>
      <w:lang w:val="en-GB" w:eastAsia="en-US"/>
    </w:rPr>
  </w:style>
  <w:style w:type="paragraph" w:customStyle="1" w:styleId="Objetducommentaire">
    <w:name w:val="Objet du commentaire"/>
    <w:basedOn w:val="af4"/>
    <w:next w:val="af4"/>
    <w:semiHidden/>
    <w:qFormat/>
    <w:rsid w:val="005973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5973A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973A0"/>
    <w:rPr>
      <w:rFonts w:ascii="Arial" w:hAnsi="Arial" w:cs="Arial"/>
      <w:color w:val="auto"/>
      <w:sz w:val="20"/>
      <w:szCs w:val="20"/>
    </w:rPr>
  </w:style>
  <w:style w:type="paragraph" w:customStyle="1" w:styleId="TALCharChar">
    <w:name w:val="TAL Char Char"/>
    <w:basedOn w:val="a2"/>
    <w:link w:val="TALCharCharChar"/>
    <w:qFormat/>
    <w:rsid w:val="005973A0"/>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5973A0"/>
    <w:rPr>
      <w:rFonts w:ascii="Arial" w:eastAsia="ＭＳ 明朝" w:hAnsi="Arial"/>
      <w:sz w:val="18"/>
      <w:lang w:val="x-none" w:eastAsia="x-none"/>
    </w:rPr>
  </w:style>
  <w:style w:type="paragraph" w:customStyle="1" w:styleId="Arial">
    <w:name w:val="正文 + Arial"/>
    <w:aliases w:val="8 磅,加粗,段后: 0 磅"/>
    <w:basedOn w:val="TAL"/>
    <w:qFormat/>
    <w:rsid w:val="005973A0"/>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5973A0"/>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5973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5973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5973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5973A0"/>
    <w:rPr>
      <w:rFonts w:ascii="Times New Roman" w:eastAsia="PMingLiU" w:hAnsi="Times New Roman"/>
      <w:lang w:val="en-GB" w:eastAsia="en-GB"/>
    </w:rPr>
    <w:tblPr/>
  </w:style>
  <w:style w:type="character" w:customStyle="1" w:styleId="MTDisplayEquationZchn">
    <w:name w:val="MTDisplayEquation Zchn"/>
    <w:link w:val="MTDisplayEquation"/>
    <w:rsid w:val="005973A0"/>
    <w:rPr>
      <w:rFonts w:ascii="Times New Roman" w:eastAsia="Times New Roman" w:hAnsi="Times New Roman"/>
      <w:lang w:val="x-none" w:eastAsia="en-GB"/>
    </w:rPr>
  </w:style>
  <w:style w:type="character" w:customStyle="1" w:styleId="ENChar">
    <w:name w:val="EN Char"/>
    <w:rsid w:val="005973A0"/>
    <w:rPr>
      <w:rFonts w:ascii="Times New Roman" w:hAnsi="Times New Roman"/>
      <w:color w:val="FF0000"/>
      <w:lang w:val="en-US" w:eastAsia="en-US"/>
    </w:rPr>
  </w:style>
  <w:style w:type="character" w:customStyle="1" w:styleId="ListChar3">
    <w:name w:val="List Char3"/>
    <w:rsid w:val="005973A0"/>
    <w:rPr>
      <w:rFonts w:ascii="Times New Roman" w:hAnsi="Times New Roman"/>
      <w:lang w:val="en-GB" w:eastAsia="en-US"/>
    </w:rPr>
  </w:style>
  <w:style w:type="paragraph" w:customStyle="1" w:styleId="Revision1">
    <w:name w:val="Revision1"/>
    <w:hidden/>
    <w:semiHidden/>
    <w:qFormat/>
    <w:rsid w:val="005973A0"/>
    <w:rPr>
      <w:rFonts w:ascii="Times New Roman" w:eastAsia="Batang" w:hAnsi="Times New Roman"/>
      <w:lang w:val="en-GB" w:eastAsia="en-US"/>
    </w:rPr>
  </w:style>
  <w:style w:type="paragraph" w:customStyle="1" w:styleId="72">
    <w:name w:val="修订7"/>
    <w:hidden/>
    <w:semiHidden/>
    <w:qFormat/>
    <w:rsid w:val="005973A0"/>
    <w:rPr>
      <w:rFonts w:ascii="Times New Roman" w:eastAsia="Batang" w:hAnsi="Times New Roman"/>
      <w:lang w:val="en-GB" w:eastAsia="en-US"/>
    </w:rPr>
  </w:style>
  <w:style w:type="character" w:customStyle="1" w:styleId="Heading1Char2">
    <w:name w:val="Heading 1 Char2"/>
    <w:rsid w:val="005973A0"/>
    <w:rPr>
      <w:rFonts w:ascii="Arial" w:hAnsi="Arial"/>
      <w:sz w:val="36"/>
      <w:lang w:val="en-GB" w:eastAsia="en-US"/>
    </w:rPr>
  </w:style>
  <w:style w:type="character" w:customStyle="1" w:styleId="Char11">
    <w:name w:val="批注主题 Char1"/>
    <w:rsid w:val="005973A0"/>
    <w:rPr>
      <w:rFonts w:eastAsia="ＭＳ 明朝"/>
      <w:b/>
      <w:bCs/>
      <w:lang w:val="en-GB"/>
    </w:rPr>
  </w:style>
  <w:style w:type="character" w:customStyle="1" w:styleId="EditorsNoteChar1">
    <w:name w:val="Editor's Note Char1"/>
    <w:qFormat/>
    <w:rsid w:val="005973A0"/>
    <w:rPr>
      <w:rFonts w:ascii="Times New Roman" w:hAnsi="Times New Roman"/>
      <w:color w:val="FF0000"/>
      <w:lang w:val="en-GB" w:eastAsia="en-US"/>
    </w:rPr>
  </w:style>
  <w:style w:type="character" w:customStyle="1" w:styleId="Char12">
    <w:name w:val="日期 Char1"/>
    <w:rsid w:val="005973A0"/>
    <w:rPr>
      <w:rFonts w:eastAsia="ＭＳ 明朝"/>
      <w:lang w:val="en-GB" w:eastAsia="x-none"/>
    </w:rPr>
  </w:style>
  <w:style w:type="paragraph" w:customStyle="1" w:styleId="3d">
    <w:name w:val="吹き出し3"/>
    <w:basedOn w:val="a2"/>
    <w:semiHidden/>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5973A0"/>
    <w:rPr>
      <w:rFonts w:ascii="Times New Roman" w:eastAsia="SimSun" w:hAnsi="Times New Roman"/>
      <w:lang w:val="en-GB" w:eastAsia="en-US"/>
    </w:rPr>
  </w:style>
  <w:style w:type="paragraph" w:customStyle="1" w:styleId="Arial0">
    <w:name w:val="Arial"/>
    <w:basedOn w:val="a2"/>
    <w:qFormat/>
    <w:rsid w:val="005973A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5973A0"/>
    <w:rPr>
      <w:rFonts w:ascii="Times New Roman" w:eastAsia="SimSun" w:hAnsi="Times New Roman"/>
      <w:lang w:val="en-GB" w:eastAsia="en-US"/>
    </w:rPr>
  </w:style>
  <w:style w:type="character" w:customStyle="1" w:styleId="CharChar36">
    <w:name w:val="Char Char36"/>
    <w:rsid w:val="005973A0"/>
    <w:rPr>
      <w:rFonts w:ascii="Arial" w:hAnsi="Arial" w:cs="Arial" w:hint="default"/>
      <w:sz w:val="22"/>
      <w:lang w:val="en-GB" w:eastAsia="en-US" w:bidi="ar-SA"/>
    </w:rPr>
  </w:style>
  <w:style w:type="paragraph" w:customStyle="1" w:styleId="MO">
    <w:name w:val="MO"/>
    <w:basedOn w:val="a2"/>
    <w:qFormat/>
    <w:rsid w:val="005973A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973A0"/>
    <w:rPr>
      <w:sz w:val="18"/>
      <w:szCs w:val="18"/>
    </w:rPr>
  </w:style>
  <w:style w:type="character" w:customStyle="1" w:styleId="Heading7Char3">
    <w:name w:val="Heading 7 Char3"/>
    <w:rsid w:val="005973A0"/>
    <w:rPr>
      <w:rFonts w:ascii="Arial" w:eastAsia="SimSun" w:hAnsi="Arial" w:cs="Times New Roman"/>
      <w:kern w:val="0"/>
      <w:sz w:val="20"/>
      <w:szCs w:val="20"/>
      <w:lang w:val="en-GB" w:eastAsia="en-US"/>
    </w:rPr>
  </w:style>
  <w:style w:type="character" w:customStyle="1" w:styleId="Heading8Char3">
    <w:name w:val="Heading 8 Char3"/>
    <w:rsid w:val="005973A0"/>
    <w:rPr>
      <w:rFonts w:ascii="Arial" w:eastAsia="SimSun" w:hAnsi="Arial" w:cs="Times New Roman"/>
      <w:kern w:val="0"/>
      <w:sz w:val="36"/>
      <w:szCs w:val="20"/>
      <w:lang w:val="en-GB" w:eastAsia="en-US"/>
    </w:rPr>
  </w:style>
  <w:style w:type="character" w:customStyle="1" w:styleId="Heading9Char2">
    <w:name w:val="Heading 9 Char2"/>
    <w:rsid w:val="005973A0"/>
    <w:rPr>
      <w:rFonts w:ascii="Arial" w:eastAsia="SimSun" w:hAnsi="Arial" w:cs="Times New Roman"/>
      <w:kern w:val="0"/>
      <w:sz w:val="36"/>
      <w:szCs w:val="20"/>
      <w:lang w:val="en-GB" w:eastAsia="en-US"/>
    </w:rPr>
  </w:style>
  <w:style w:type="character" w:customStyle="1" w:styleId="BalloonTextChar1">
    <w:name w:val="Balloon Text Char1"/>
    <w:uiPriority w:val="99"/>
    <w:rsid w:val="005973A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973A0"/>
    <w:rPr>
      <w:rFonts w:ascii="Times New Roman" w:eastAsia="ＭＳ 明朝" w:hAnsi="Times New Roman"/>
      <w:lang w:val="en-GB" w:eastAsia="en-US"/>
    </w:rPr>
  </w:style>
  <w:style w:type="character" w:customStyle="1" w:styleId="CharChar215">
    <w:name w:val="Char Char215"/>
    <w:rsid w:val="005973A0"/>
    <w:rPr>
      <w:rFonts w:ascii="Times New Roman" w:hAnsi="Times New Roman"/>
      <w:lang w:val="en-GB" w:eastAsia="en-US"/>
    </w:rPr>
  </w:style>
  <w:style w:type="character" w:customStyle="1" w:styleId="DocumentMapChar1">
    <w:name w:val="Document Map Char1"/>
    <w:uiPriority w:val="99"/>
    <w:semiHidden/>
    <w:rsid w:val="005973A0"/>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973A0"/>
    <w:pPr>
      <w:spacing w:before="360"/>
      <w:ind w:left="2552"/>
    </w:pPr>
    <w:rPr>
      <w:rFonts w:ascii="Arial" w:hAnsi="Arial"/>
      <w:b/>
      <w:lang w:val="en-US"/>
    </w:rPr>
  </w:style>
  <w:style w:type="character" w:customStyle="1" w:styleId="CharChar63">
    <w:name w:val="Char Char63"/>
    <w:rsid w:val="005973A0"/>
    <w:rPr>
      <w:rFonts w:ascii="Arial" w:eastAsia="SimSun" w:hAnsi="Arial"/>
      <w:sz w:val="32"/>
      <w:lang w:val="en-GB" w:eastAsia="en-US" w:bidi="ar-SA"/>
    </w:rPr>
  </w:style>
  <w:style w:type="character" w:customStyle="1" w:styleId="CharChar53">
    <w:name w:val="Char Char53"/>
    <w:rsid w:val="005973A0"/>
    <w:rPr>
      <w:rFonts w:ascii="Arial" w:eastAsia="SimSun" w:hAnsi="Arial"/>
      <w:sz w:val="28"/>
      <w:lang w:val="en-GB" w:eastAsia="en-US" w:bidi="ar-SA"/>
    </w:rPr>
  </w:style>
  <w:style w:type="character" w:customStyle="1" w:styleId="CharChar163">
    <w:name w:val="Char Char163"/>
    <w:rsid w:val="005973A0"/>
    <w:rPr>
      <w:rFonts w:ascii="Arial" w:eastAsia="SimSun" w:hAnsi="Arial"/>
      <w:lang w:val="en-GB" w:eastAsia="en-US" w:bidi="ar-SA"/>
    </w:rPr>
  </w:style>
  <w:style w:type="character" w:customStyle="1" w:styleId="CharChar143">
    <w:name w:val="Char Char143"/>
    <w:rsid w:val="005973A0"/>
    <w:rPr>
      <w:rFonts w:ascii="Arial" w:eastAsia="SimSun" w:hAnsi="Arial"/>
      <w:sz w:val="36"/>
      <w:lang w:val="en-GB" w:eastAsia="en-US" w:bidi="ar-SA"/>
    </w:rPr>
  </w:style>
  <w:style w:type="paragraph" w:customStyle="1" w:styleId="CarCar1CharCharCarCar3">
    <w:name w:val="Car Car1 Char Char Car Car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973A0"/>
    <w:rPr>
      <w:rFonts w:ascii="Courier New" w:eastAsia="SimSun" w:hAnsi="Courier New" w:cs="Times New Roman"/>
      <w:kern w:val="0"/>
      <w:sz w:val="20"/>
      <w:szCs w:val="20"/>
      <w:lang w:val="nb-NO" w:eastAsia="ja-JP"/>
    </w:rPr>
  </w:style>
  <w:style w:type="character" w:customStyle="1" w:styleId="CharChar253">
    <w:name w:val="Char Char253"/>
    <w:rsid w:val="005973A0"/>
    <w:rPr>
      <w:rFonts w:ascii="Arial" w:hAnsi="Arial"/>
      <w:lang w:val="en-GB" w:eastAsia="en-US"/>
    </w:rPr>
  </w:style>
  <w:style w:type="character" w:customStyle="1" w:styleId="CharChar173">
    <w:name w:val="Char Char173"/>
    <w:rsid w:val="005973A0"/>
    <w:rPr>
      <w:rFonts w:ascii="Tahoma" w:hAnsi="Tahoma" w:cs="Tahoma"/>
      <w:shd w:val="clear" w:color="auto" w:fill="000080"/>
      <w:lang w:val="en-GB" w:eastAsia="en-US"/>
    </w:rPr>
  </w:style>
  <w:style w:type="character" w:customStyle="1" w:styleId="CharChar193">
    <w:name w:val="Char Char193"/>
    <w:rsid w:val="005973A0"/>
    <w:rPr>
      <w:rFonts w:ascii="Times New Roman" w:hAnsi="Times New Roman"/>
      <w:lang w:val="en-GB"/>
    </w:rPr>
  </w:style>
  <w:style w:type="character" w:customStyle="1" w:styleId="CharChar203">
    <w:name w:val="Char Char203"/>
    <w:rsid w:val="005973A0"/>
    <w:rPr>
      <w:rFonts w:ascii="Tahoma" w:hAnsi="Tahoma" w:cs="Tahoma"/>
      <w:sz w:val="16"/>
      <w:szCs w:val="16"/>
      <w:lang w:val="en-GB" w:eastAsia="en-US"/>
    </w:rPr>
  </w:style>
  <w:style w:type="paragraph" w:customStyle="1" w:styleId="1a">
    <w:name w:val="수정1"/>
    <w:hidden/>
    <w:semiHidden/>
    <w:qFormat/>
    <w:rsid w:val="005973A0"/>
    <w:rPr>
      <w:rFonts w:ascii="Times New Roman" w:eastAsia="Batang" w:hAnsi="Times New Roman"/>
      <w:lang w:val="en-GB" w:eastAsia="en-US"/>
    </w:rPr>
  </w:style>
  <w:style w:type="character" w:customStyle="1" w:styleId="CharChar303">
    <w:name w:val="Char Char303"/>
    <w:rsid w:val="005973A0"/>
    <w:rPr>
      <w:rFonts w:ascii="Arial" w:hAnsi="Arial"/>
      <w:lang w:val="en-GB" w:eastAsia="en-US"/>
    </w:rPr>
  </w:style>
  <w:style w:type="character" w:customStyle="1" w:styleId="CharChar263">
    <w:name w:val="Char Char263"/>
    <w:rsid w:val="005973A0"/>
    <w:rPr>
      <w:rFonts w:ascii="Times New Roman" w:hAnsi="Times New Roman"/>
      <w:lang w:val="en-GB" w:eastAsia="en-US"/>
    </w:rPr>
  </w:style>
  <w:style w:type="character" w:customStyle="1" w:styleId="CharChar273">
    <w:name w:val="Char Char273"/>
    <w:rsid w:val="005973A0"/>
    <w:rPr>
      <w:rFonts w:ascii="Arial" w:hAnsi="Arial"/>
      <w:b/>
      <w:i/>
      <w:noProof/>
      <w:sz w:val="18"/>
      <w:lang w:val="en-GB" w:eastAsia="en-US"/>
    </w:rPr>
  </w:style>
  <w:style w:type="character" w:customStyle="1" w:styleId="Titre3Car">
    <w:name w:val="Titre 3 Car"/>
    <w:rsid w:val="005973A0"/>
    <w:rPr>
      <w:rFonts w:ascii="Arial" w:hAnsi="Arial"/>
      <w:sz w:val="28"/>
      <w:szCs w:val="28"/>
      <w:lang w:val="en-GB" w:eastAsia="en-GB"/>
    </w:rPr>
  </w:style>
  <w:style w:type="character" w:styleId="afffc">
    <w:name w:val="Emphasis"/>
    <w:qFormat/>
    <w:rsid w:val="005973A0"/>
    <w:rPr>
      <w:i/>
      <w:iCs/>
    </w:rPr>
  </w:style>
  <w:style w:type="paragraph" w:customStyle="1" w:styleId="IBN">
    <w:name w:val="IBN"/>
    <w:basedOn w:val="a2"/>
    <w:qFormat/>
    <w:rsid w:val="005973A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973A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973A0"/>
    <w:rPr>
      <w:rFonts w:ascii="Times New Roman" w:eastAsia="Times New Roman" w:hAnsi="Times New Roman"/>
      <w:noProof/>
      <w:szCs w:val="18"/>
      <w:lang w:val="en-GB" w:eastAsia="x-none"/>
    </w:rPr>
  </w:style>
  <w:style w:type="paragraph" w:customStyle="1" w:styleId="Npr">
    <w:name w:val="Npr"/>
    <w:basedOn w:val="a2"/>
    <w:qFormat/>
    <w:rsid w:val="005973A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973A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973A0"/>
    <w:rPr>
      <w:lang w:val="en-GB" w:eastAsia="en-GB"/>
    </w:rPr>
  </w:style>
  <w:style w:type="paragraph" w:customStyle="1" w:styleId="NormalLatinItalique">
    <w:name w:val="Normal + (Latin) Italique"/>
    <w:basedOn w:val="a2"/>
    <w:link w:val="NormalLatinItaliqueCar"/>
    <w:qFormat/>
    <w:rsid w:val="005973A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973A0"/>
    <w:rPr>
      <w:rFonts w:ascii="Times New Roman" w:eastAsia="Times New Roman" w:hAnsi="Times New Roman"/>
      <w:lang w:val="en-GB" w:eastAsia="x-none"/>
    </w:rPr>
  </w:style>
  <w:style w:type="character" w:customStyle="1" w:styleId="H6Car">
    <w:name w:val="H6 Car"/>
    <w:rsid w:val="005973A0"/>
    <w:rPr>
      <w:rFonts w:ascii="Arial" w:hAnsi="Arial"/>
      <w:sz w:val="22"/>
      <w:lang w:val="en-GB"/>
    </w:rPr>
  </w:style>
  <w:style w:type="paragraph" w:customStyle="1" w:styleId="B3H6">
    <w:name w:val="B3H6"/>
    <w:basedOn w:val="B30"/>
    <w:qFormat/>
    <w:rsid w:val="005973A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973A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973A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973A0"/>
    <w:rPr>
      <w:rFonts w:ascii="Arial" w:eastAsia="SimSun" w:hAnsi="Arial" w:cs="Arial"/>
      <w:color w:val="0000FF"/>
      <w:kern w:val="2"/>
      <w:sz w:val="24"/>
      <w:szCs w:val="28"/>
      <w:lang w:val="en-GB" w:eastAsia="en-GB"/>
    </w:rPr>
  </w:style>
  <w:style w:type="character" w:customStyle="1" w:styleId="BodyText2Char3">
    <w:name w:val="Body Text 2 Char3"/>
    <w:rsid w:val="005973A0"/>
    <w:rPr>
      <w:rFonts w:ascii="Times New Roman" w:eastAsia="SimSun" w:hAnsi="Times New Roman" w:cs="Times New Roman"/>
      <w:kern w:val="0"/>
      <w:sz w:val="20"/>
      <w:szCs w:val="20"/>
      <w:lang w:val="en-GB" w:eastAsia="ja-JP"/>
    </w:rPr>
  </w:style>
  <w:style w:type="character" w:customStyle="1" w:styleId="BodyText3Char3">
    <w:name w:val="Body Text 3 Char3"/>
    <w:rsid w:val="005973A0"/>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5973A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73A0"/>
    <w:rPr>
      <w:rFonts w:ascii="Arial" w:hAnsi="Arial"/>
      <w:sz w:val="28"/>
      <w:lang w:val="en-GB"/>
    </w:rPr>
  </w:style>
  <w:style w:type="paragraph" w:customStyle="1" w:styleId="H60">
    <w:name w:val="样式 H6"/>
    <w:basedOn w:val="H6"/>
    <w:qFormat/>
    <w:rsid w:val="005973A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973A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73A0"/>
    <w:rPr>
      <w:rFonts w:ascii="Arial" w:hAnsi="Arial"/>
      <w:sz w:val="28"/>
      <w:lang w:val="en-GB" w:eastAsia="en-US" w:bidi="ar-SA"/>
    </w:rPr>
  </w:style>
  <w:style w:type="character" w:customStyle="1" w:styleId="TFZchn">
    <w:name w:val="TF Zchn"/>
    <w:link w:val="TF1"/>
    <w:rsid w:val="005973A0"/>
    <w:rPr>
      <w:rFonts w:ascii="Arial" w:eastAsia="ＭＳ 明朝" w:hAnsi="Arial"/>
      <w:b/>
      <w:bCs/>
      <w:lang w:eastAsia="en-GB"/>
    </w:rPr>
  </w:style>
  <w:style w:type="paragraph" w:customStyle="1" w:styleId="TAH8pt">
    <w:name w:val="TAH + 8 pt"/>
    <w:basedOn w:val="TAH"/>
    <w:qFormat/>
    <w:rsid w:val="005973A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973A0"/>
    <w:rPr>
      <w:sz w:val="28"/>
      <w:lang w:val="en-GB" w:eastAsia="en-US"/>
    </w:rPr>
  </w:style>
  <w:style w:type="character" w:customStyle="1" w:styleId="apple-style-span">
    <w:name w:val="apple-style-span"/>
    <w:basedOn w:val="a3"/>
    <w:rsid w:val="005973A0"/>
  </w:style>
  <w:style w:type="paragraph" w:customStyle="1" w:styleId="TableEntry0">
    <w:name w:val="Table Entry"/>
    <w:basedOn w:val="a2"/>
    <w:next w:val="a2"/>
    <w:qFormat/>
    <w:rsid w:val="005973A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973A0"/>
    <w:rPr>
      <w:rFonts w:ascii="Times New Roman" w:eastAsia="SimSun" w:hAnsi="Times New Roman" w:cs="Times New Roman"/>
      <w:kern w:val="0"/>
      <w:sz w:val="20"/>
      <w:szCs w:val="20"/>
      <w:lang w:val="en-GB" w:eastAsia="ja-JP"/>
    </w:rPr>
  </w:style>
  <w:style w:type="paragraph" w:customStyle="1" w:styleId="tac0">
    <w:name w:val="tac0"/>
    <w:basedOn w:val="a2"/>
    <w:qFormat/>
    <w:rsid w:val="005973A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5973A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973A0"/>
    <w:rPr>
      <w:lang w:val="en-GB" w:eastAsia="en-US" w:bidi="ar-SA"/>
    </w:rPr>
  </w:style>
  <w:style w:type="paragraph" w:customStyle="1" w:styleId="910">
    <w:name w:val="目录 91"/>
    <w:basedOn w:val="81"/>
    <w:qFormat/>
    <w:rsid w:val="005973A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5973A0"/>
    <w:rPr>
      <w:rFonts w:ascii="Arial" w:eastAsia="ＭＳ 明朝" w:hAnsi="Arial" w:cs="Times New Roman"/>
      <w:kern w:val="0"/>
      <w:sz w:val="20"/>
      <w:szCs w:val="20"/>
      <w:lang w:val="en-GB" w:eastAsia="ja-JP"/>
    </w:rPr>
  </w:style>
  <w:style w:type="character" w:customStyle="1" w:styleId="EditorsNoteCharCharChar">
    <w:name w:val="Editor's Note Char Char Char"/>
    <w:rsid w:val="005973A0"/>
    <w:rPr>
      <w:color w:val="FF0000"/>
      <w:lang w:val="en-GB" w:eastAsia="en-US" w:bidi="ar-SA"/>
    </w:rPr>
  </w:style>
  <w:style w:type="paragraph" w:styleId="HTML0">
    <w:name w:val="HTML Preformatted"/>
    <w:basedOn w:val="a2"/>
    <w:link w:val="HTML1"/>
    <w:qFormat/>
    <w:rsid w:val="005973A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5973A0"/>
    <w:rPr>
      <w:rFonts w:ascii="Courier New" w:eastAsia="ＭＳ 明朝" w:hAnsi="Courier New"/>
      <w:lang w:val="en-GB" w:eastAsia="en-GB"/>
    </w:rPr>
  </w:style>
  <w:style w:type="paragraph" w:customStyle="1" w:styleId="msolistparagraph0">
    <w:name w:val="msolistparagraph"/>
    <w:basedOn w:val="a2"/>
    <w:qFormat/>
    <w:rsid w:val="005973A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5973A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5973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5973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973A0"/>
    <w:rPr>
      <w:rFonts w:ascii="Arial" w:hAnsi="Arial"/>
      <w:sz w:val="24"/>
      <w:lang w:val="en-GB" w:eastAsia="en-US" w:bidi="ar-SA"/>
    </w:rPr>
  </w:style>
  <w:style w:type="character" w:customStyle="1" w:styleId="CharChar15">
    <w:name w:val="Char Char15"/>
    <w:rsid w:val="005973A0"/>
    <w:rPr>
      <w:rFonts w:ascii="Arial" w:hAnsi="Arial"/>
      <w:sz w:val="36"/>
      <w:lang w:val="en-GB" w:eastAsia="en-US" w:bidi="ar-SA"/>
    </w:rPr>
  </w:style>
  <w:style w:type="paragraph" w:customStyle="1" w:styleId="PLBold">
    <w:name w:val="PL Bold"/>
    <w:basedOn w:val="PL"/>
    <w:link w:val="PLBoldChar"/>
    <w:qFormat/>
    <w:rsid w:val="005973A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973A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973A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973A0"/>
    <w:rPr>
      <w:rFonts w:ascii="Courier New" w:eastAsia="Times New Roman" w:hAnsi="Courier New"/>
      <w:noProof/>
      <w:sz w:val="16"/>
      <w:lang w:val="en-GB" w:eastAsia="en-GB"/>
    </w:rPr>
  </w:style>
  <w:style w:type="character" w:customStyle="1" w:styleId="mediumtext1">
    <w:name w:val="medium_text1"/>
    <w:rsid w:val="005973A0"/>
    <w:rPr>
      <w:sz w:val="18"/>
      <w:szCs w:val="18"/>
    </w:rPr>
  </w:style>
  <w:style w:type="character" w:customStyle="1" w:styleId="shorttext1">
    <w:name w:val="short_text1"/>
    <w:rsid w:val="005973A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73A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973A0"/>
    <w:rPr>
      <w:rFonts w:ascii="Arial" w:hAnsi="Arial"/>
      <w:sz w:val="24"/>
      <w:szCs w:val="28"/>
      <w:lang w:val="en-GB" w:eastAsia="en-US"/>
    </w:rPr>
  </w:style>
  <w:style w:type="character" w:customStyle="1" w:styleId="CharChar18">
    <w:name w:val="Char Char18"/>
    <w:rsid w:val="005973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73A0"/>
    <w:rPr>
      <w:rFonts w:eastAsia="ＭＳ 明朝"/>
      <w:sz w:val="32"/>
      <w:lang w:val="en-GB" w:eastAsia="en-US"/>
    </w:rPr>
  </w:style>
  <w:style w:type="character" w:customStyle="1" w:styleId="Char40">
    <w:name w:val="批注文字 Char4"/>
    <w:basedOn w:val="a3"/>
    <w:qFormat/>
    <w:rsid w:val="005973A0"/>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5973A0"/>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5973A0"/>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5973A0"/>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5973A0"/>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973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973A0"/>
    <w:rPr>
      <w:rFonts w:ascii="Arial" w:hAnsi="Arial"/>
      <w:sz w:val="24"/>
      <w:szCs w:val="28"/>
      <w:lang w:val="en-GB" w:eastAsia="en-GB" w:bidi="ar-SA"/>
    </w:rPr>
  </w:style>
  <w:style w:type="character" w:customStyle="1" w:styleId="Heading7Char2">
    <w:name w:val="Heading 7 Char2"/>
    <w:rsid w:val="005973A0"/>
    <w:rPr>
      <w:rFonts w:ascii="Arial" w:hAnsi="Arial"/>
      <w:lang w:val="en-GB" w:eastAsia="en-GB" w:bidi="ar-SA"/>
    </w:rPr>
  </w:style>
  <w:style w:type="character" w:customStyle="1" w:styleId="Heading8Char2">
    <w:name w:val="Heading 8 Char2"/>
    <w:rsid w:val="005973A0"/>
    <w:rPr>
      <w:rFonts w:ascii="Arial" w:hAnsi="Arial"/>
      <w:sz w:val="36"/>
      <w:lang w:val="en-GB" w:eastAsia="en-GB" w:bidi="ar-SA"/>
    </w:rPr>
  </w:style>
  <w:style w:type="character" w:customStyle="1" w:styleId="ListChar2">
    <w:name w:val="List Char2"/>
    <w:rsid w:val="005973A0"/>
    <w:rPr>
      <w:lang w:val="en-GB" w:eastAsia="en-GB" w:bidi="ar-SA"/>
    </w:rPr>
  </w:style>
  <w:style w:type="character" w:customStyle="1" w:styleId="PlainTextChar2">
    <w:name w:val="Plain Text Char2"/>
    <w:rsid w:val="005973A0"/>
    <w:rPr>
      <w:rFonts w:ascii="Courier New" w:hAnsi="Courier New"/>
      <w:lang w:val="nb-NO" w:eastAsia="en-US" w:bidi="ar-SA"/>
    </w:rPr>
  </w:style>
  <w:style w:type="character" w:customStyle="1" w:styleId="CommentTextChar2">
    <w:name w:val="Comment Text Char2"/>
    <w:semiHidden/>
    <w:rsid w:val="005973A0"/>
    <w:rPr>
      <w:lang w:val="en-GB" w:eastAsia="en-US" w:bidi="ar-SA"/>
    </w:rPr>
  </w:style>
  <w:style w:type="character" w:customStyle="1" w:styleId="BodyText2Char2">
    <w:name w:val="Body Text 2 Char2"/>
    <w:rsid w:val="005973A0"/>
    <w:rPr>
      <w:lang w:val="en-GB" w:eastAsia="ja-JP" w:bidi="ar-SA"/>
    </w:rPr>
  </w:style>
  <w:style w:type="character" w:customStyle="1" w:styleId="BodyText3Char2">
    <w:name w:val="Body Text 3 Char2"/>
    <w:rsid w:val="005973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73A0"/>
    <w:rPr>
      <w:rFonts w:ascii="Arial" w:eastAsia="SimSun" w:hAnsi="Arial"/>
      <w:sz w:val="32"/>
      <w:lang w:val="en-GB" w:eastAsia="en-US" w:bidi="ar-SA"/>
    </w:rPr>
  </w:style>
  <w:style w:type="character" w:customStyle="1" w:styleId="BodyTextIndentChar2">
    <w:name w:val="Body Text Indent Char2"/>
    <w:rsid w:val="005973A0"/>
    <w:rPr>
      <w:lang w:val="en-GB" w:eastAsia="en-US" w:bidi="ar-SA"/>
    </w:rPr>
  </w:style>
  <w:style w:type="character" w:customStyle="1" w:styleId="BodyTextIndent2Char2">
    <w:name w:val="Body Text Indent 2 Char2"/>
    <w:qFormat/>
    <w:rsid w:val="005973A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973A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973A0"/>
    <w:rPr>
      <w:rFonts w:ascii="Arial" w:hAnsi="Arial"/>
      <w:sz w:val="28"/>
      <w:lang w:val="en-GB" w:eastAsia="en-GB" w:bidi="ar-SA"/>
    </w:rPr>
  </w:style>
  <w:style w:type="character" w:customStyle="1" w:styleId="CarCar9">
    <w:name w:val="Car Car9"/>
    <w:rsid w:val="005973A0"/>
    <w:rPr>
      <w:rFonts w:ascii="Arial" w:hAnsi="Arial"/>
      <w:lang w:val="en-GB" w:eastAsia="ja-JP" w:bidi="ar-SA"/>
    </w:rPr>
  </w:style>
  <w:style w:type="character" w:customStyle="1" w:styleId="Heading9Char1">
    <w:name w:val="Heading 9 Char1"/>
    <w:aliases w:val="Figure Heading Char,FH Char"/>
    <w:qFormat/>
    <w:rsid w:val="005973A0"/>
    <w:rPr>
      <w:rFonts w:ascii="Arial" w:hAnsi="Arial"/>
      <w:sz w:val="36"/>
      <w:lang w:val="en-GB" w:eastAsia="en-GB" w:bidi="ar-SA"/>
    </w:rPr>
  </w:style>
  <w:style w:type="character" w:customStyle="1" w:styleId="FooterChar1">
    <w:name w:val="Footer Char1"/>
    <w:qFormat/>
    <w:rsid w:val="005973A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973A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973A0"/>
    <w:rPr>
      <w:rFonts w:ascii="Arial" w:hAnsi="Arial"/>
      <w:sz w:val="28"/>
      <w:lang w:val="en-GB" w:eastAsia="ja-JP" w:bidi="ar-SA"/>
    </w:rPr>
  </w:style>
  <w:style w:type="character" w:customStyle="1" w:styleId="Heading7Char1">
    <w:name w:val="Heading 7 Char1"/>
    <w:rsid w:val="005973A0"/>
    <w:rPr>
      <w:rFonts w:ascii="Arial" w:hAnsi="Arial"/>
      <w:lang w:val="en-GB" w:eastAsia="ja-JP" w:bidi="ar-SA"/>
    </w:rPr>
  </w:style>
  <w:style w:type="character" w:customStyle="1" w:styleId="Heading8Char1">
    <w:name w:val="Heading 8 Char1"/>
    <w:rsid w:val="005973A0"/>
    <w:rPr>
      <w:rFonts w:ascii="Arial" w:hAnsi="Arial"/>
      <w:sz w:val="36"/>
      <w:lang w:val="en-GB" w:eastAsia="ja-JP" w:bidi="ar-SA"/>
    </w:rPr>
  </w:style>
  <w:style w:type="character" w:customStyle="1" w:styleId="ListChar1">
    <w:name w:val="List Char1"/>
    <w:rsid w:val="005973A0"/>
    <w:rPr>
      <w:lang w:val="en-GB" w:eastAsia="ja-JP" w:bidi="ar-SA"/>
    </w:rPr>
  </w:style>
  <w:style w:type="character" w:customStyle="1" w:styleId="PlainTextChar1">
    <w:name w:val="Plain Text Char1"/>
    <w:rsid w:val="005973A0"/>
    <w:rPr>
      <w:rFonts w:ascii="Courier New" w:hAnsi="Courier New"/>
      <w:lang w:val="nb-NO" w:eastAsia="en-US" w:bidi="ar-SA"/>
    </w:rPr>
  </w:style>
  <w:style w:type="character" w:customStyle="1" w:styleId="CommentTextChar1">
    <w:name w:val="Comment Text Char1"/>
    <w:rsid w:val="005973A0"/>
    <w:rPr>
      <w:lang w:val="en-GB" w:eastAsia="en-US" w:bidi="ar-SA"/>
    </w:rPr>
  </w:style>
  <w:style w:type="paragraph" w:customStyle="1" w:styleId="30mm">
    <w:name w:val="段落フォント + 左 :  30 mm"/>
    <w:aliases w:val="ぶら下げインデント :  2.81 字"/>
    <w:basedOn w:val="B20"/>
    <w:qFormat/>
    <w:rsid w:val="005973A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5973A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2"/>
    <w:qFormat/>
    <w:rsid w:val="005973A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5973A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973A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973A0"/>
    <w:rPr>
      <w:rFonts w:ascii="Courier New" w:eastAsia="Times New Roman" w:hAnsi="Courier New" w:cs="Courier New"/>
      <w:sz w:val="20"/>
      <w:szCs w:val="20"/>
    </w:rPr>
  </w:style>
  <w:style w:type="paragraph" w:customStyle="1" w:styleId="b31">
    <w:name w:val="b3"/>
    <w:basedOn w:val="a2"/>
    <w:qFormat/>
    <w:rsid w:val="005973A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5973A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5973A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5973A0"/>
  </w:style>
  <w:style w:type="character" w:customStyle="1" w:styleId="WW-Absatz-Standardschriftart">
    <w:name w:val="WW-Absatz-Standardschriftart"/>
    <w:rsid w:val="005973A0"/>
  </w:style>
  <w:style w:type="character" w:customStyle="1" w:styleId="WW8Num1z0">
    <w:name w:val="WW8Num1z0"/>
    <w:rsid w:val="005973A0"/>
    <w:rPr>
      <w:rFonts w:ascii="Symbol" w:hAnsi="Symbol"/>
    </w:rPr>
  </w:style>
  <w:style w:type="character" w:customStyle="1" w:styleId="WW8Num5z0">
    <w:name w:val="WW8Num5z0"/>
    <w:rsid w:val="005973A0"/>
    <w:rPr>
      <w:rFonts w:ascii="Times New Roman" w:eastAsia="ＭＳ 明朝" w:hAnsi="Times New Roman" w:cs="Times New Roman"/>
    </w:rPr>
  </w:style>
  <w:style w:type="character" w:customStyle="1" w:styleId="WW8Num5z1">
    <w:name w:val="WW8Num5z1"/>
    <w:rsid w:val="005973A0"/>
    <w:rPr>
      <w:rFonts w:ascii="Courier New" w:hAnsi="Courier New" w:cs="Courier New"/>
    </w:rPr>
  </w:style>
  <w:style w:type="character" w:customStyle="1" w:styleId="WW8Num5z2">
    <w:name w:val="WW8Num5z2"/>
    <w:rsid w:val="005973A0"/>
    <w:rPr>
      <w:rFonts w:ascii="Wingdings" w:hAnsi="Wingdings"/>
    </w:rPr>
  </w:style>
  <w:style w:type="character" w:customStyle="1" w:styleId="WW8Num5z3">
    <w:name w:val="WW8Num5z3"/>
    <w:rsid w:val="005973A0"/>
    <w:rPr>
      <w:rFonts w:ascii="Symbol" w:hAnsi="Symbol"/>
    </w:rPr>
  </w:style>
  <w:style w:type="character" w:customStyle="1" w:styleId="WW8Num6z0">
    <w:name w:val="WW8Num6z0"/>
    <w:rsid w:val="005973A0"/>
    <w:rPr>
      <w:rFonts w:ascii="Arial" w:eastAsia="ＭＳ 明朝" w:hAnsi="Arial" w:cs="Arial"/>
    </w:rPr>
  </w:style>
  <w:style w:type="character" w:customStyle="1" w:styleId="WW8Num6z1">
    <w:name w:val="WW8Num6z1"/>
    <w:rsid w:val="005973A0"/>
    <w:rPr>
      <w:rFonts w:ascii="Courier New" w:hAnsi="Courier New" w:cs="Courier New"/>
    </w:rPr>
  </w:style>
  <w:style w:type="character" w:customStyle="1" w:styleId="WW8Num6z2">
    <w:name w:val="WW8Num6z2"/>
    <w:rsid w:val="005973A0"/>
    <w:rPr>
      <w:rFonts w:ascii="Wingdings" w:hAnsi="Wingdings"/>
    </w:rPr>
  </w:style>
  <w:style w:type="character" w:customStyle="1" w:styleId="WW8Num6z3">
    <w:name w:val="WW8Num6z3"/>
    <w:rsid w:val="005973A0"/>
    <w:rPr>
      <w:rFonts w:ascii="Symbol" w:hAnsi="Symbol"/>
    </w:rPr>
  </w:style>
  <w:style w:type="character" w:customStyle="1" w:styleId="WW8Num9z0">
    <w:name w:val="WW8Num9z0"/>
    <w:rsid w:val="005973A0"/>
    <w:rPr>
      <w:rFonts w:ascii="Times New Roman" w:eastAsia="ＭＳ 明朝" w:hAnsi="Times New Roman" w:cs="Times New Roman"/>
    </w:rPr>
  </w:style>
  <w:style w:type="character" w:customStyle="1" w:styleId="WW8Num9z1">
    <w:name w:val="WW8Num9z1"/>
    <w:rsid w:val="005973A0"/>
    <w:rPr>
      <w:rFonts w:ascii="Courier New" w:hAnsi="Courier New" w:cs="Courier New"/>
    </w:rPr>
  </w:style>
  <w:style w:type="character" w:customStyle="1" w:styleId="WW8Num9z2">
    <w:name w:val="WW8Num9z2"/>
    <w:rsid w:val="005973A0"/>
    <w:rPr>
      <w:rFonts w:ascii="Wingdings" w:hAnsi="Wingdings"/>
    </w:rPr>
  </w:style>
  <w:style w:type="character" w:customStyle="1" w:styleId="WW8Num9z3">
    <w:name w:val="WW8Num9z3"/>
    <w:rsid w:val="005973A0"/>
    <w:rPr>
      <w:rFonts w:ascii="Symbol" w:hAnsi="Symbol"/>
    </w:rPr>
  </w:style>
  <w:style w:type="character" w:customStyle="1" w:styleId="WW8Num11z0">
    <w:name w:val="WW8Num11z0"/>
    <w:rsid w:val="005973A0"/>
    <w:rPr>
      <w:rFonts w:ascii="Times New Roman" w:eastAsia="ＭＳ 明朝" w:hAnsi="Times New Roman" w:cs="Times New Roman"/>
    </w:rPr>
  </w:style>
  <w:style w:type="character" w:customStyle="1" w:styleId="WW8Num11z1">
    <w:name w:val="WW8Num11z1"/>
    <w:rsid w:val="005973A0"/>
    <w:rPr>
      <w:rFonts w:ascii="Courier New" w:hAnsi="Courier New" w:cs="Courier New"/>
    </w:rPr>
  </w:style>
  <w:style w:type="character" w:customStyle="1" w:styleId="WW8Num11z2">
    <w:name w:val="WW8Num11z2"/>
    <w:rsid w:val="005973A0"/>
    <w:rPr>
      <w:rFonts w:ascii="Wingdings" w:hAnsi="Wingdings"/>
    </w:rPr>
  </w:style>
  <w:style w:type="character" w:customStyle="1" w:styleId="WW8Num11z3">
    <w:name w:val="WW8Num11z3"/>
    <w:rsid w:val="005973A0"/>
    <w:rPr>
      <w:rFonts w:ascii="Symbol" w:hAnsi="Symbol"/>
    </w:rPr>
  </w:style>
  <w:style w:type="character" w:customStyle="1" w:styleId="WW8Num15z0">
    <w:name w:val="WW8Num15z0"/>
    <w:rsid w:val="005973A0"/>
    <w:rPr>
      <w:rFonts w:ascii="Times New Roman" w:eastAsia="Times New Roman" w:hAnsi="Times New Roman" w:cs="Times New Roman"/>
    </w:rPr>
  </w:style>
  <w:style w:type="character" w:customStyle="1" w:styleId="WW8Num15z1">
    <w:name w:val="WW8Num15z1"/>
    <w:rsid w:val="005973A0"/>
    <w:rPr>
      <w:rFonts w:ascii="Courier New" w:hAnsi="Courier New" w:cs="Courier New"/>
    </w:rPr>
  </w:style>
  <w:style w:type="character" w:customStyle="1" w:styleId="WW8Num15z2">
    <w:name w:val="WW8Num15z2"/>
    <w:rsid w:val="005973A0"/>
    <w:rPr>
      <w:rFonts w:ascii="Wingdings" w:hAnsi="Wingdings"/>
    </w:rPr>
  </w:style>
  <w:style w:type="character" w:customStyle="1" w:styleId="WW8Num15z3">
    <w:name w:val="WW8Num15z3"/>
    <w:rsid w:val="005973A0"/>
    <w:rPr>
      <w:rFonts w:ascii="Symbol" w:hAnsi="Symbol"/>
    </w:rPr>
  </w:style>
  <w:style w:type="character" w:customStyle="1" w:styleId="WW8Num16z0">
    <w:name w:val="WW8Num16z0"/>
    <w:rsid w:val="005973A0"/>
    <w:rPr>
      <w:rFonts w:ascii="Times New Roman" w:eastAsia="ＭＳ 明朝" w:hAnsi="Times New Roman" w:cs="Times New Roman"/>
    </w:rPr>
  </w:style>
  <w:style w:type="character" w:customStyle="1" w:styleId="WW8Num16z1">
    <w:name w:val="WW8Num16z1"/>
    <w:rsid w:val="005973A0"/>
    <w:rPr>
      <w:rFonts w:ascii="Courier New" w:hAnsi="Courier New" w:cs="Courier New"/>
    </w:rPr>
  </w:style>
  <w:style w:type="character" w:customStyle="1" w:styleId="WW8Num16z2">
    <w:name w:val="WW8Num16z2"/>
    <w:rsid w:val="005973A0"/>
    <w:rPr>
      <w:rFonts w:ascii="Wingdings" w:hAnsi="Wingdings"/>
    </w:rPr>
  </w:style>
  <w:style w:type="character" w:customStyle="1" w:styleId="WW8Num16z3">
    <w:name w:val="WW8Num16z3"/>
    <w:rsid w:val="005973A0"/>
    <w:rPr>
      <w:rFonts w:ascii="Symbol" w:hAnsi="Symbol"/>
    </w:rPr>
  </w:style>
  <w:style w:type="character" w:customStyle="1" w:styleId="WW8Num18z0">
    <w:name w:val="WW8Num18z0"/>
    <w:rsid w:val="005973A0"/>
    <w:rPr>
      <w:rFonts w:ascii="Times New Roman" w:eastAsia="Times New Roman" w:hAnsi="Times New Roman" w:cs="Times New Roman"/>
    </w:rPr>
  </w:style>
  <w:style w:type="character" w:customStyle="1" w:styleId="WW8Num18z1">
    <w:name w:val="WW8Num18z1"/>
    <w:rsid w:val="005973A0"/>
    <w:rPr>
      <w:rFonts w:ascii="Courier New" w:hAnsi="Courier New" w:cs="Courier New"/>
    </w:rPr>
  </w:style>
  <w:style w:type="character" w:customStyle="1" w:styleId="WW8Num18z2">
    <w:name w:val="WW8Num18z2"/>
    <w:rsid w:val="005973A0"/>
    <w:rPr>
      <w:rFonts w:ascii="Wingdings" w:hAnsi="Wingdings"/>
    </w:rPr>
  </w:style>
  <w:style w:type="character" w:customStyle="1" w:styleId="WW8Num18z3">
    <w:name w:val="WW8Num18z3"/>
    <w:rsid w:val="005973A0"/>
    <w:rPr>
      <w:rFonts w:ascii="Symbol" w:hAnsi="Symbol"/>
    </w:rPr>
  </w:style>
  <w:style w:type="character" w:customStyle="1" w:styleId="WW8Num19z0">
    <w:name w:val="WW8Num19z0"/>
    <w:rsid w:val="005973A0"/>
    <w:rPr>
      <w:rFonts w:ascii="Times New Roman" w:eastAsia="ＭＳ 明朝" w:hAnsi="Times New Roman" w:cs="Times New Roman"/>
    </w:rPr>
  </w:style>
  <w:style w:type="character" w:customStyle="1" w:styleId="WW8Num19z1">
    <w:name w:val="WW8Num19z1"/>
    <w:rsid w:val="005973A0"/>
    <w:rPr>
      <w:rFonts w:ascii="Wingdings" w:hAnsi="Wingdings"/>
    </w:rPr>
  </w:style>
  <w:style w:type="character" w:customStyle="1" w:styleId="WW8Num25z0">
    <w:name w:val="WW8Num25z0"/>
    <w:rsid w:val="005973A0"/>
    <w:rPr>
      <w:rFonts w:ascii="Arial" w:eastAsia="SimSun" w:hAnsi="Arial" w:cs="Arial"/>
    </w:rPr>
  </w:style>
  <w:style w:type="character" w:customStyle="1" w:styleId="WW8Num25z1">
    <w:name w:val="WW8Num25z1"/>
    <w:rsid w:val="005973A0"/>
    <w:rPr>
      <w:rFonts w:ascii="Wingdings" w:hAnsi="Wingdings"/>
    </w:rPr>
  </w:style>
  <w:style w:type="character" w:customStyle="1" w:styleId="WW8Num28z0">
    <w:name w:val="WW8Num28z0"/>
    <w:rsid w:val="005973A0"/>
    <w:rPr>
      <w:rFonts w:ascii="Times New Roman" w:eastAsia="ＭＳ 明朝" w:hAnsi="Times New Roman" w:cs="Times New Roman"/>
    </w:rPr>
  </w:style>
  <w:style w:type="character" w:customStyle="1" w:styleId="WW8Num28z1">
    <w:name w:val="WW8Num28z1"/>
    <w:rsid w:val="005973A0"/>
    <w:rPr>
      <w:rFonts w:ascii="Courier New" w:hAnsi="Courier New" w:cs="Courier New"/>
    </w:rPr>
  </w:style>
  <w:style w:type="character" w:customStyle="1" w:styleId="WW8Num28z2">
    <w:name w:val="WW8Num28z2"/>
    <w:rsid w:val="005973A0"/>
    <w:rPr>
      <w:rFonts w:ascii="Wingdings" w:hAnsi="Wingdings"/>
    </w:rPr>
  </w:style>
  <w:style w:type="character" w:customStyle="1" w:styleId="WW8Num28z3">
    <w:name w:val="WW8Num28z3"/>
    <w:rsid w:val="005973A0"/>
    <w:rPr>
      <w:rFonts w:ascii="Symbol" w:hAnsi="Symbol"/>
    </w:rPr>
  </w:style>
  <w:style w:type="character" w:customStyle="1" w:styleId="WW8Num32z0">
    <w:name w:val="WW8Num32z0"/>
    <w:rsid w:val="005973A0"/>
    <w:rPr>
      <w:rFonts w:ascii="Times New Roman" w:eastAsia="Times New Roman" w:hAnsi="Times New Roman" w:cs="Times New Roman"/>
    </w:rPr>
  </w:style>
  <w:style w:type="character" w:customStyle="1" w:styleId="WW8Num32z1">
    <w:name w:val="WW8Num32z1"/>
    <w:rsid w:val="005973A0"/>
    <w:rPr>
      <w:rFonts w:ascii="Courier New" w:hAnsi="Courier New" w:cs="Courier New"/>
    </w:rPr>
  </w:style>
  <w:style w:type="character" w:customStyle="1" w:styleId="WW8Num32z2">
    <w:name w:val="WW8Num32z2"/>
    <w:rsid w:val="005973A0"/>
    <w:rPr>
      <w:rFonts w:ascii="Wingdings" w:hAnsi="Wingdings"/>
    </w:rPr>
  </w:style>
  <w:style w:type="character" w:customStyle="1" w:styleId="WW8Num32z3">
    <w:name w:val="WW8Num32z3"/>
    <w:rsid w:val="005973A0"/>
    <w:rPr>
      <w:rFonts w:ascii="Symbol" w:hAnsi="Symbol"/>
    </w:rPr>
  </w:style>
  <w:style w:type="character" w:customStyle="1" w:styleId="WW8Num34z0">
    <w:name w:val="WW8Num34z0"/>
    <w:rsid w:val="005973A0"/>
    <w:rPr>
      <w:rFonts w:ascii="Times New Roman" w:eastAsia="SimSun" w:hAnsi="Times New Roman" w:cs="Times New Roman"/>
    </w:rPr>
  </w:style>
  <w:style w:type="character" w:customStyle="1" w:styleId="WW8Num34z1">
    <w:name w:val="WW8Num34z1"/>
    <w:rsid w:val="005973A0"/>
    <w:rPr>
      <w:rFonts w:ascii="Wingdings" w:hAnsi="Wingdings"/>
    </w:rPr>
  </w:style>
  <w:style w:type="character" w:customStyle="1" w:styleId="WW8Num35z0">
    <w:name w:val="WW8Num35z0"/>
    <w:rsid w:val="005973A0"/>
    <w:rPr>
      <w:rFonts w:ascii="Times New Roman" w:eastAsia="SimSun" w:hAnsi="Times New Roman" w:cs="Times New Roman"/>
    </w:rPr>
  </w:style>
  <w:style w:type="character" w:customStyle="1" w:styleId="WW8Num35z1">
    <w:name w:val="WW8Num35z1"/>
    <w:rsid w:val="005973A0"/>
    <w:rPr>
      <w:rFonts w:ascii="Wingdings" w:hAnsi="Wingdings"/>
    </w:rPr>
  </w:style>
  <w:style w:type="character" w:customStyle="1" w:styleId="WW8Num36z0">
    <w:name w:val="WW8Num36z0"/>
    <w:rsid w:val="005973A0"/>
    <w:rPr>
      <w:rFonts w:ascii="Times New Roman" w:eastAsia="SimSun" w:hAnsi="Times New Roman" w:cs="Times New Roman"/>
    </w:rPr>
  </w:style>
  <w:style w:type="character" w:customStyle="1" w:styleId="WW8Num36z1">
    <w:name w:val="WW8Num36z1"/>
    <w:rsid w:val="005973A0"/>
    <w:rPr>
      <w:rFonts w:ascii="Wingdings" w:hAnsi="Wingdings"/>
    </w:rPr>
  </w:style>
  <w:style w:type="character" w:customStyle="1" w:styleId="WW8Num39z0">
    <w:name w:val="WW8Num39z0"/>
    <w:rsid w:val="005973A0"/>
    <w:rPr>
      <w:rFonts w:ascii="Times New Roman" w:eastAsia="SimSun" w:hAnsi="Times New Roman" w:cs="Times New Roman"/>
    </w:rPr>
  </w:style>
  <w:style w:type="character" w:customStyle="1" w:styleId="WW8Num39z1">
    <w:name w:val="WW8Num39z1"/>
    <w:rsid w:val="005973A0"/>
    <w:rPr>
      <w:rFonts w:ascii="Wingdings" w:hAnsi="Wingdings"/>
    </w:rPr>
  </w:style>
  <w:style w:type="character" w:customStyle="1" w:styleId="WW8NumSt1z0">
    <w:name w:val="WW8NumSt1z0"/>
    <w:rsid w:val="005973A0"/>
    <w:rPr>
      <w:rFonts w:ascii="Symbol" w:hAnsi="Symbol"/>
    </w:rPr>
  </w:style>
  <w:style w:type="character" w:customStyle="1" w:styleId="WW8NumSt18z0">
    <w:name w:val="WW8NumSt18z0"/>
    <w:rsid w:val="005973A0"/>
    <w:rPr>
      <w:rFonts w:ascii="Geneva" w:hAnsi="Geneva"/>
    </w:rPr>
  </w:style>
  <w:style w:type="character" w:customStyle="1" w:styleId="1c">
    <w:name w:val="段落フォント1"/>
    <w:rsid w:val="005973A0"/>
  </w:style>
  <w:style w:type="character" w:customStyle="1" w:styleId="afffe">
    <w:name w:val="脚注番号"/>
    <w:rsid w:val="005973A0"/>
    <w:rPr>
      <w:b/>
      <w:position w:val="3"/>
      <w:sz w:val="16"/>
    </w:rPr>
  </w:style>
  <w:style w:type="character" w:customStyle="1" w:styleId="1d">
    <w:name w:val="コメント参照1"/>
    <w:rsid w:val="005973A0"/>
    <w:rPr>
      <w:sz w:val="16"/>
    </w:rPr>
  </w:style>
  <w:style w:type="character" w:customStyle="1" w:styleId="H1">
    <w:name w:val="H1 (文字)"/>
    <w:rsid w:val="005973A0"/>
    <w:rPr>
      <w:rFonts w:ascii="Arial" w:eastAsia="ＭＳ 明朝" w:hAnsi="Arial"/>
      <w:sz w:val="36"/>
      <w:lang w:val="en-GB" w:eastAsia="ar-SA" w:bidi="ar-SA"/>
    </w:rPr>
  </w:style>
  <w:style w:type="character" w:customStyle="1" w:styleId="Head2A">
    <w:name w:val="Head2A (文字)"/>
    <w:rsid w:val="005973A0"/>
    <w:rPr>
      <w:rFonts w:ascii="Arial" w:eastAsia="ＭＳ 明朝" w:hAnsi="Arial"/>
      <w:sz w:val="32"/>
      <w:lang w:val="en-GB" w:eastAsia="ar-SA" w:bidi="ar-SA"/>
    </w:rPr>
  </w:style>
  <w:style w:type="character" w:customStyle="1" w:styleId="Underrubrik2">
    <w:name w:val="Underrubrik2 (文字)"/>
    <w:rsid w:val="005973A0"/>
    <w:rPr>
      <w:rFonts w:ascii="Arial" w:eastAsia="ＭＳ 明朝" w:hAnsi="Arial"/>
      <w:sz w:val="28"/>
      <w:lang w:val="en-GB" w:eastAsia="ar-SA" w:bidi="ar-SA"/>
    </w:rPr>
  </w:style>
  <w:style w:type="character" w:customStyle="1" w:styleId="h4">
    <w:name w:val="h4 (文字)"/>
    <w:rsid w:val="005973A0"/>
    <w:rPr>
      <w:rFonts w:ascii="Arial" w:eastAsia="ＭＳ 明朝" w:hAnsi="Arial" w:cs="Arial"/>
      <w:color w:val="0000FF"/>
      <w:kern w:val="2"/>
      <w:sz w:val="24"/>
      <w:szCs w:val="28"/>
      <w:lang w:val="en-GB" w:eastAsia="ar-SA" w:bidi="ar-SA"/>
    </w:rPr>
  </w:style>
  <w:style w:type="character" w:customStyle="1" w:styleId="M5">
    <w:name w:val="M5 (文字)"/>
    <w:rsid w:val="005973A0"/>
    <w:rPr>
      <w:rFonts w:ascii="Arial" w:eastAsia="ＭＳ 明朝" w:hAnsi="Arial"/>
      <w:sz w:val="22"/>
      <w:lang w:val="en-GB" w:eastAsia="ar-SA" w:bidi="ar-SA"/>
    </w:rPr>
  </w:style>
  <w:style w:type="character" w:customStyle="1" w:styleId="T1">
    <w:name w:val="T1 (文字)"/>
    <w:rsid w:val="005973A0"/>
    <w:rPr>
      <w:rFonts w:ascii="Arial" w:eastAsia="ＭＳ 明朝" w:hAnsi="Arial"/>
      <w:lang w:val="en-GB" w:eastAsia="ar-SA" w:bidi="ar-SA"/>
    </w:rPr>
  </w:style>
  <w:style w:type="character" w:customStyle="1" w:styleId="82">
    <w:name w:val="(文字) (文字)8"/>
    <w:rsid w:val="005973A0"/>
    <w:rPr>
      <w:rFonts w:ascii="Arial" w:eastAsia="ＭＳ 明朝" w:hAnsi="Arial"/>
      <w:lang w:val="en-GB" w:eastAsia="ar-SA" w:bidi="ar-SA"/>
    </w:rPr>
  </w:style>
  <w:style w:type="character" w:customStyle="1" w:styleId="73">
    <w:name w:val="(文字) (文字)7"/>
    <w:rsid w:val="005973A0"/>
    <w:rPr>
      <w:rFonts w:ascii="Arial" w:eastAsia="ＭＳ 明朝" w:hAnsi="Arial"/>
      <w:sz w:val="36"/>
      <w:lang w:val="en-GB" w:eastAsia="ar-SA" w:bidi="ar-SA"/>
    </w:rPr>
  </w:style>
  <w:style w:type="character" w:customStyle="1" w:styleId="headerodd">
    <w:name w:val="header odd (文字)"/>
    <w:rsid w:val="005973A0"/>
    <w:rPr>
      <w:rFonts w:ascii="Arial" w:eastAsia="ＭＳ 明朝" w:hAnsi="Arial"/>
      <w:b/>
      <w:sz w:val="18"/>
      <w:lang w:val="en-GB" w:eastAsia="ar-SA" w:bidi="ar-SA"/>
    </w:rPr>
  </w:style>
  <w:style w:type="character" w:customStyle="1" w:styleId="footnotetext1">
    <w:name w:val="footnote text1 (文字)"/>
    <w:rsid w:val="005973A0"/>
    <w:rPr>
      <w:rFonts w:eastAsia="ＭＳ 明朝"/>
      <w:sz w:val="16"/>
      <w:lang w:val="en-GB" w:eastAsia="ar-SA" w:bidi="ar-SA"/>
    </w:rPr>
  </w:style>
  <w:style w:type="character" w:customStyle="1" w:styleId="64">
    <w:name w:val="(文字) (文字)6"/>
    <w:rsid w:val="005973A0"/>
    <w:rPr>
      <w:rFonts w:eastAsia="ＭＳ 明朝"/>
      <w:lang w:val="en-GB" w:eastAsia="ar-SA" w:bidi="ar-SA"/>
    </w:rPr>
  </w:style>
  <w:style w:type="character" w:customStyle="1" w:styleId="cap">
    <w:name w:val="cap (文字)"/>
    <w:rsid w:val="005973A0"/>
    <w:rPr>
      <w:rFonts w:eastAsia="ＭＳ 明朝"/>
      <w:b/>
      <w:lang w:val="en-GB" w:eastAsia="ar-SA" w:bidi="ar-SA"/>
    </w:rPr>
  </w:style>
  <w:style w:type="character" w:customStyle="1" w:styleId="55">
    <w:name w:val="(文字) (文字)5"/>
    <w:rsid w:val="005973A0"/>
    <w:rPr>
      <w:rFonts w:ascii="Courier New" w:eastAsia="ＭＳ 明朝" w:hAnsi="Courier New"/>
      <w:lang w:val="nb-NO" w:eastAsia="ar-SA" w:bidi="ar-SA"/>
    </w:rPr>
  </w:style>
  <w:style w:type="character" w:customStyle="1" w:styleId="bt">
    <w:name w:val="bt (文字)"/>
    <w:rsid w:val="005973A0"/>
    <w:rPr>
      <w:rFonts w:eastAsia="ＭＳ 明朝"/>
      <w:lang w:val="en-GB" w:eastAsia="ar-SA" w:bidi="ar-SA"/>
    </w:rPr>
  </w:style>
  <w:style w:type="character" w:customStyle="1" w:styleId="affff">
    <w:name w:val="番号付け記号"/>
    <w:rsid w:val="005973A0"/>
  </w:style>
  <w:style w:type="paragraph" w:customStyle="1" w:styleId="affff0">
    <w:name w:val="見出し"/>
    <w:basedOn w:val="a2"/>
    <w:next w:val="aff4"/>
    <w:qFormat/>
    <w:rsid w:val="005973A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2"/>
    <w:qFormat/>
    <w:rsid w:val="005973A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5973A0"/>
    <w:pPr>
      <w:ind w:left="851" w:hanging="284"/>
    </w:pPr>
  </w:style>
  <w:style w:type="paragraph" w:customStyle="1" w:styleId="1f0">
    <w:name w:val="箇条書き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5973A0"/>
    <w:pPr>
      <w:tabs>
        <w:tab w:val="clear" w:pos="644"/>
        <w:tab w:val="num" w:pos="1494"/>
      </w:tabs>
      <w:ind w:left="851" w:hanging="284"/>
    </w:pPr>
  </w:style>
  <w:style w:type="paragraph" w:customStyle="1" w:styleId="310">
    <w:name w:val="箇条書き 31"/>
    <w:basedOn w:val="211"/>
    <w:qFormat/>
    <w:rsid w:val="005973A0"/>
    <w:pPr>
      <w:ind w:left="1135"/>
    </w:pPr>
  </w:style>
  <w:style w:type="paragraph" w:customStyle="1" w:styleId="212">
    <w:name w:val="一覧 21"/>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973A0"/>
    <w:pPr>
      <w:ind w:left="1135"/>
    </w:pPr>
  </w:style>
  <w:style w:type="paragraph" w:customStyle="1" w:styleId="410">
    <w:name w:val="一覧 41"/>
    <w:basedOn w:val="311"/>
    <w:qFormat/>
    <w:rsid w:val="005973A0"/>
    <w:pPr>
      <w:ind w:left="1418"/>
    </w:pPr>
  </w:style>
  <w:style w:type="paragraph" w:customStyle="1" w:styleId="510">
    <w:name w:val="一覧 51"/>
    <w:basedOn w:val="410"/>
    <w:qFormat/>
    <w:rsid w:val="005973A0"/>
    <w:pPr>
      <w:ind w:left="1702"/>
    </w:pPr>
  </w:style>
  <w:style w:type="paragraph" w:customStyle="1" w:styleId="411">
    <w:name w:val="箇条書き 41"/>
    <w:basedOn w:val="310"/>
    <w:qFormat/>
    <w:rsid w:val="005973A0"/>
    <w:pPr>
      <w:ind w:left="1418"/>
    </w:pPr>
  </w:style>
  <w:style w:type="paragraph" w:customStyle="1" w:styleId="511">
    <w:name w:val="箇条書き 51"/>
    <w:basedOn w:val="411"/>
    <w:qFormat/>
    <w:rsid w:val="005973A0"/>
    <w:pPr>
      <w:ind w:left="1702"/>
    </w:pPr>
  </w:style>
  <w:style w:type="paragraph" w:customStyle="1" w:styleId="1f1">
    <w:name w:val="コメント文字列1"/>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5973A0"/>
    <w:rPr>
      <w:b/>
      <w:bCs/>
    </w:rPr>
  </w:style>
  <w:style w:type="paragraph" w:customStyle="1" w:styleId="1f3">
    <w:name w:val="見出しマップ1"/>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5973A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2"/>
    <w:qFormat/>
    <w:rsid w:val="005973A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5973A0"/>
    <w:rPr>
      <w:b/>
      <w:bCs/>
    </w:rPr>
  </w:style>
  <w:style w:type="character" w:customStyle="1" w:styleId="WW8Num27z0">
    <w:name w:val="WW8Num27z0"/>
    <w:rsid w:val="005973A0"/>
    <w:rPr>
      <w:rFonts w:ascii="Arial" w:eastAsia="Times New Roman" w:hAnsi="Arial" w:cs="Arial"/>
    </w:rPr>
  </w:style>
  <w:style w:type="character" w:customStyle="1" w:styleId="WW8Num27z1">
    <w:name w:val="WW8Num27z1"/>
    <w:rsid w:val="005973A0"/>
    <w:rPr>
      <w:rFonts w:ascii="Courier New" w:hAnsi="Courier New" w:cs="Courier New"/>
    </w:rPr>
  </w:style>
  <w:style w:type="character" w:customStyle="1" w:styleId="WW8Num27z2">
    <w:name w:val="WW8Num27z2"/>
    <w:rsid w:val="005973A0"/>
    <w:rPr>
      <w:rFonts w:ascii="Wingdings" w:hAnsi="Wingdings"/>
    </w:rPr>
  </w:style>
  <w:style w:type="character" w:customStyle="1" w:styleId="WW8Num27z3">
    <w:name w:val="WW8Num27z3"/>
    <w:rsid w:val="005973A0"/>
    <w:rPr>
      <w:rFonts w:ascii="Symbol" w:hAnsi="Symbol"/>
    </w:rPr>
  </w:style>
  <w:style w:type="character" w:customStyle="1" w:styleId="WW8Num29z0">
    <w:name w:val="WW8Num29z0"/>
    <w:rsid w:val="005973A0"/>
    <w:rPr>
      <w:rFonts w:ascii="Times New Roman" w:eastAsia="ＭＳ 明朝" w:hAnsi="Times New Roman" w:cs="Times New Roman"/>
    </w:rPr>
  </w:style>
  <w:style w:type="character" w:customStyle="1" w:styleId="WW8Num29z1">
    <w:name w:val="WW8Num29z1"/>
    <w:rsid w:val="005973A0"/>
    <w:rPr>
      <w:rFonts w:ascii="Courier New" w:hAnsi="Courier New" w:cs="Courier New"/>
    </w:rPr>
  </w:style>
  <w:style w:type="character" w:customStyle="1" w:styleId="WW8Num29z2">
    <w:name w:val="WW8Num29z2"/>
    <w:rsid w:val="005973A0"/>
    <w:rPr>
      <w:rFonts w:ascii="Wingdings" w:hAnsi="Wingdings"/>
    </w:rPr>
  </w:style>
  <w:style w:type="character" w:customStyle="1" w:styleId="WW8Num29z3">
    <w:name w:val="WW8Num29z3"/>
    <w:rsid w:val="005973A0"/>
    <w:rPr>
      <w:rFonts w:ascii="Symbol" w:hAnsi="Symbol"/>
    </w:rPr>
  </w:style>
  <w:style w:type="character" w:customStyle="1" w:styleId="WW8Num31z0">
    <w:name w:val="WW8Num31z0"/>
    <w:rsid w:val="005973A0"/>
    <w:rPr>
      <w:rFonts w:ascii="Symbol" w:hAnsi="Symbol"/>
    </w:rPr>
  </w:style>
  <w:style w:type="character" w:customStyle="1" w:styleId="WW8Num31z1">
    <w:name w:val="WW8Num31z1"/>
    <w:rsid w:val="005973A0"/>
    <w:rPr>
      <w:rFonts w:ascii="Courier New" w:hAnsi="Courier New" w:cs="Courier New"/>
    </w:rPr>
  </w:style>
  <w:style w:type="character" w:customStyle="1" w:styleId="WW8Num31z2">
    <w:name w:val="WW8Num31z2"/>
    <w:rsid w:val="005973A0"/>
    <w:rPr>
      <w:rFonts w:ascii="Wingdings" w:hAnsi="Wingdings"/>
    </w:rPr>
  </w:style>
  <w:style w:type="character" w:customStyle="1" w:styleId="WW8Num34z2">
    <w:name w:val="WW8Num34z2"/>
    <w:rsid w:val="005973A0"/>
    <w:rPr>
      <w:rFonts w:ascii="Wingdings" w:hAnsi="Wingdings"/>
    </w:rPr>
  </w:style>
  <w:style w:type="character" w:customStyle="1" w:styleId="WW8Num34z3">
    <w:name w:val="WW8Num34z3"/>
    <w:rsid w:val="005973A0"/>
    <w:rPr>
      <w:rFonts w:ascii="Symbol" w:hAnsi="Symbol"/>
    </w:rPr>
  </w:style>
  <w:style w:type="character" w:customStyle="1" w:styleId="WW8Num37z0">
    <w:name w:val="WW8Num37z0"/>
    <w:rsid w:val="005973A0"/>
    <w:rPr>
      <w:rFonts w:ascii="Times New Roman" w:eastAsia="SimSun" w:hAnsi="Times New Roman" w:cs="Times New Roman"/>
    </w:rPr>
  </w:style>
  <w:style w:type="character" w:customStyle="1" w:styleId="WW8Num37z1">
    <w:name w:val="WW8Num37z1"/>
    <w:rsid w:val="005973A0"/>
    <w:rPr>
      <w:rFonts w:ascii="Wingdings" w:hAnsi="Wingdings"/>
    </w:rPr>
  </w:style>
  <w:style w:type="character" w:customStyle="1" w:styleId="WW8Num38z0">
    <w:name w:val="WW8Num38z0"/>
    <w:rsid w:val="005973A0"/>
    <w:rPr>
      <w:rFonts w:ascii="Times New Roman" w:eastAsia="SimSun" w:hAnsi="Times New Roman" w:cs="Times New Roman"/>
    </w:rPr>
  </w:style>
  <w:style w:type="character" w:customStyle="1" w:styleId="WW8Num38z1">
    <w:name w:val="WW8Num38z1"/>
    <w:rsid w:val="005973A0"/>
    <w:rPr>
      <w:rFonts w:ascii="Wingdings" w:hAnsi="Wingdings"/>
    </w:rPr>
  </w:style>
  <w:style w:type="character" w:customStyle="1" w:styleId="WW8Num41z0">
    <w:name w:val="WW8Num41z0"/>
    <w:rsid w:val="005973A0"/>
    <w:rPr>
      <w:rFonts w:ascii="Times New Roman" w:eastAsia="SimSun" w:hAnsi="Times New Roman" w:cs="Times New Roman"/>
    </w:rPr>
  </w:style>
  <w:style w:type="character" w:customStyle="1" w:styleId="WW8Num41z1">
    <w:name w:val="WW8Num41z1"/>
    <w:rsid w:val="005973A0"/>
    <w:rPr>
      <w:rFonts w:ascii="Wingdings" w:hAnsi="Wingdings"/>
    </w:rPr>
  </w:style>
  <w:style w:type="character" w:customStyle="1" w:styleId="WW8NumSt20z0">
    <w:name w:val="WW8NumSt20z0"/>
    <w:rsid w:val="005973A0"/>
    <w:rPr>
      <w:rFonts w:ascii="Geneva" w:hAnsi="Geneva"/>
    </w:rPr>
  </w:style>
  <w:style w:type="character" w:customStyle="1" w:styleId="DefaultParagraphFont1">
    <w:name w:val="Default Paragraph Font1"/>
    <w:rsid w:val="005973A0"/>
  </w:style>
  <w:style w:type="character" w:customStyle="1" w:styleId="CommentReference1">
    <w:name w:val="Comment Reference1"/>
    <w:rsid w:val="005973A0"/>
    <w:rPr>
      <w:sz w:val="16"/>
    </w:rPr>
  </w:style>
  <w:style w:type="paragraph" w:customStyle="1" w:styleId="ListBullet1">
    <w:name w:val="List Bullet1"/>
    <w:basedOn w:val="a2"/>
    <w:qFormat/>
    <w:rsid w:val="005973A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973A0"/>
    <w:pPr>
      <w:tabs>
        <w:tab w:val="clear" w:pos="644"/>
        <w:tab w:val="num" w:pos="1494"/>
      </w:tabs>
      <w:ind w:left="851"/>
    </w:pPr>
  </w:style>
  <w:style w:type="paragraph" w:customStyle="1" w:styleId="ListBullet31">
    <w:name w:val="List Bullet 31"/>
    <w:basedOn w:val="ListBullet21"/>
    <w:qFormat/>
    <w:rsid w:val="005973A0"/>
    <w:pPr>
      <w:ind w:left="1135"/>
    </w:pPr>
  </w:style>
  <w:style w:type="paragraph" w:customStyle="1" w:styleId="ListBullet41">
    <w:name w:val="List Bullet 41"/>
    <w:basedOn w:val="ListBullet31"/>
    <w:qFormat/>
    <w:rsid w:val="005973A0"/>
    <w:pPr>
      <w:ind w:left="1418"/>
    </w:pPr>
  </w:style>
  <w:style w:type="paragraph" w:customStyle="1" w:styleId="ListBullet51">
    <w:name w:val="List Bullet 51"/>
    <w:basedOn w:val="ListBullet41"/>
    <w:qFormat/>
    <w:rsid w:val="005973A0"/>
    <w:pPr>
      <w:ind w:left="1702"/>
    </w:pPr>
  </w:style>
  <w:style w:type="paragraph" w:customStyle="1" w:styleId="DocumentMap1">
    <w:name w:val="Document Map1"/>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5973A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5973A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5973A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973A0"/>
    <w:pPr>
      <w:ind w:left="1418" w:hanging="284"/>
    </w:pPr>
  </w:style>
  <w:style w:type="paragraph" w:customStyle="1" w:styleId="ListNumber1">
    <w:name w:val="List Number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973A0"/>
    <w:pPr>
      <w:ind w:left="851" w:hanging="284"/>
    </w:pPr>
  </w:style>
  <w:style w:type="paragraph" w:customStyle="1" w:styleId="List21">
    <w:name w:val="List 21"/>
    <w:basedOn w:val="ad"/>
    <w:qFormat/>
    <w:rsid w:val="005973A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973A0"/>
    <w:pPr>
      <w:ind w:left="1702"/>
    </w:pPr>
  </w:style>
  <w:style w:type="paragraph" w:customStyle="1" w:styleId="BodyText21">
    <w:name w:val="Body Text 21"/>
    <w:basedOn w:val="a2"/>
    <w:qFormat/>
    <w:rsid w:val="005973A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5973A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5973A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5973A0"/>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5973A0"/>
  </w:style>
  <w:style w:type="character" w:customStyle="1" w:styleId="CharChar22">
    <w:name w:val="Char Char22"/>
    <w:rsid w:val="005973A0"/>
    <w:rPr>
      <w:rFonts w:ascii="Arial" w:hAnsi="Arial"/>
      <w:lang w:val="en-GB"/>
    </w:rPr>
  </w:style>
  <w:style w:type="paragraph" w:customStyle="1" w:styleId="numberedlist0">
    <w:name w:val="numbered list"/>
    <w:basedOn w:val="ac"/>
    <w:qFormat/>
    <w:rsid w:val="005973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5973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5973A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5973A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973A0"/>
    <w:rPr>
      <w:rFonts w:ascii="Arial" w:hAnsi="Arial"/>
      <w:sz w:val="24"/>
      <w:lang w:val="en-GB" w:eastAsia="ja-JP" w:bidi="ar-SA"/>
    </w:rPr>
  </w:style>
  <w:style w:type="paragraph" w:customStyle="1" w:styleId="NormalAfter3pt">
    <w:name w:val="Normal + After:  3 pt"/>
    <w:basedOn w:val="a2"/>
    <w:qFormat/>
    <w:rsid w:val="005973A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5973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73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973A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73A0"/>
    <w:rPr>
      <w:lang w:val="en-GB" w:eastAsia="ja-JP" w:bidi="ar-SA"/>
    </w:rPr>
  </w:style>
  <w:style w:type="character" w:customStyle="1" w:styleId="CarCar10">
    <w:name w:val="Car Car10"/>
    <w:rsid w:val="005973A0"/>
    <w:rPr>
      <w:rFonts w:ascii="Arial" w:hAnsi="Arial"/>
      <w:lang w:val="en-GB" w:eastAsia="ja-JP" w:bidi="ar-SA"/>
    </w:rPr>
  </w:style>
  <w:style w:type="paragraph" w:customStyle="1" w:styleId="Revision2">
    <w:name w:val="Revision2"/>
    <w:hidden/>
    <w:semiHidden/>
    <w:qFormat/>
    <w:rsid w:val="005973A0"/>
    <w:rPr>
      <w:rFonts w:ascii="Times New Roman" w:eastAsia="ＭＳ 明朝" w:hAnsi="Times New Roman"/>
      <w:lang w:val="en-GB" w:eastAsia="en-US"/>
    </w:rPr>
  </w:style>
  <w:style w:type="paragraph" w:customStyle="1" w:styleId="ListParagraph1">
    <w:name w:val="List Paragraph1"/>
    <w:basedOn w:val="a2"/>
    <w:qFormat/>
    <w:rsid w:val="005973A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5973A0"/>
    <w:rPr>
      <w:rFonts w:ascii="Arial" w:hAnsi="Arial"/>
      <w:lang w:val="en-GB" w:eastAsia="en-US"/>
    </w:rPr>
  </w:style>
  <w:style w:type="character" w:customStyle="1" w:styleId="EmailStyle97">
    <w:name w:val="EmailStyle97"/>
    <w:semiHidden/>
    <w:rsid w:val="005973A0"/>
    <w:rPr>
      <w:rFonts w:ascii="Arial" w:hAnsi="Arial" w:cs="Arial"/>
      <w:color w:val="auto"/>
      <w:sz w:val="20"/>
      <w:szCs w:val="20"/>
    </w:rPr>
  </w:style>
  <w:style w:type="character" w:customStyle="1" w:styleId="THC">
    <w:name w:val="TH C"/>
    <w:rsid w:val="005973A0"/>
    <w:rPr>
      <w:rFonts w:ascii="Arial" w:eastAsia="ＭＳ 明朝" w:hAnsi="Arial" w:cs="Arial"/>
      <w:b/>
      <w:bCs/>
      <w:lang w:val="en-GB" w:eastAsia="ja-JP"/>
    </w:rPr>
  </w:style>
  <w:style w:type="character" w:customStyle="1" w:styleId="B1C">
    <w:name w:val="B1 C"/>
    <w:rsid w:val="005973A0"/>
    <w:rPr>
      <w:lang w:val="en-GB" w:eastAsia="en-US" w:bidi="ar-SA"/>
    </w:rPr>
  </w:style>
  <w:style w:type="character" w:customStyle="1" w:styleId="Heading4C">
    <w:name w:val="Heading 4 C"/>
    <w:rsid w:val="005973A0"/>
    <w:rPr>
      <w:rFonts w:ascii="Arial" w:hAnsi="Arial"/>
      <w:sz w:val="24"/>
      <w:szCs w:val="28"/>
      <w:lang w:val="en-GB" w:eastAsia="en-US" w:bidi="ar-SA"/>
    </w:rPr>
  </w:style>
  <w:style w:type="character" w:customStyle="1" w:styleId="Titre3">
    <w:name w:val="Titre 3"/>
    <w:rsid w:val="005973A0"/>
    <w:rPr>
      <w:rFonts w:ascii="Arial" w:hAnsi="Arial"/>
      <w:sz w:val="28"/>
      <w:szCs w:val="28"/>
      <w:lang w:val="en-GB" w:eastAsia="en-GB"/>
    </w:rPr>
  </w:style>
  <w:style w:type="character" w:customStyle="1" w:styleId="B3c">
    <w:name w:val="B3 c"/>
    <w:rsid w:val="005973A0"/>
    <w:rPr>
      <w:lang w:val="en-GB" w:eastAsia="en-GB"/>
    </w:rPr>
  </w:style>
  <w:style w:type="character" w:customStyle="1" w:styleId="B2C">
    <w:name w:val="B2 C"/>
    <w:rsid w:val="005973A0"/>
    <w:rPr>
      <w:lang w:val="en-GB" w:eastAsia="en-GB"/>
    </w:rPr>
  </w:style>
  <w:style w:type="character" w:customStyle="1" w:styleId="H6C">
    <w:name w:val="H6 C"/>
    <w:rsid w:val="005973A0"/>
    <w:rPr>
      <w:rFonts w:ascii="Arial" w:eastAsia="Times New Roman" w:hAnsi="Arial"/>
      <w:sz w:val="22"/>
      <w:lang w:eastAsia="en-US"/>
    </w:rPr>
  </w:style>
  <w:style w:type="character" w:customStyle="1" w:styleId="h51">
    <w:name w:val="h5 1"/>
    <w:rsid w:val="005973A0"/>
    <w:rPr>
      <w:rFonts w:ascii="Arial" w:eastAsia="ＭＳ 明朝" w:hAnsi="Arial"/>
      <w:sz w:val="22"/>
      <w:lang w:val="en-GB" w:eastAsia="en-US" w:bidi="ar-SA"/>
    </w:rPr>
  </w:style>
  <w:style w:type="paragraph" w:customStyle="1" w:styleId="1f7">
    <w:name w:val="题注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5973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73A0"/>
    <w:rPr>
      <w:rFonts w:ascii="Arial" w:hAnsi="Arial"/>
      <w:sz w:val="24"/>
      <w:szCs w:val="28"/>
      <w:lang w:val="en-GB" w:eastAsia="en-US"/>
    </w:rPr>
  </w:style>
  <w:style w:type="character" w:customStyle="1" w:styleId="T1Char5">
    <w:name w:val="T1 Char5"/>
    <w:aliases w:val="Header 6 Char Char5"/>
    <w:rsid w:val="005973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73A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973A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73A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73A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73A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73A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73A0"/>
    <w:rPr>
      <w:rFonts w:ascii="Arial" w:eastAsia="ＭＳ 明朝" w:hAnsi="Arial"/>
      <w:sz w:val="22"/>
      <w:lang w:val="en-GB" w:eastAsia="en-US" w:bidi="ar-SA"/>
    </w:rPr>
  </w:style>
  <w:style w:type="character" w:customStyle="1" w:styleId="T1Car">
    <w:name w:val="T1 Car"/>
    <w:aliases w:val="Header 6 Car Car"/>
    <w:rsid w:val="005973A0"/>
    <w:rPr>
      <w:rFonts w:ascii="Arial" w:eastAsia="ＭＳ 明朝" w:hAnsi="Arial"/>
      <w:lang w:val="en-GB" w:eastAsia="en-US" w:bidi="ar-SA"/>
    </w:rPr>
  </w:style>
  <w:style w:type="character" w:customStyle="1" w:styleId="CarCar4">
    <w:name w:val="Car Car4"/>
    <w:rsid w:val="005973A0"/>
    <w:rPr>
      <w:rFonts w:ascii="Arial" w:eastAsia="ＭＳ 明朝" w:hAnsi="Arial"/>
      <w:lang w:val="en-GB" w:eastAsia="en-US" w:bidi="ar-SA"/>
    </w:rPr>
  </w:style>
  <w:style w:type="character" w:customStyle="1" w:styleId="CarCar8">
    <w:name w:val="Car Car8"/>
    <w:rsid w:val="005973A0"/>
    <w:rPr>
      <w:rFonts w:ascii="Arial" w:eastAsia="ＭＳ 明朝" w:hAnsi="Arial"/>
      <w:sz w:val="36"/>
      <w:lang w:val="en-GB" w:eastAsia="en-US" w:bidi="ar-SA"/>
    </w:rPr>
  </w:style>
  <w:style w:type="character" w:customStyle="1" w:styleId="CarCar3">
    <w:name w:val="Car Car3"/>
    <w:rsid w:val="005973A0"/>
    <w:rPr>
      <w:rFonts w:ascii="Arial" w:eastAsia="ＭＳ 明朝" w:hAnsi="Arial"/>
      <w:sz w:val="36"/>
      <w:lang w:val="en-GB" w:eastAsia="en-US" w:bidi="ar-SA"/>
    </w:rPr>
  </w:style>
  <w:style w:type="character" w:customStyle="1" w:styleId="CarCar7">
    <w:name w:val="Car Car7"/>
    <w:rsid w:val="005973A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73A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973A0"/>
    <w:rPr>
      <w:b/>
      <w:lang w:val="en-GB" w:eastAsia="ja-JP" w:bidi="ar-SA"/>
    </w:rPr>
  </w:style>
  <w:style w:type="character" w:customStyle="1" w:styleId="CarCar6">
    <w:name w:val="Car Car6"/>
    <w:rsid w:val="005973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73A0"/>
    <w:rPr>
      <w:lang w:val="en-GB" w:eastAsia="ja-JP" w:bidi="ar-SA"/>
    </w:rPr>
  </w:style>
  <w:style w:type="character" w:customStyle="1" w:styleId="T1Char6">
    <w:name w:val="T1 Char6"/>
    <w:aliases w:val="Header 6 Char Char6"/>
    <w:rsid w:val="005973A0"/>
  </w:style>
  <w:style w:type="character" w:customStyle="1" w:styleId="capChar5">
    <w:name w:val="cap Char5"/>
    <w:aliases w:val="cap Char Char5,Caption Char Char4,Caption Char1 Char Char4,cap Char Char1 Char4,Caption Char Char1 Char Char4,cap Char2 Char Char Char4"/>
    <w:rsid w:val="005973A0"/>
    <w:rPr>
      <w:b/>
      <w:lang w:val="en-GB" w:eastAsia="en-US" w:bidi="ar-SA"/>
    </w:rPr>
  </w:style>
  <w:style w:type="paragraph" w:customStyle="1" w:styleId="DAText">
    <w:name w:val="DA_Text"/>
    <w:basedOn w:val="a2"/>
    <w:link w:val="DATextZchn"/>
    <w:qFormat/>
    <w:rsid w:val="005973A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5973A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5973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73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73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73A0"/>
    <w:rPr>
      <w:rFonts w:ascii="Arial" w:hAnsi="Arial"/>
      <w:sz w:val="22"/>
      <w:lang w:val="en-GB" w:eastAsia="en-GB" w:bidi="ar-SA"/>
    </w:rPr>
  </w:style>
  <w:style w:type="character" w:customStyle="1" w:styleId="T1Zchn">
    <w:name w:val="T1 Zchn"/>
    <w:aliases w:val="Header 6 Zchn Zchn"/>
    <w:rsid w:val="005973A0"/>
  </w:style>
  <w:style w:type="character" w:customStyle="1" w:styleId="capChar3">
    <w:name w:val="cap Char3"/>
    <w:aliases w:val="cap Char Char3,Caption Char Char2,Caption Char1 Char Char2,cap Char Char1 Char2,Caption Char Char1 Char Char2,cap Char2 Char Char Char2"/>
    <w:rsid w:val="005973A0"/>
    <w:rPr>
      <w:rFonts w:ascii="Times New Roman" w:eastAsia="Batang" w:hAnsi="Times New Roman"/>
      <w:b/>
      <w:lang w:val="en-GB"/>
    </w:rPr>
  </w:style>
  <w:style w:type="character" w:customStyle="1" w:styleId="Heading6Char2">
    <w:name w:val="Heading 6 Char2"/>
    <w:rsid w:val="005973A0"/>
  </w:style>
  <w:style w:type="character" w:customStyle="1" w:styleId="capChar4">
    <w:name w:val="cap Char4"/>
    <w:aliases w:val="cap Char Char4,Caption Char Char3,Caption Char1 Char Char3,cap Char Char1 Char3,Caption Char Char1 Char Char3,cap Char2 Char Char Char3"/>
    <w:rsid w:val="005973A0"/>
    <w:rPr>
      <w:rFonts w:ascii="Times New Roman" w:eastAsia="ＭＳ 明朝" w:hAnsi="Times New Roman"/>
      <w:b/>
      <w:lang w:val="en-GB"/>
    </w:rPr>
  </w:style>
  <w:style w:type="character" w:customStyle="1" w:styleId="T1Char8">
    <w:name w:val="T1 Char8"/>
    <w:aliases w:val="Header 6 Char Char7"/>
    <w:rsid w:val="005973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73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73A0"/>
    <w:rPr>
      <w:rFonts w:ascii="Arial" w:hAnsi="Arial"/>
      <w:sz w:val="24"/>
      <w:szCs w:val="28"/>
      <w:lang w:val="en-GB" w:eastAsia="en-US"/>
    </w:rPr>
  </w:style>
  <w:style w:type="character" w:customStyle="1" w:styleId="T1Char7">
    <w:name w:val="T1 Char7"/>
    <w:aliases w:val="Header 6 Char Char8"/>
    <w:rsid w:val="005973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73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73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73A0"/>
    <w:rPr>
      <w:rFonts w:ascii="Arial" w:hAnsi="Arial" w:cs="Arial"/>
      <w:sz w:val="24"/>
      <w:szCs w:val="24"/>
      <w:lang w:val="en-GB" w:eastAsia="en-US" w:bidi="he-IL"/>
    </w:rPr>
  </w:style>
  <w:style w:type="character" w:customStyle="1" w:styleId="T1Char9">
    <w:name w:val="T1 Char9"/>
    <w:aliases w:val="Header 6 Char Char9"/>
    <w:rsid w:val="005973A0"/>
    <w:rPr>
      <w:rFonts w:ascii="Arial" w:hAnsi="Arial" w:cs="Arial"/>
      <w:lang w:val="en-GB" w:eastAsia="en-US" w:bidi="he-IL"/>
    </w:rPr>
  </w:style>
  <w:style w:type="character" w:customStyle="1" w:styleId="36">
    <w:name w:val="一覧 3 (文字)"/>
    <w:link w:val="35"/>
    <w:rsid w:val="005973A0"/>
    <w:rPr>
      <w:rFonts w:ascii="Times New Roman" w:hAnsi="Times New Roman"/>
      <w:lang w:val="en-GB" w:eastAsia="en-US"/>
    </w:rPr>
  </w:style>
  <w:style w:type="paragraph" w:customStyle="1" w:styleId="CharChar3CharCharCharCharCharChar">
    <w:name w:val="Char Char3 Char Char Char Char Char Ch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973A0"/>
    <w:rPr>
      <w:rFonts w:ascii="Arial" w:hAnsi="Arial"/>
      <w:lang w:val="en-GB" w:eastAsia="en-US" w:bidi="ar-SA"/>
    </w:rPr>
  </w:style>
  <w:style w:type="paragraph" w:customStyle="1" w:styleId="2f3">
    <w:name w:val="无间隔2"/>
    <w:qFormat/>
    <w:rsid w:val="005973A0"/>
    <w:rPr>
      <w:rFonts w:ascii="Times New Roman" w:eastAsia="SimSun" w:hAnsi="Times New Roman"/>
      <w:lang w:val="en-GB" w:eastAsia="en-US"/>
    </w:rPr>
  </w:style>
  <w:style w:type="paragraph" w:customStyle="1" w:styleId="CarCar53">
    <w:name w:val="Car Car5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973A0"/>
    <w:rPr>
      <w:b/>
      <w:lang w:val="en-GB" w:eastAsia="en-US" w:bidi="ar-SA"/>
    </w:rPr>
  </w:style>
  <w:style w:type="character" w:customStyle="1" w:styleId="CharChar13">
    <w:name w:val="Char Char13"/>
    <w:semiHidden/>
    <w:rsid w:val="005973A0"/>
    <w:rPr>
      <w:rFonts w:eastAsia="SimSun"/>
      <w:lang w:val="en-GB" w:eastAsia="en-US" w:bidi="ar-SA"/>
    </w:rPr>
  </w:style>
  <w:style w:type="character" w:customStyle="1" w:styleId="CharChar113">
    <w:name w:val="Char Char113"/>
    <w:rsid w:val="005973A0"/>
    <w:rPr>
      <w:rFonts w:ascii="Tahoma" w:eastAsia="SimSun" w:hAnsi="Tahoma" w:cs="Tahoma"/>
      <w:lang w:val="en-GB" w:eastAsia="en-US" w:bidi="ar-SA"/>
    </w:rPr>
  </w:style>
  <w:style w:type="paragraph" w:customStyle="1" w:styleId="Normal1">
    <w:name w:val="Normal 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5973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5973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5973A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5973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5973A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5973A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5973A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5973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5973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5973A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5973A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5973A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5973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5973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5973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5973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5973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5973A0"/>
  </w:style>
  <w:style w:type="character" w:customStyle="1" w:styleId="Absatz-Standardschriftart2">
    <w:name w:val="Absatz-Standardschriftart2"/>
    <w:rsid w:val="005973A0"/>
  </w:style>
  <w:style w:type="paragraph" w:customStyle="1" w:styleId="editorsnote0">
    <w:name w:val="editorsnote"/>
    <w:basedOn w:val="a2"/>
    <w:qFormat/>
    <w:rsid w:val="005973A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5973A0"/>
    <w:rPr>
      <w:rFonts w:ascii="ＭＳ 明朝" w:eastAsia="ＭＳ 明朝" w:hAnsi="ＭＳ 明朝" w:hint="eastAsia"/>
      <w:lang w:val="en-GB" w:eastAsia="ar-SA" w:bidi="ar-SA"/>
    </w:rPr>
  </w:style>
  <w:style w:type="character" w:customStyle="1" w:styleId="110">
    <w:name w:val="(文字) (文字)11"/>
    <w:rsid w:val="005973A0"/>
    <w:rPr>
      <w:rFonts w:ascii="ＭＳ 明朝" w:eastAsia="ＭＳ 明朝" w:hAnsi="ＭＳ 明朝" w:hint="eastAsia"/>
      <w:lang w:val="en-GB" w:eastAsia="ar-SA" w:bidi="ar-SA"/>
    </w:rPr>
  </w:style>
  <w:style w:type="character" w:customStyle="1" w:styleId="CharChar133">
    <w:name w:val="Char Char133"/>
    <w:semiHidden/>
    <w:rsid w:val="005973A0"/>
    <w:rPr>
      <w:rFonts w:ascii="SimSun" w:eastAsia="SimSun" w:hAnsi="SimSun" w:hint="eastAsia"/>
      <w:lang w:val="en-GB" w:eastAsia="en-US" w:bidi="ar-SA"/>
    </w:rPr>
  </w:style>
  <w:style w:type="character" w:customStyle="1" w:styleId="Absatz-Standardschriftart3">
    <w:name w:val="Absatz-Standardschriftart3"/>
    <w:rsid w:val="005973A0"/>
  </w:style>
  <w:style w:type="paragraph" w:customStyle="1" w:styleId="3e">
    <w:name w:val="修订3"/>
    <w:hidden/>
    <w:semiHidden/>
    <w:qFormat/>
    <w:rsid w:val="005973A0"/>
    <w:rPr>
      <w:rFonts w:ascii="Times New Roman" w:eastAsia="Batang" w:hAnsi="Times New Roman"/>
      <w:lang w:val="en-GB" w:eastAsia="en-US"/>
    </w:rPr>
  </w:style>
  <w:style w:type="character" w:customStyle="1" w:styleId="CharChar153">
    <w:name w:val="Char Char153"/>
    <w:rsid w:val="005973A0"/>
    <w:rPr>
      <w:rFonts w:ascii="Arial" w:hAnsi="Arial"/>
      <w:sz w:val="36"/>
      <w:lang w:val="en-GB"/>
    </w:rPr>
  </w:style>
  <w:style w:type="character" w:customStyle="1" w:styleId="hps">
    <w:name w:val="hps"/>
    <w:qFormat/>
    <w:rsid w:val="005973A0"/>
  </w:style>
  <w:style w:type="paragraph" w:customStyle="1" w:styleId="B7">
    <w:name w:val="B7"/>
    <w:basedOn w:val="B6"/>
    <w:link w:val="B7Char"/>
    <w:qFormat/>
    <w:rsid w:val="005973A0"/>
    <w:pPr>
      <w:ind w:left="2269"/>
    </w:pPr>
  </w:style>
  <w:style w:type="character" w:customStyle="1" w:styleId="B7Char">
    <w:name w:val="B7 Char"/>
    <w:link w:val="B7"/>
    <w:qFormat/>
    <w:rsid w:val="005973A0"/>
    <w:rPr>
      <w:rFonts w:ascii="Times New Roman" w:eastAsia="Times New Roman" w:hAnsi="Times New Roman"/>
      <w:lang w:val="en-GB" w:eastAsia="x-none"/>
    </w:rPr>
  </w:style>
  <w:style w:type="character" w:customStyle="1" w:styleId="1f9">
    <w:name w:val="書式なし (文字)1"/>
    <w:rsid w:val="005973A0"/>
    <w:rPr>
      <w:rFonts w:ascii="ＭＳ 明朝" w:eastAsia="ＭＳ 明朝" w:hAnsi="Courier New" w:cs="Courier New" w:hint="eastAsia"/>
      <w:sz w:val="21"/>
      <w:szCs w:val="21"/>
      <w:lang w:val="en-GB" w:eastAsia="en-US"/>
    </w:rPr>
  </w:style>
  <w:style w:type="character" w:customStyle="1" w:styleId="1fa">
    <w:name w:val="文末脚注文字列 (文字)1"/>
    <w:rsid w:val="005973A0"/>
    <w:rPr>
      <w:rFonts w:ascii="Times New Roman" w:hAnsi="Times New Roman" w:cs="Times New Roman" w:hint="default"/>
      <w:lang w:val="en-GB" w:eastAsia="en-US"/>
    </w:rPr>
  </w:style>
  <w:style w:type="paragraph" w:customStyle="1" w:styleId="TTan">
    <w:name w:val="TTan"/>
    <w:basedOn w:val="FP"/>
    <w:qFormat/>
    <w:rsid w:val="005973A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973A0"/>
    <w:rPr>
      <w:rFonts w:ascii="Arial" w:hAnsi="Arial"/>
      <w:sz w:val="36"/>
      <w:lang w:val="en-GB" w:eastAsia="en-US" w:bidi="ar-SA"/>
    </w:rPr>
  </w:style>
  <w:style w:type="paragraph" w:customStyle="1" w:styleId="56">
    <w:name w:val="修订5"/>
    <w:hidden/>
    <w:semiHidden/>
    <w:qFormat/>
    <w:rsid w:val="005973A0"/>
    <w:rPr>
      <w:rFonts w:ascii="Times New Roman" w:eastAsia="Batang" w:hAnsi="Times New Roman"/>
      <w:lang w:val="en-GB" w:eastAsia="en-US"/>
    </w:rPr>
  </w:style>
  <w:style w:type="character" w:customStyle="1" w:styleId="Char15">
    <w:name w:val="批注文字 Char1"/>
    <w:rsid w:val="005973A0"/>
    <w:rPr>
      <w:rFonts w:eastAsia="SimSun"/>
      <w:lang w:eastAsia="en-US"/>
    </w:rPr>
  </w:style>
  <w:style w:type="character" w:customStyle="1" w:styleId="Char2">
    <w:name w:val="批注主题 Char2"/>
    <w:rsid w:val="005973A0"/>
    <w:rPr>
      <w:rFonts w:eastAsia="SimSun"/>
      <w:b/>
      <w:bCs/>
      <w:lang w:eastAsia="en-US"/>
    </w:rPr>
  </w:style>
  <w:style w:type="character" w:customStyle="1" w:styleId="Char16">
    <w:name w:val="注释标题 Char1"/>
    <w:rsid w:val="005973A0"/>
    <w:rPr>
      <w:rFonts w:eastAsia="ＭＳ 明朝"/>
      <w:lang w:eastAsia="en-US"/>
    </w:rPr>
  </w:style>
  <w:style w:type="character" w:customStyle="1" w:styleId="9Char1">
    <w:name w:val="标题 9 Char1"/>
    <w:rsid w:val="005973A0"/>
    <w:rPr>
      <w:rFonts w:ascii="Arial" w:hAnsi="Arial"/>
      <w:sz w:val="36"/>
      <w:lang w:val="en-GB"/>
    </w:rPr>
  </w:style>
  <w:style w:type="character" w:customStyle="1" w:styleId="Char17">
    <w:name w:val="文档结构图 Char1"/>
    <w:semiHidden/>
    <w:rsid w:val="005973A0"/>
    <w:rPr>
      <w:rFonts w:ascii="Tahoma" w:hAnsi="Tahoma" w:cs="Tahoma"/>
      <w:shd w:val="clear" w:color="auto" w:fill="000080"/>
      <w:lang w:val="en-GB"/>
    </w:rPr>
  </w:style>
  <w:style w:type="character" w:customStyle="1" w:styleId="Char18">
    <w:name w:val="纯文本 Char1"/>
    <w:rsid w:val="005973A0"/>
    <w:rPr>
      <w:rFonts w:ascii="Courier New" w:eastAsia="SimSun" w:hAnsi="Courier New"/>
      <w:lang w:val="nb-NO"/>
    </w:rPr>
  </w:style>
  <w:style w:type="character" w:customStyle="1" w:styleId="Char19">
    <w:name w:val="批注框文本 Char1"/>
    <w:uiPriority w:val="99"/>
    <w:rsid w:val="005973A0"/>
    <w:rPr>
      <w:rFonts w:ascii="Tahoma" w:hAnsi="Tahoma" w:cs="Tahoma"/>
      <w:sz w:val="16"/>
      <w:szCs w:val="16"/>
      <w:lang w:val="en-GB"/>
    </w:rPr>
  </w:style>
  <w:style w:type="character" w:customStyle="1" w:styleId="Char1a">
    <w:name w:val="尾注文本 Char1"/>
    <w:rsid w:val="005973A0"/>
    <w:rPr>
      <w:rFonts w:eastAsia="SimSun"/>
      <w:lang w:val="en-GB"/>
    </w:rPr>
  </w:style>
  <w:style w:type="character" w:customStyle="1" w:styleId="Char1b">
    <w:name w:val="正文文本缩进 Char1"/>
    <w:rsid w:val="005973A0"/>
    <w:rPr>
      <w:rFonts w:eastAsia="Batang"/>
      <w:lang w:val="en-GB"/>
    </w:rPr>
  </w:style>
  <w:style w:type="character" w:customStyle="1" w:styleId="2Char1">
    <w:name w:val="正文文本 2 Char1"/>
    <w:rsid w:val="005973A0"/>
    <w:rPr>
      <w:rFonts w:ascii="CG Times (WN)" w:eastAsia="Malgun Gothic" w:hAnsi="CG Times (WN)"/>
      <w:i/>
      <w:lang w:val="en-GB" w:eastAsia="ko-KR"/>
    </w:rPr>
  </w:style>
  <w:style w:type="character" w:customStyle="1" w:styleId="3Char1">
    <w:name w:val="正文文本 3 Char1"/>
    <w:rsid w:val="005973A0"/>
    <w:rPr>
      <w:rFonts w:ascii="CG Times (WN)" w:eastAsia="Osaka" w:hAnsi="CG Times (WN)"/>
      <w:color w:val="000000"/>
      <w:lang w:val="en-GB" w:eastAsia="ko-KR"/>
    </w:rPr>
  </w:style>
  <w:style w:type="character" w:customStyle="1" w:styleId="2Char10">
    <w:name w:val="正文文本缩进 2 Char1"/>
    <w:rsid w:val="005973A0"/>
    <w:rPr>
      <w:rFonts w:ascii="CG Times (WN)" w:eastAsia="ＭＳ 明朝" w:hAnsi="CG Times (WN)"/>
      <w:lang w:val="en-GB"/>
    </w:rPr>
  </w:style>
  <w:style w:type="character" w:customStyle="1" w:styleId="HTMLChar1">
    <w:name w:val="HTML 预设格式 Char1"/>
    <w:rsid w:val="005973A0"/>
    <w:rPr>
      <w:rFonts w:ascii="Courier New" w:eastAsia="ＭＳ 明朝" w:hAnsi="Courier New"/>
      <w:lang w:val="en-GB" w:eastAsia="x-none"/>
    </w:rPr>
  </w:style>
  <w:style w:type="paragraph" w:customStyle="1" w:styleId="3f">
    <w:name w:val="変更箇所3"/>
    <w:hidden/>
    <w:semiHidden/>
    <w:qFormat/>
    <w:rsid w:val="005973A0"/>
    <w:rPr>
      <w:rFonts w:ascii="Times New Roman" w:eastAsia="ＭＳ 明朝" w:hAnsi="Times New Roman"/>
      <w:lang w:val="en-GB" w:eastAsia="en-US"/>
    </w:rPr>
  </w:style>
  <w:style w:type="paragraph" w:customStyle="1" w:styleId="2f4">
    <w:name w:val="変更箇所2"/>
    <w:hidden/>
    <w:semiHidden/>
    <w:qFormat/>
    <w:rsid w:val="005973A0"/>
    <w:rPr>
      <w:rFonts w:ascii="Times New Roman" w:eastAsia="ＭＳ 明朝" w:hAnsi="Times New Roman"/>
      <w:lang w:val="en-GB" w:eastAsia="en-US"/>
    </w:rPr>
  </w:style>
  <w:style w:type="paragraph" w:customStyle="1" w:styleId="2f5">
    <w:name w:val="수정2"/>
    <w:hidden/>
    <w:semiHidden/>
    <w:qFormat/>
    <w:rsid w:val="005973A0"/>
    <w:rPr>
      <w:rFonts w:ascii="Times New Roman" w:eastAsia="Batang" w:hAnsi="Times New Roman"/>
      <w:lang w:val="en-GB" w:eastAsia="en-US"/>
    </w:rPr>
  </w:style>
  <w:style w:type="character" w:customStyle="1" w:styleId="h410">
    <w:name w:val="h410"/>
    <w:rsid w:val="005973A0"/>
    <w:rPr>
      <w:rFonts w:ascii="Arial" w:hAnsi="Arial"/>
      <w:sz w:val="24"/>
      <w:lang w:val="en-GB"/>
    </w:rPr>
  </w:style>
  <w:style w:type="character" w:customStyle="1" w:styleId="h53">
    <w:name w:val="h53"/>
    <w:rsid w:val="005973A0"/>
    <w:rPr>
      <w:rFonts w:ascii="Arial" w:eastAsia="SimSun" w:hAnsi="Arial"/>
      <w:sz w:val="22"/>
      <w:lang w:val="en-GB" w:eastAsia="en-US" w:bidi="ar-SA"/>
    </w:rPr>
  </w:style>
  <w:style w:type="paragraph" w:customStyle="1" w:styleId="47">
    <w:name w:val="修订4"/>
    <w:hidden/>
    <w:semiHidden/>
    <w:qFormat/>
    <w:rsid w:val="005973A0"/>
    <w:rPr>
      <w:rFonts w:ascii="Times New Roman" w:eastAsia="Batang" w:hAnsi="Times New Roman"/>
      <w:lang w:val="en-GB" w:eastAsia="en-US"/>
    </w:rPr>
  </w:style>
  <w:style w:type="character" w:customStyle="1" w:styleId="gt-baf-word-clickable1">
    <w:name w:val="gt-baf-word-clickable1"/>
    <w:rsid w:val="005973A0"/>
    <w:rPr>
      <w:color w:val="000000"/>
    </w:rPr>
  </w:style>
  <w:style w:type="paragraph" w:customStyle="1" w:styleId="911">
    <w:name w:val="目錄 91"/>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73A0"/>
    <w:rPr>
      <w:rFonts w:ascii="Arial" w:hAnsi="Arial"/>
      <w:b/>
      <w:sz w:val="18"/>
      <w:lang w:val="en-GB" w:eastAsia="en-US"/>
    </w:rPr>
  </w:style>
  <w:style w:type="paragraph" w:customStyle="1" w:styleId="Verzeichnis91">
    <w:name w:val="Verzeichnis 91"/>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5973A0"/>
    <w:rPr>
      <w:rFonts w:ascii="Times New Roman" w:eastAsia="Batang" w:hAnsi="Times New Roman"/>
      <w:lang w:val="en-GB" w:eastAsia="en-US"/>
    </w:rPr>
  </w:style>
  <w:style w:type="paragraph" w:customStyle="1" w:styleId="3f0">
    <w:name w:val="无间隔3"/>
    <w:qFormat/>
    <w:rsid w:val="005973A0"/>
    <w:rPr>
      <w:rFonts w:ascii="Times New Roman" w:eastAsia="SimSun" w:hAnsi="Times New Roman"/>
      <w:lang w:val="en-GB" w:eastAsia="en-US"/>
    </w:rPr>
  </w:style>
  <w:style w:type="paragraph" w:customStyle="1" w:styleId="3f1">
    <w:name w:val="수정3"/>
    <w:hidden/>
    <w:semiHidden/>
    <w:qFormat/>
    <w:rsid w:val="005973A0"/>
    <w:rPr>
      <w:rFonts w:ascii="Times New Roman" w:eastAsia="Batang" w:hAnsi="Times New Roman"/>
      <w:lang w:val="en-GB" w:eastAsia="en-US"/>
    </w:rPr>
  </w:style>
  <w:style w:type="character" w:customStyle="1" w:styleId="Char20">
    <w:name w:val="메모 주제 Char2"/>
    <w:rsid w:val="005973A0"/>
    <w:rPr>
      <w:rFonts w:ascii="Times New Roman" w:eastAsia="Times New Roman" w:hAnsi="Times New Roman"/>
      <w:b/>
      <w:bCs/>
      <w:lang w:val="en-GB" w:eastAsia="en-US"/>
    </w:rPr>
  </w:style>
  <w:style w:type="paragraph" w:customStyle="1" w:styleId="48">
    <w:name w:val="수정4"/>
    <w:hidden/>
    <w:semiHidden/>
    <w:qFormat/>
    <w:rsid w:val="005973A0"/>
    <w:rPr>
      <w:rFonts w:ascii="Times New Roman" w:eastAsia="Batang" w:hAnsi="Times New Roman"/>
      <w:lang w:val="en-GB" w:eastAsia="en-US"/>
    </w:rPr>
  </w:style>
  <w:style w:type="character" w:customStyle="1" w:styleId="11BodyTextChar">
    <w:name w:val="11 BodyText Char"/>
    <w:aliases w:val="Block_Text Char,np Char,b Char"/>
    <w:link w:val="11BodyText"/>
    <w:rsid w:val="005973A0"/>
    <w:rPr>
      <w:rFonts w:ascii="Arial" w:eastAsia="Times New Roman" w:hAnsi="Arial"/>
      <w:lang w:val="x-none" w:eastAsia="en-GB"/>
    </w:rPr>
  </w:style>
  <w:style w:type="paragraph" w:customStyle="1" w:styleId="TableContent-Bulleted">
    <w:name w:val="Table Content - Bulleted"/>
    <w:basedOn w:val="a2"/>
    <w:qFormat/>
    <w:rsid w:val="005973A0"/>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5973A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973A0"/>
    <w:rPr>
      <w:sz w:val="13"/>
      <w:szCs w:val="13"/>
    </w:rPr>
  </w:style>
  <w:style w:type="paragraph" w:customStyle="1" w:styleId="Es">
    <w:name w:val="Es"/>
    <w:basedOn w:val="B10"/>
    <w:qFormat/>
    <w:rsid w:val="005973A0"/>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5973A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973A0"/>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973A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5973A0"/>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973A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973A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973A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973A0"/>
    <w:rPr>
      <w:sz w:val="24"/>
    </w:rPr>
  </w:style>
  <w:style w:type="table" w:customStyle="1" w:styleId="TableGrid4">
    <w:name w:val="Table Grid4"/>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973A0"/>
    <w:rPr>
      <w:rFonts w:ascii="Times New Roman" w:eastAsia="Times New Roman" w:hAnsi="Times New Roman"/>
      <w:lang w:val="en-GB" w:eastAsia="en-GB"/>
    </w:rPr>
    <w:tblPr/>
  </w:style>
  <w:style w:type="table" w:customStyle="1" w:styleId="TableGrid21">
    <w:name w:val="Table Grid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973A0"/>
    <w:rPr>
      <w:rFonts w:ascii="MingLiU" w:eastAsia="MingLiU" w:hAnsi="Courier New" w:cs="Courier New"/>
      <w:sz w:val="24"/>
      <w:szCs w:val="24"/>
      <w:lang w:val="en-GB" w:eastAsia="en-US"/>
    </w:rPr>
  </w:style>
  <w:style w:type="character" w:customStyle="1" w:styleId="1fe">
    <w:name w:val="章節附註文字 字元1"/>
    <w:rsid w:val="005973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973A0"/>
    <w:rPr>
      <w:rFonts w:ascii="Arial" w:eastAsia="Times New Roman" w:hAnsi="Arial"/>
      <w:sz w:val="36"/>
      <w:lang w:val="en-GB" w:eastAsia="ja-JP" w:bidi="ar-SA"/>
    </w:rPr>
  </w:style>
  <w:style w:type="paragraph" w:customStyle="1" w:styleId="220">
    <w:name w:val="本文 22"/>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5973A0"/>
    <w:rPr>
      <w:rFonts w:eastAsia="Times New Roman"/>
      <w:b/>
      <w:bCs/>
      <w:lang w:val="en-GB"/>
    </w:rPr>
  </w:style>
  <w:style w:type="paragraph" w:customStyle="1" w:styleId="49">
    <w:name w:val="吹き出し4"/>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5973A0"/>
  </w:style>
  <w:style w:type="character" w:customStyle="1" w:styleId="2f7">
    <w:name w:val="コメント参照2"/>
    <w:rsid w:val="005973A0"/>
    <w:rPr>
      <w:sz w:val="16"/>
    </w:rPr>
  </w:style>
  <w:style w:type="paragraph" w:customStyle="1" w:styleId="2f8">
    <w:name w:val="図表番号2"/>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5973A0"/>
    <w:pPr>
      <w:ind w:left="851" w:hanging="284"/>
    </w:pPr>
  </w:style>
  <w:style w:type="paragraph" w:customStyle="1" w:styleId="2fa">
    <w:name w:val="箇条書き2"/>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5973A0"/>
    <w:pPr>
      <w:tabs>
        <w:tab w:val="clear" w:pos="644"/>
        <w:tab w:val="num" w:pos="1494"/>
      </w:tabs>
      <w:ind w:left="851" w:hanging="284"/>
    </w:pPr>
  </w:style>
  <w:style w:type="paragraph" w:customStyle="1" w:styleId="321">
    <w:name w:val="箇条書き 32"/>
    <w:basedOn w:val="222"/>
    <w:qFormat/>
    <w:rsid w:val="005973A0"/>
    <w:pPr>
      <w:ind w:left="1135"/>
    </w:pPr>
  </w:style>
  <w:style w:type="paragraph" w:customStyle="1" w:styleId="223">
    <w:name w:val="一覧 22"/>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973A0"/>
    <w:pPr>
      <w:ind w:left="1135"/>
    </w:pPr>
  </w:style>
  <w:style w:type="paragraph" w:customStyle="1" w:styleId="420">
    <w:name w:val="一覧 42"/>
    <w:basedOn w:val="322"/>
    <w:qFormat/>
    <w:rsid w:val="005973A0"/>
    <w:pPr>
      <w:ind w:left="1418"/>
    </w:pPr>
  </w:style>
  <w:style w:type="paragraph" w:customStyle="1" w:styleId="520">
    <w:name w:val="一覧 52"/>
    <w:basedOn w:val="420"/>
    <w:qFormat/>
    <w:rsid w:val="005973A0"/>
    <w:pPr>
      <w:ind w:left="1702"/>
    </w:pPr>
  </w:style>
  <w:style w:type="paragraph" w:customStyle="1" w:styleId="421">
    <w:name w:val="箇条書き 42"/>
    <w:basedOn w:val="321"/>
    <w:qFormat/>
    <w:rsid w:val="005973A0"/>
    <w:pPr>
      <w:ind w:left="1418"/>
    </w:pPr>
  </w:style>
  <w:style w:type="paragraph" w:customStyle="1" w:styleId="521">
    <w:name w:val="箇条書き 52"/>
    <w:basedOn w:val="421"/>
    <w:qFormat/>
    <w:rsid w:val="005973A0"/>
    <w:pPr>
      <w:ind w:left="1702"/>
    </w:pPr>
  </w:style>
  <w:style w:type="paragraph" w:customStyle="1" w:styleId="2fb">
    <w:name w:val="コメント文字列2"/>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5973A0"/>
    <w:rPr>
      <w:b/>
      <w:bCs/>
    </w:rPr>
  </w:style>
  <w:style w:type="paragraph" w:customStyle="1" w:styleId="2fd">
    <w:name w:val="見出しマップ2"/>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973A0"/>
    <w:rPr>
      <w:rFonts w:ascii="Arial" w:eastAsia="Times New Roman" w:hAnsi="Arial"/>
      <w:sz w:val="36"/>
      <w:lang w:val="en-GB"/>
    </w:rPr>
  </w:style>
  <w:style w:type="paragraph" w:styleId="affff6">
    <w:name w:val="Subtitle"/>
    <w:basedOn w:val="a2"/>
    <w:next w:val="a2"/>
    <w:link w:val="affff7"/>
    <w:qFormat/>
    <w:rsid w:val="005973A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3"/>
    <w:link w:val="affff6"/>
    <w:rsid w:val="005973A0"/>
    <w:rPr>
      <w:rFonts w:ascii="Cambria" w:eastAsia="PMingLiU" w:hAnsi="Cambria"/>
      <w:i/>
      <w:iCs/>
      <w:sz w:val="24"/>
      <w:szCs w:val="24"/>
      <w:lang w:val="en-GB" w:eastAsia="en-GB"/>
    </w:rPr>
  </w:style>
  <w:style w:type="paragraph" w:styleId="affff8">
    <w:name w:val="No Spacing"/>
    <w:basedOn w:val="a2"/>
    <w:link w:val="affff9"/>
    <w:uiPriority w:val="1"/>
    <w:qFormat/>
    <w:rsid w:val="005973A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rsid w:val="005973A0"/>
    <w:rPr>
      <w:rFonts w:ascii="Arial" w:eastAsia="PMingLiU" w:hAnsi="Arial"/>
      <w:lang w:val="x-none" w:eastAsia="x-none"/>
    </w:rPr>
  </w:style>
  <w:style w:type="paragraph" w:styleId="affffa">
    <w:name w:val="Quote"/>
    <w:basedOn w:val="a2"/>
    <w:next w:val="a2"/>
    <w:link w:val="affffb"/>
    <w:uiPriority w:val="29"/>
    <w:qFormat/>
    <w:rsid w:val="005973A0"/>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3"/>
    <w:link w:val="affffa"/>
    <w:uiPriority w:val="29"/>
    <w:rsid w:val="005973A0"/>
    <w:rPr>
      <w:rFonts w:ascii="Arial" w:eastAsia="PMingLiU" w:hAnsi="Arial"/>
      <w:i/>
      <w:iCs/>
      <w:lang w:val="en-GB" w:eastAsia="en-GB"/>
    </w:rPr>
  </w:style>
  <w:style w:type="paragraph" w:styleId="2ff1">
    <w:name w:val="Intense Quote"/>
    <w:basedOn w:val="a2"/>
    <w:next w:val="a2"/>
    <w:link w:val="2ff2"/>
    <w:uiPriority w:val="30"/>
    <w:qFormat/>
    <w:rsid w:val="005973A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5973A0"/>
    <w:rPr>
      <w:rFonts w:ascii="Arial" w:eastAsia="PMingLiU" w:hAnsi="Arial"/>
      <w:b/>
      <w:bCs/>
      <w:i/>
      <w:iCs/>
      <w:color w:val="4F81BD"/>
      <w:lang w:val="en-GB" w:eastAsia="en-GB"/>
    </w:rPr>
  </w:style>
  <w:style w:type="character" w:styleId="affffc">
    <w:name w:val="Subtle Emphasis"/>
    <w:uiPriority w:val="19"/>
    <w:qFormat/>
    <w:rsid w:val="005973A0"/>
    <w:rPr>
      <w:i/>
      <w:iCs/>
      <w:color w:val="808080"/>
    </w:rPr>
  </w:style>
  <w:style w:type="character" w:styleId="2ff3">
    <w:name w:val="Intense Emphasis"/>
    <w:uiPriority w:val="21"/>
    <w:qFormat/>
    <w:rsid w:val="005973A0"/>
    <w:rPr>
      <w:b/>
      <w:bCs/>
      <w:i/>
      <w:iCs/>
      <w:color w:val="4F81BD"/>
    </w:rPr>
  </w:style>
  <w:style w:type="character" w:styleId="2ff4">
    <w:name w:val="Intense Reference"/>
    <w:uiPriority w:val="32"/>
    <w:qFormat/>
    <w:rsid w:val="005973A0"/>
    <w:rPr>
      <w:b/>
      <w:bCs/>
      <w:smallCaps/>
      <w:color w:val="C0504D"/>
      <w:spacing w:val="5"/>
      <w:u w:val="single"/>
    </w:rPr>
  </w:style>
  <w:style w:type="character" w:styleId="affffd">
    <w:name w:val="Book Title"/>
    <w:uiPriority w:val="33"/>
    <w:qFormat/>
    <w:rsid w:val="005973A0"/>
    <w:rPr>
      <w:b/>
      <w:bCs/>
      <w:smallCaps/>
      <w:spacing w:val="5"/>
    </w:rPr>
  </w:style>
  <w:style w:type="paragraph" w:styleId="affffe">
    <w:name w:val="TOC Heading"/>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5973A0"/>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973A0"/>
    <w:rPr>
      <w:rFonts w:ascii="Times New Roman" w:eastAsia="PMingLiU" w:hAnsi="Times New Roman"/>
      <w:lang w:val="x-none" w:eastAsia="x-none" w:bidi="en-US"/>
    </w:rPr>
  </w:style>
  <w:style w:type="paragraph" w:customStyle="1" w:styleId="Highlight">
    <w:name w:val="Highlight"/>
    <w:basedOn w:val="a2"/>
    <w:uiPriority w:val="99"/>
    <w:qFormat/>
    <w:rsid w:val="005973A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5973A0"/>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973A0"/>
    <w:pPr>
      <w:numPr>
        <w:numId w:val="0"/>
      </w:numPr>
      <w:spacing w:before="0"/>
    </w:pPr>
    <w:rPr>
      <w:szCs w:val="24"/>
      <w:lang w:val="fr-FR" w:eastAsia="fr-FR" w:bidi="ar-SA"/>
    </w:rPr>
  </w:style>
  <w:style w:type="paragraph" w:customStyle="1" w:styleId="StyleHeading5Firstline0cm">
    <w:name w:val="Style Heading 5 + First line:  0 cm"/>
    <w:basedOn w:val="5"/>
    <w:qFormat/>
    <w:rsid w:val="005973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973A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973A0"/>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73A0"/>
    <w:pPr>
      <w:numPr>
        <w:numId w:val="26"/>
      </w:numPr>
    </w:pPr>
  </w:style>
  <w:style w:type="table" w:styleId="1ff">
    <w:name w:val="Table Colorful 1"/>
    <w:basedOn w:val="a4"/>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73A0"/>
    <w:rPr>
      <w:rFonts w:ascii="Arial" w:hAnsi="Arial"/>
      <w:sz w:val="36"/>
      <w:lang w:val="en-GB" w:eastAsia="en-US"/>
    </w:rPr>
  </w:style>
  <w:style w:type="paragraph" w:customStyle="1" w:styleId="57">
    <w:name w:val="吹き出し5"/>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5973A0"/>
  </w:style>
  <w:style w:type="character" w:customStyle="1" w:styleId="3f4">
    <w:name w:val="コメント参照3"/>
    <w:rsid w:val="005973A0"/>
    <w:rPr>
      <w:sz w:val="16"/>
    </w:rPr>
  </w:style>
  <w:style w:type="paragraph" w:customStyle="1" w:styleId="3f5">
    <w:name w:val="図表番号3"/>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973A0"/>
    <w:pPr>
      <w:ind w:left="851" w:hanging="284"/>
    </w:pPr>
  </w:style>
  <w:style w:type="paragraph" w:customStyle="1" w:styleId="3f7">
    <w:name w:val="箇条書き3"/>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973A0"/>
    <w:pPr>
      <w:tabs>
        <w:tab w:val="clear" w:pos="644"/>
        <w:tab w:val="num" w:pos="1494"/>
      </w:tabs>
      <w:ind w:left="851" w:hanging="284"/>
    </w:pPr>
  </w:style>
  <w:style w:type="paragraph" w:customStyle="1" w:styleId="330">
    <w:name w:val="箇条書き 33"/>
    <w:basedOn w:val="231"/>
    <w:qFormat/>
    <w:rsid w:val="005973A0"/>
    <w:pPr>
      <w:ind w:left="1135"/>
    </w:pPr>
  </w:style>
  <w:style w:type="paragraph" w:customStyle="1" w:styleId="232">
    <w:name w:val="一覧 23"/>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973A0"/>
    <w:pPr>
      <w:ind w:left="1135"/>
    </w:pPr>
  </w:style>
  <w:style w:type="paragraph" w:customStyle="1" w:styleId="430">
    <w:name w:val="一覧 43"/>
    <w:basedOn w:val="331"/>
    <w:qFormat/>
    <w:rsid w:val="005973A0"/>
    <w:pPr>
      <w:ind w:left="1418"/>
    </w:pPr>
  </w:style>
  <w:style w:type="paragraph" w:customStyle="1" w:styleId="530">
    <w:name w:val="一覧 53"/>
    <w:basedOn w:val="430"/>
    <w:qFormat/>
    <w:rsid w:val="005973A0"/>
    <w:pPr>
      <w:ind w:left="1702"/>
    </w:pPr>
  </w:style>
  <w:style w:type="paragraph" w:customStyle="1" w:styleId="431">
    <w:name w:val="箇条書き 43"/>
    <w:basedOn w:val="330"/>
    <w:qFormat/>
    <w:rsid w:val="005973A0"/>
    <w:pPr>
      <w:ind w:left="1418"/>
    </w:pPr>
  </w:style>
  <w:style w:type="paragraph" w:customStyle="1" w:styleId="531">
    <w:name w:val="箇条書き 53"/>
    <w:basedOn w:val="431"/>
    <w:qFormat/>
    <w:rsid w:val="005973A0"/>
  </w:style>
  <w:style w:type="paragraph" w:customStyle="1" w:styleId="3f8">
    <w:name w:val="コメント文字列3"/>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973A0"/>
    <w:rPr>
      <w:b/>
      <w:bCs/>
    </w:rPr>
  </w:style>
  <w:style w:type="paragraph" w:customStyle="1" w:styleId="3fa">
    <w:name w:val="見出しマップ3"/>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5973A0"/>
    <w:rPr>
      <w:rFonts w:ascii="Times New Roman" w:hAnsi="Times New Roman"/>
      <w:b/>
      <w:bCs/>
      <w:lang w:val="en-GB" w:eastAsia="en-US"/>
    </w:rPr>
  </w:style>
  <w:style w:type="character" w:customStyle="1" w:styleId="1ff0">
    <w:name w:val="吹き出し (文字)1"/>
    <w:uiPriority w:val="99"/>
    <w:semiHidden/>
    <w:rsid w:val="005973A0"/>
    <w:rPr>
      <w:rFonts w:ascii="ＭＳ 明朝" w:eastAsia="ＭＳ 明朝" w:hAnsi="Times New Roman"/>
      <w:sz w:val="18"/>
      <w:szCs w:val="18"/>
      <w:lang w:val="en-GB" w:eastAsia="en-US"/>
    </w:rPr>
  </w:style>
  <w:style w:type="character" w:customStyle="1" w:styleId="1ff1">
    <w:name w:val="見出しマップ (文字)1"/>
    <w:uiPriority w:val="99"/>
    <w:semiHidden/>
    <w:rsid w:val="005973A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973A0"/>
    <w:rPr>
      <w:rFonts w:ascii="Times New Roman" w:eastAsia="Times New Roman" w:hAnsi="Times New Roman"/>
      <w:lang w:val="en-GB" w:eastAsia="en-US"/>
    </w:rPr>
  </w:style>
  <w:style w:type="character" w:customStyle="1" w:styleId="1ff3">
    <w:name w:val="コメント文字列 (文字)1"/>
    <w:uiPriority w:val="99"/>
    <w:semiHidden/>
    <w:rsid w:val="005973A0"/>
    <w:rPr>
      <w:rFonts w:ascii="Times New Roman" w:eastAsia="Times New Roman" w:hAnsi="Times New Roman"/>
      <w:lang w:val="en-GB" w:eastAsia="en-US"/>
    </w:rPr>
  </w:style>
  <w:style w:type="character" w:customStyle="1" w:styleId="1ff4">
    <w:name w:val="コメント内容 (文字)1"/>
    <w:uiPriority w:val="99"/>
    <w:semiHidden/>
    <w:rsid w:val="005973A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973A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73A0"/>
    <w:rPr>
      <w:rFonts w:ascii="Arial" w:eastAsia="PMingLiU" w:hAnsi="Arial"/>
      <w:lang w:val="x-none" w:eastAsia="x-none"/>
    </w:rPr>
  </w:style>
  <w:style w:type="character" w:customStyle="1" w:styleId="ColorfulGrid-Accent1Char">
    <w:name w:val="Colorful Grid - Accent 1 Char"/>
    <w:link w:val="141"/>
    <w:uiPriority w:val="29"/>
    <w:rsid w:val="005973A0"/>
    <w:rPr>
      <w:rFonts w:ascii="Arial" w:eastAsia="PMingLiU" w:hAnsi="Arial"/>
      <w:i/>
      <w:iCs/>
      <w:color w:val="000000"/>
      <w:lang w:val="en-GB" w:eastAsia="en-US"/>
    </w:rPr>
  </w:style>
  <w:style w:type="character" w:customStyle="1" w:styleId="LightShading-Accent2Char">
    <w:name w:val="Light Shading - Accent 2 Char"/>
    <w:link w:val="1ff5"/>
    <w:uiPriority w:val="30"/>
    <w:rsid w:val="005973A0"/>
    <w:rPr>
      <w:rFonts w:ascii="Arial" w:eastAsia="PMingLiU" w:hAnsi="Arial"/>
      <w:b/>
      <w:bCs/>
      <w:i/>
      <w:iCs/>
      <w:color w:val="4F81BD"/>
      <w:lang w:val="en-GB" w:eastAsia="en-US"/>
    </w:rPr>
  </w:style>
  <w:style w:type="character" w:customStyle="1" w:styleId="PlainTable34">
    <w:name w:val="Plain Table 34"/>
    <w:uiPriority w:val="19"/>
    <w:qFormat/>
    <w:rsid w:val="005973A0"/>
    <w:rPr>
      <w:i/>
      <w:iCs/>
      <w:color w:val="808080"/>
    </w:rPr>
  </w:style>
  <w:style w:type="character" w:customStyle="1" w:styleId="PlainTable44">
    <w:name w:val="Plain Table 44"/>
    <w:uiPriority w:val="21"/>
    <w:qFormat/>
    <w:rsid w:val="005973A0"/>
    <w:rPr>
      <w:b/>
      <w:bCs/>
      <w:i/>
      <w:iCs/>
      <w:color w:val="4F81BD"/>
    </w:rPr>
  </w:style>
  <w:style w:type="character" w:customStyle="1" w:styleId="PlainTable54">
    <w:name w:val="Plain Table 54"/>
    <w:uiPriority w:val="31"/>
    <w:qFormat/>
    <w:rsid w:val="005973A0"/>
    <w:rPr>
      <w:smallCaps/>
      <w:color w:val="C0504D"/>
      <w:u w:val="single"/>
    </w:rPr>
  </w:style>
  <w:style w:type="character" w:customStyle="1" w:styleId="TableGridLight4">
    <w:name w:val="Table Grid Light4"/>
    <w:uiPriority w:val="32"/>
    <w:qFormat/>
    <w:rsid w:val="005973A0"/>
    <w:rPr>
      <w:b/>
      <w:bCs/>
      <w:smallCaps/>
      <w:color w:val="C0504D"/>
      <w:spacing w:val="5"/>
      <w:u w:val="single"/>
    </w:rPr>
  </w:style>
  <w:style w:type="character" w:customStyle="1" w:styleId="GridTable1Light4">
    <w:name w:val="Grid Table 1 Light4"/>
    <w:uiPriority w:val="33"/>
    <w:qFormat/>
    <w:rsid w:val="005973A0"/>
    <w:rPr>
      <w:b/>
      <w:bCs/>
      <w:smallCaps/>
      <w:spacing w:val="5"/>
    </w:rPr>
  </w:style>
  <w:style w:type="paragraph" w:customStyle="1" w:styleId="GridTable34">
    <w:name w:val="Grid Table 34"/>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5973A0"/>
    <w:rPr>
      <w:rFonts w:ascii="Times New Roman" w:eastAsia="Times New Roman" w:hAnsi="Times New Roman"/>
      <w:lang w:val="en-GB"/>
    </w:rPr>
  </w:style>
  <w:style w:type="character" w:customStyle="1" w:styleId="1ff6">
    <w:name w:val="註解主旨 字元1"/>
    <w:rsid w:val="005973A0"/>
    <w:rPr>
      <w:b/>
      <w:bCs/>
      <w:lang w:val="en-GB" w:eastAsia="sv-SE"/>
    </w:rPr>
  </w:style>
  <w:style w:type="paragraph" w:customStyle="1" w:styleId="4a">
    <w:name w:val="无间隔4"/>
    <w:qFormat/>
    <w:rsid w:val="005973A0"/>
    <w:rPr>
      <w:rFonts w:ascii="Times New Roman" w:eastAsia="SimSun" w:hAnsi="Times New Roman"/>
      <w:lang w:val="en-GB" w:eastAsia="en-US"/>
    </w:rPr>
  </w:style>
  <w:style w:type="character" w:customStyle="1" w:styleId="NurTextZchn1">
    <w:name w:val="Nur Text Zchn1"/>
    <w:rsid w:val="005973A0"/>
    <w:rPr>
      <w:rFonts w:ascii="Courier New" w:hAnsi="Courier New" w:cs="Courier New"/>
      <w:lang w:val="en-GB" w:eastAsia="en-US"/>
    </w:rPr>
  </w:style>
  <w:style w:type="character" w:customStyle="1" w:styleId="EndnotentextZchn1">
    <w:name w:val="Endnotentext Zchn1"/>
    <w:rsid w:val="005973A0"/>
    <w:rPr>
      <w:rFonts w:ascii="Times New Roman" w:hAnsi="Times New Roman"/>
      <w:lang w:val="en-GB" w:eastAsia="en-US"/>
    </w:rPr>
  </w:style>
  <w:style w:type="paragraph" w:customStyle="1" w:styleId="xl63">
    <w:name w:val="xl63"/>
    <w:basedOn w:val="a2"/>
    <w:qFormat/>
    <w:rsid w:val="005973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973A0"/>
    <w:rPr>
      <w:rFonts w:ascii="Times New Roman" w:eastAsia="SimSun" w:hAnsi="Times New Roman"/>
      <w:lang w:val="en-GB" w:eastAsia="en-US"/>
    </w:rPr>
  </w:style>
  <w:style w:type="paragraph" w:customStyle="1" w:styleId="66">
    <w:name w:val="吹き出し6"/>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973A0"/>
    <w:rPr>
      <w:rFonts w:ascii="Times New Roman" w:eastAsia="ＭＳ 明朝" w:hAnsi="Times New Roman"/>
      <w:lang w:val="en-GB" w:eastAsia="en-US"/>
    </w:rPr>
  </w:style>
  <w:style w:type="character" w:customStyle="1" w:styleId="4c">
    <w:name w:val="段落フォント4"/>
    <w:rsid w:val="005973A0"/>
  </w:style>
  <w:style w:type="character" w:customStyle="1" w:styleId="4d">
    <w:name w:val="コメント参照4"/>
    <w:rsid w:val="005973A0"/>
    <w:rPr>
      <w:sz w:val="16"/>
    </w:rPr>
  </w:style>
  <w:style w:type="paragraph" w:customStyle="1" w:styleId="4e">
    <w:name w:val="図表番号4"/>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5973A0"/>
    <w:pPr>
      <w:ind w:left="851" w:hanging="284"/>
    </w:pPr>
  </w:style>
  <w:style w:type="paragraph" w:customStyle="1" w:styleId="4f0">
    <w:name w:val="箇条書き4"/>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5973A0"/>
    <w:pPr>
      <w:tabs>
        <w:tab w:val="clear" w:pos="644"/>
        <w:tab w:val="num" w:pos="1494"/>
      </w:tabs>
      <w:ind w:left="851" w:hanging="284"/>
    </w:pPr>
  </w:style>
  <w:style w:type="paragraph" w:customStyle="1" w:styleId="341">
    <w:name w:val="箇条書き 34"/>
    <w:basedOn w:val="242"/>
    <w:qFormat/>
    <w:rsid w:val="005973A0"/>
    <w:pPr>
      <w:ind w:left="1135"/>
    </w:pPr>
  </w:style>
  <w:style w:type="paragraph" w:customStyle="1" w:styleId="243">
    <w:name w:val="一覧 24"/>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5973A0"/>
    <w:pPr>
      <w:ind w:left="1135"/>
    </w:pPr>
  </w:style>
  <w:style w:type="paragraph" w:customStyle="1" w:styleId="441">
    <w:name w:val="一覧 44"/>
    <w:basedOn w:val="342"/>
    <w:qFormat/>
    <w:rsid w:val="005973A0"/>
    <w:pPr>
      <w:ind w:left="1418"/>
    </w:pPr>
  </w:style>
  <w:style w:type="paragraph" w:customStyle="1" w:styleId="540">
    <w:name w:val="一覧 54"/>
    <w:basedOn w:val="441"/>
    <w:qFormat/>
    <w:rsid w:val="005973A0"/>
    <w:pPr>
      <w:ind w:left="1702"/>
    </w:pPr>
  </w:style>
  <w:style w:type="paragraph" w:customStyle="1" w:styleId="442">
    <w:name w:val="箇条書き 44"/>
    <w:basedOn w:val="341"/>
    <w:qFormat/>
    <w:rsid w:val="005973A0"/>
    <w:pPr>
      <w:ind w:left="1418"/>
    </w:pPr>
  </w:style>
  <w:style w:type="paragraph" w:customStyle="1" w:styleId="541">
    <w:name w:val="箇条書き 54"/>
    <w:basedOn w:val="442"/>
    <w:qFormat/>
    <w:rsid w:val="005973A0"/>
    <w:pPr>
      <w:ind w:left="1702"/>
    </w:pPr>
  </w:style>
  <w:style w:type="paragraph" w:customStyle="1" w:styleId="4f1">
    <w:name w:val="コメント文字列4"/>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973A0"/>
    <w:rPr>
      <w:b/>
      <w:bCs/>
    </w:rPr>
  </w:style>
  <w:style w:type="paragraph" w:customStyle="1" w:styleId="4f3">
    <w:name w:val="見出しマップ4"/>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5973A0"/>
    <w:rPr>
      <w:rFonts w:ascii="Malgun Gothic" w:hAnsi="Courier New" w:cs="Courier New"/>
      <w:lang w:val="en-GB" w:eastAsia="en-US"/>
    </w:rPr>
  </w:style>
  <w:style w:type="character" w:customStyle="1" w:styleId="Char1d">
    <w:name w:val="미주 텍스트 Char1"/>
    <w:uiPriority w:val="99"/>
    <w:semiHidden/>
    <w:rsid w:val="005973A0"/>
    <w:rPr>
      <w:rFonts w:ascii="Times New Roman" w:eastAsia="Times New Roman" w:hAnsi="Times New Roman"/>
      <w:lang w:val="en-GB" w:eastAsia="en-US"/>
    </w:rPr>
  </w:style>
  <w:style w:type="character" w:customStyle="1" w:styleId="Char1e">
    <w:name w:val="풍선 도움말 텍스트 Char1"/>
    <w:uiPriority w:val="99"/>
    <w:semiHidden/>
    <w:rsid w:val="005973A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973A0"/>
    <w:rPr>
      <w:rFonts w:ascii="Malgun Gothic" w:eastAsia="Malgun Gothic" w:hAnsi="Times New Roman"/>
      <w:sz w:val="18"/>
      <w:szCs w:val="18"/>
      <w:lang w:val="en-GB" w:eastAsia="en-US"/>
    </w:rPr>
  </w:style>
  <w:style w:type="character" w:customStyle="1" w:styleId="Char1f0">
    <w:name w:val="각주 텍스트 Char1"/>
    <w:uiPriority w:val="99"/>
    <w:semiHidden/>
    <w:rsid w:val="005973A0"/>
    <w:rPr>
      <w:rFonts w:ascii="Times New Roman" w:eastAsia="Times New Roman" w:hAnsi="Times New Roman"/>
      <w:lang w:val="en-GB" w:eastAsia="en-US"/>
    </w:rPr>
  </w:style>
  <w:style w:type="character" w:customStyle="1" w:styleId="Char1f1">
    <w:name w:val="메모 텍스트 Char1"/>
    <w:uiPriority w:val="99"/>
    <w:semiHidden/>
    <w:rsid w:val="005973A0"/>
    <w:rPr>
      <w:rFonts w:ascii="Times New Roman" w:eastAsia="Times New Roman" w:hAnsi="Times New Roman"/>
      <w:lang w:val="en-GB" w:eastAsia="en-US"/>
    </w:rPr>
  </w:style>
  <w:style w:type="character" w:customStyle="1" w:styleId="Char1f2">
    <w:name w:val="메모 주제 Char1"/>
    <w:uiPriority w:val="99"/>
    <w:semiHidden/>
    <w:rsid w:val="005973A0"/>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5973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5973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5973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5973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5973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973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973A0"/>
    <w:rPr>
      <w:rFonts w:ascii="Times New Roman" w:eastAsia="PMingLiU" w:hAnsi="Times New Roman"/>
      <w:lang w:val="en-GB" w:eastAsia="en-GB"/>
    </w:rPr>
    <w:tblPr>
      <w:tblInd w:w="0" w:type="nil"/>
    </w:tblPr>
  </w:style>
  <w:style w:type="table" w:customStyle="1" w:styleId="TableGrid111">
    <w:name w:val="Table Grid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973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973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73A0"/>
    <w:pPr>
      <w:numPr>
        <w:numId w:val="28"/>
      </w:numPr>
    </w:pPr>
  </w:style>
  <w:style w:type="numbering" w:customStyle="1" w:styleId="Style11">
    <w:name w:val="Style11"/>
    <w:uiPriority w:val="99"/>
    <w:rsid w:val="005973A0"/>
    <w:pPr>
      <w:numPr>
        <w:numId w:val="22"/>
      </w:numPr>
    </w:pPr>
  </w:style>
  <w:style w:type="character" w:customStyle="1" w:styleId="Absatz-Standardschriftart4">
    <w:name w:val="Absatz-Standardschriftart4"/>
    <w:rsid w:val="005973A0"/>
  </w:style>
  <w:style w:type="character" w:customStyle="1" w:styleId="CommentSubjectChar4">
    <w:name w:val="Comment Subject Char4"/>
    <w:rsid w:val="005973A0"/>
    <w:rPr>
      <w:rFonts w:ascii="Times New Roman" w:hAnsi="Times New Roman"/>
      <w:b/>
      <w:bCs/>
      <w:lang w:val="en-GB" w:eastAsia="en-US"/>
    </w:rPr>
  </w:style>
  <w:style w:type="character" w:customStyle="1" w:styleId="Char6">
    <w:name w:val="메모 주제 Char"/>
    <w:rsid w:val="005973A0"/>
    <w:rPr>
      <w:rFonts w:ascii="Times New Roman" w:hAnsi="Times New Roman"/>
      <w:b/>
      <w:bCs/>
      <w:lang w:val="en-GB" w:eastAsia="en-US"/>
    </w:rPr>
  </w:style>
  <w:style w:type="character" w:customStyle="1" w:styleId="Char7">
    <w:name w:val="批注主题 Char"/>
    <w:qFormat/>
    <w:rsid w:val="005973A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73A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73A0"/>
    <w:rPr>
      <w:rFonts w:ascii="Times New Roman" w:hAnsi="Times New Roman"/>
      <w:b/>
      <w:lang w:val="en-GB" w:eastAsia="x-none"/>
    </w:rPr>
  </w:style>
  <w:style w:type="character" w:customStyle="1" w:styleId="Absatz-Standardschriftart5">
    <w:name w:val="Absatz-Standardschriftart5"/>
    <w:rsid w:val="005973A0"/>
  </w:style>
  <w:style w:type="character" w:customStyle="1" w:styleId="PlainTable31">
    <w:name w:val="Plain Table 31"/>
    <w:uiPriority w:val="19"/>
    <w:qFormat/>
    <w:rsid w:val="005973A0"/>
    <w:rPr>
      <w:i/>
      <w:iCs/>
      <w:color w:val="808080"/>
    </w:rPr>
  </w:style>
  <w:style w:type="character" w:customStyle="1" w:styleId="PlainTable41">
    <w:name w:val="Plain Table 41"/>
    <w:uiPriority w:val="21"/>
    <w:qFormat/>
    <w:rsid w:val="005973A0"/>
    <w:rPr>
      <w:b/>
      <w:bCs/>
      <w:i/>
      <w:iCs/>
      <w:color w:val="4F81BD"/>
    </w:rPr>
  </w:style>
  <w:style w:type="character" w:customStyle="1" w:styleId="PlainTable51">
    <w:name w:val="Plain Table 51"/>
    <w:uiPriority w:val="31"/>
    <w:qFormat/>
    <w:rsid w:val="005973A0"/>
    <w:rPr>
      <w:smallCaps/>
      <w:color w:val="C0504D"/>
      <w:u w:val="single"/>
    </w:rPr>
  </w:style>
  <w:style w:type="character" w:customStyle="1" w:styleId="TableGridLight1">
    <w:name w:val="Table Grid Light1"/>
    <w:uiPriority w:val="32"/>
    <w:qFormat/>
    <w:rsid w:val="005973A0"/>
    <w:rPr>
      <w:b/>
      <w:bCs/>
      <w:smallCaps/>
      <w:color w:val="C0504D"/>
      <w:spacing w:val="5"/>
      <w:u w:val="single"/>
    </w:rPr>
  </w:style>
  <w:style w:type="character" w:customStyle="1" w:styleId="GridTable1Light1">
    <w:name w:val="Grid Table 1 Light1"/>
    <w:uiPriority w:val="33"/>
    <w:qFormat/>
    <w:rsid w:val="005973A0"/>
    <w:rPr>
      <w:b/>
      <w:bCs/>
      <w:smallCaps/>
      <w:spacing w:val="5"/>
    </w:rPr>
  </w:style>
  <w:style w:type="paragraph" w:customStyle="1" w:styleId="GridTable31">
    <w:name w:val="Grid Table 31"/>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973A0"/>
    <w:rPr>
      <w:rFonts w:ascii="Arial" w:eastAsia="ＭＳ ゴシック" w:hAnsi="Arial" w:cs="Times New Roman"/>
      <w:lang w:val="en-GB" w:eastAsia="en-US"/>
    </w:rPr>
  </w:style>
  <w:style w:type="character" w:customStyle="1" w:styleId="PlainTable32">
    <w:name w:val="Plain Table 32"/>
    <w:uiPriority w:val="19"/>
    <w:qFormat/>
    <w:rsid w:val="005973A0"/>
    <w:rPr>
      <w:i/>
      <w:iCs/>
      <w:color w:val="808080"/>
    </w:rPr>
  </w:style>
  <w:style w:type="character" w:customStyle="1" w:styleId="PlainTable42">
    <w:name w:val="Plain Table 42"/>
    <w:uiPriority w:val="21"/>
    <w:qFormat/>
    <w:rsid w:val="005973A0"/>
    <w:rPr>
      <w:b/>
      <w:bCs/>
      <w:i/>
      <w:iCs/>
      <w:color w:val="4F81BD"/>
    </w:rPr>
  </w:style>
  <w:style w:type="character" w:customStyle="1" w:styleId="PlainTable52">
    <w:name w:val="Plain Table 52"/>
    <w:uiPriority w:val="31"/>
    <w:qFormat/>
    <w:rsid w:val="005973A0"/>
    <w:rPr>
      <w:smallCaps/>
      <w:color w:val="C0504D"/>
      <w:u w:val="single"/>
    </w:rPr>
  </w:style>
  <w:style w:type="character" w:customStyle="1" w:styleId="TableGridLight2">
    <w:name w:val="Table Grid Light2"/>
    <w:uiPriority w:val="32"/>
    <w:qFormat/>
    <w:rsid w:val="005973A0"/>
    <w:rPr>
      <w:b/>
      <w:bCs/>
      <w:smallCaps/>
      <w:color w:val="C0504D"/>
      <w:spacing w:val="5"/>
      <w:u w:val="single"/>
    </w:rPr>
  </w:style>
  <w:style w:type="character" w:customStyle="1" w:styleId="GridTable1Light2">
    <w:name w:val="Grid Table 1 Light2"/>
    <w:uiPriority w:val="33"/>
    <w:qFormat/>
    <w:rsid w:val="005973A0"/>
    <w:rPr>
      <w:b/>
      <w:bCs/>
      <w:smallCaps/>
      <w:spacing w:val="5"/>
    </w:rPr>
  </w:style>
  <w:style w:type="paragraph" w:customStyle="1" w:styleId="GridTable32">
    <w:name w:val="Grid Table 32"/>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973A0"/>
  </w:style>
  <w:style w:type="character" w:customStyle="1" w:styleId="PlainTable33">
    <w:name w:val="Plain Table 33"/>
    <w:uiPriority w:val="19"/>
    <w:qFormat/>
    <w:rsid w:val="005973A0"/>
    <w:rPr>
      <w:i/>
      <w:iCs/>
      <w:color w:val="808080"/>
    </w:rPr>
  </w:style>
  <w:style w:type="character" w:customStyle="1" w:styleId="PlainTable43">
    <w:name w:val="Plain Table 43"/>
    <w:uiPriority w:val="21"/>
    <w:qFormat/>
    <w:rsid w:val="005973A0"/>
    <w:rPr>
      <w:b/>
      <w:bCs/>
      <w:i/>
      <w:iCs/>
      <w:color w:val="4F81BD"/>
    </w:rPr>
  </w:style>
  <w:style w:type="character" w:customStyle="1" w:styleId="PlainTable53">
    <w:name w:val="Plain Table 53"/>
    <w:uiPriority w:val="31"/>
    <w:qFormat/>
    <w:rsid w:val="005973A0"/>
    <w:rPr>
      <w:smallCaps/>
      <w:color w:val="C0504D"/>
      <w:u w:val="single"/>
    </w:rPr>
  </w:style>
  <w:style w:type="character" w:customStyle="1" w:styleId="TableGridLight3">
    <w:name w:val="Table Grid Light3"/>
    <w:uiPriority w:val="32"/>
    <w:qFormat/>
    <w:rsid w:val="005973A0"/>
    <w:rPr>
      <w:b/>
      <w:bCs/>
      <w:smallCaps/>
      <w:color w:val="C0504D"/>
      <w:spacing w:val="5"/>
      <w:u w:val="single"/>
    </w:rPr>
  </w:style>
  <w:style w:type="character" w:customStyle="1" w:styleId="GridTable1Light3">
    <w:name w:val="Grid Table 1 Light3"/>
    <w:uiPriority w:val="33"/>
    <w:qFormat/>
    <w:rsid w:val="005973A0"/>
    <w:rPr>
      <w:b/>
      <w:bCs/>
      <w:smallCaps/>
      <w:spacing w:val="5"/>
    </w:rPr>
  </w:style>
  <w:style w:type="paragraph" w:customStyle="1" w:styleId="GridTable33">
    <w:name w:val="Grid Table 33"/>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5973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5973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5973A0"/>
  </w:style>
  <w:style w:type="character" w:customStyle="1" w:styleId="KommentarthemaZchn">
    <w:name w:val="Kommentarthema Zchn"/>
    <w:rsid w:val="005973A0"/>
    <w:rPr>
      <w:b/>
      <w:bCs/>
      <w:lang w:val="en-GB" w:eastAsia="en-US" w:bidi="ar-SA"/>
    </w:rPr>
  </w:style>
  <w:style w:type="paragraph" w:customStyle="1" w:styleId="afffff0">
    <w:name w:val="修订"/>
    <w:hidden/>
    <w:semiHidden/>
    <w:qFormat/>
    <w:rsid w:val="005973A0"/>
    <w:rPr>
      <w:rFonts w:ascii="Times New Roman" w:eastAsia="Batang" w:hAnsi="Times New Roman"/>
      <w:lang w:val="en-GB" w:eastAsia="en-US"/>
    </w:rPr>
  </w:style>
  <w:style w:type="paragraph" w:customStyle="1" w:styleId="afffff1">
    <w:name w:val="无间隔"/>
    <w:qFormat/>
    <w:rsid w:val="005973A0"/>
    <w:rPr>
      <w:rFonts w:ascii="Times New Roman" w:eastAsia="SimSun" w:hAnsi="Times New Roman"/>
      <w:lang w:val="en-GB" w:eastAsia="en-US"/>
    </w:rPr>
  </w:style>
  <w:style w:type="character" w:customStyle="1" w:styleId="afffff2">
    <w:name w:val="コメント内容 (文字)"/>
    <w:qFormat/>
    <w:rsid w:val="005973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73A0"/>
    <w:rPr>
      <w:rFonts w:ascii="Arial" w:hAnsi="Arial"/>
      <w:sz w:val="36"/>
      <w:lang w:val="en-GB" w:eastAsia="en-US"/>
    </w:rPr>
  </w:style>
  <w:style w:type="character" w:customStyle="1" w:styleId="UnresolvedMention4">
    <w:name w:val="Unresolved Mention4"/>
    <w:uiPriority w:val="99"/>
    <w:unhideWhenUsed/>
    <w:qFormat/>
    <w:rsid w:val="005973A0"/>
    <w:rPr>
      <w:color w:val="808080"/>
      <w:shd w:val="clear" w:color="auto" w:fill="E6E6E6"/>
    </w:rPr>
  </w:style>
  <w:style w:type="character" w:customStyle="1" w:styleId="MediumShading1-Accent1Char">
    <w:name w:val="Medium Shading 1 - Accent 1 Char"/>
    <w:link w:val="4f7"/>
    <w:uiPriority w:val="1"/>
    <w:rsid w:val="005973A0"/>
    <w:rPr>
      <w:rFonts w:ascii="Arial" w:eastAsia="PMingLiU" w:hAnsi="Arial"/>
      <w:lang w:val="x-none" w:eastAsia="x-none"/>
    </w:rPr>
  </w:style>
  <w:style w:type="character" w:customStyle="1" w:styleId="MediumGrid2-Accent2Char">
    <w:name w:val="Medium Grid 2 - Accent 2 Char"/>
    <w:link w:val="93"/>
    <w:uiPriority w:val="29"/>
    <w:rsid w:val="005973A0"/>
    <w:rPr>
      <w:rFonts w:ascii="Arial" w:eastAsia="PMingLiU" w:hAnsi="Arial"/>
      <w:i/>
      <w:iCs/>
      <w:color w:val="000000"/>
      <w:lang w:val="en-GB" w:eastAsia="en-GB"/>
    </w:rPr>
  </w:style>
  <w:style w:type="character" w:customStyle="1" w:styleId="MediumGrid3-Accent2Char">
    <w:name w:val="Medium Grid 3 - Accent 2 Char"/>
    <w:link w:val="100"/>
    <w:uiPriority w:val="30"/>
    <w:rsid w:val="005973A0"/>
    <w:rPr>
      <w:rFonts w:ascii="Arial" w:eastAsia="PMingLiU" w:hAnsi="Arial"/>
      <w:b/>
      <w:bCs/>
      <w:i/>
      <w:iCs/>
      <w:color w:val="4F81BD"/>
      <w:lang w:val="en-GB" w:eastAsia="en-GB"/>
    </w:rPr>
  </w:style>
  <w:style w:type="table" w:styleId="4f8">
    <w:name w:val="Medium Shading 1 Accent 3"/>
    <w:basedOn w:val="a4"/>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973A0"/>
    <w:rPr>
      <w:rFonts w:ascii="Times New Roman" w:eastAsia="Batang" w:hAnsi="Times New Roman"/>
      <w:lang w:val="en-GB" w:eastAsia="en-US"/>
    </w:rPr>
  </w:style>
  <w:style w:type="paragraph" w:customStyle="1" w:styleId="74">
    <w:name w:val="无间隔7"/>
    <w:qFormat/>
    <w:rsid w:val="005973A0"/>
    <w:rPr>
      <w:rFonts w:ascii="Times New Roman" w:eastAsia="SimSun" w:hAnsi="Times New Roman"/>
      <w:lang w:val="en-GB" w:eastAsia="en-US"/>
    </w:rPr>
  </w:style>
  <w:style w:type="table" w:styleId="4f7">
    <w:name w:val="Medium Shading 1 Accent 1"/>
    <w:basedOn w:val="a4"/>
    <w:link w:val="MediumShading1-Accent1Char"/>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5973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5973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5973A0"/>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7"/>
    <w:uiPriority w:val="34"/>
    <w:qFormat/>
    <w:locked/>
    <w:rsid w:val="005973A0"/>
    <w:rPr>
      <w:rFonts w:ascii="Calibri" w:eastAsia="Calibri" w:hAnsi="Calibri"/>
      <w:sz w:val="22"/>
      <w:szCs w:val="22"/>
      <w:lang w:val="en-US" w:eastAsia="en-GB"/>
    </w:rPr>
  </w:style>
  <w:style w:type="character" w:customStyle="1" w:styleId="Char21">
    <w:name w:val="日期 Char2"/>
    <w:rsid w:val="005973A0"/>
    <w:rPr>
      <w:lang w:val="en-GB" w:eastAsia="x-none"/>
    </w:rPr>
  </w:style>
  <w:style w:type="paragraph" w:customStyle="1" w:styleId="Char22">
    <w:name w:val="(文字) (文字)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5973A0"/>
    <w:rPr>
      <w:color w:val="808080"/>
    </w:rPr>
  </w:style>
  <w:style w:type="paragraph" w:customStyle="1" w:styleId="CharCharCharCharCharCharCharCharCharCharCharCharChar2">
    <w:name w:val="Char Char Char Char Char Char Char Char 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973A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973A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973A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973A0"/>
    <w:rPr>
      <w:rFonts w:ascii="Times New Roman" w:eastAsia="游明朝" w:hAnsi="Times New Roman"/>
      <w:b/>
      <w:bCs/>
      <w:lang w:val="en-GB" w:eastAsia="en-US"/>
    </w:rPr>
  </w:style>
  <w:style w:type="paragraph" w:customStyle="1" w:styleId="msonormal0">
    <w:name w:val="msonormal"/>
    <w:basedOn w:val="a2"/>
    <w:qFormat/>
    <w:rsid w:val="005973A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973A0"/>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973A0"/>
    <w:rPr>
      <w:rFonts w:ascii="Times New Roman" w:eastAsia="游明朝" w:hAnsi="Times New Roman"/>
      <w:lang w:val="en-GB" w:eastAsia="en-US"/>
    </w:rPr>
  </w:style>
  <w:style w:type="table" w:customStyle="1" w:styleId="TableGrid51">
    <w:name w:val="Table Grid5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5973A0"/>
    <w:rPr>
      <w:lang w:eastAsia="en-US"/>
    </w:rPr>
  </w:style>
  <w:style w:type="paragraph" w:customStyle="1" w:styleId="75">
    <w:name w:val="吹き出し7"/>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5973A0"/>
    <w:rPr>
      <w:rFonts w:ascii="Times New Roman" w:eastAsia="ＭＳ 明朝" w:hAnsi="Times New Roman"/>
      <w:lang w:val="en-GB" w:eastAsia="en-US"/>
    </w:rPr>
  </w:style>
  <w:style w:type="character" w:customStyle="1" w:styleId="5b">
    <w:name w:val="段落フォント5"/>
    <w:rsid w:val="005973A0"/>
  </w:style>
  <w:style w:type="character" w:customStyle="1" w:styleId="5c">
    <w:name w:val="コメント参照5"/>
    <w:rsid w:val="005973A0"/>
    <w:rPr>
      <w:sz w:val="16"/>
    </w:rPr>
  </w:style>
  <w:style w:type="paragraph" w:customStyle="1" w:styleId="5d">
    <w:name w:val="図表番号5"/>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5973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5973A0"/>
    <w:pPr>
      <w:ind w:left="851" w:hanging="284"/>
    </w:pPr>
  </w:style>
  <w:style w:type="paragraph" w:customStyle="1" w:styleId="5f">
    <w:name w:val="箇条書き5"/>
    <w:basedOn w:val="ad"/>
    <w:qFormat/>
    <w:rsid w:val="005973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5973A0"/>
    <w:pPr>
      <w:tabs>
        <w:tab w:val="clear" w:pos="644"/>
        <w:tab w:val="num" w:pos="1494"/>
      </w:tabs>
      <w:ind w:left="851" w:hanging="284"/>
    </w:pPr>
  </w:style>
  <w:style w:type="paragraph" w:customStyle="1" w:styleId="350">
    <w:name w:val="箇条書き 35"/>
    <w:basedOn w:val="251"/>
    <w:qFormat/>
    <w:rsid w:val="005973A0"/>
    <w:pPr>
      <w:ind w:left="1135"/>
    </w:pPr>
  </w:style>
  <w:style w:type="paragraph" w:customStyle="1" w:styleId="252">
    <w:name w:val="一覧 25"/>
    <w:basedOn w:val="ad"/>
    <w:qFormat/>
    <w:rsid w:val="005973A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973A0"/>
    <w:pPr>
      <w:ind w:left="1135"/>
    </w:pPr>
  </w:style>
  <w:style w:type="paragraph" w:customStyle="1" w:styleId="450">
    <w:name w:val="一覧 45"/>
    <w:basedOn w:val="351"/>
    <w:qFormat/>
    <w:rsid w:val="005973A0"/>
    <w:pPr>
      <w:ind w:left="1418"/>
    </w:pPr>
  </w:style>
  <w:style w:type="paragraph" w:customStyle="1" w:styleId="550">
    <w:name w:val="一覧 55"/>
    <w:basedOn w:val="450"/>
    <w:qFormat/>
    <w:rsid w:val="005973A0"/>
    <w:pPr>
      <w:ind w:left="1702"/>
    </w:pPr>
  </w:style>
  <w:style w:type="paragraph" w:customStyle="1" w:styleId="451">
    <w:name w:val="箇条書き 45"/>
    <w:basedOn w:val="350"/>
    <w:qFormat/>
    <w:rsid w:val="005973A0"/>
    <w:pPr>
      <w:ind w:left="1418"/>
    </w:pPr>
  </w:style>
  <w:style w:type="paragraph" w:customStyle="1" w:styleId="551">
    <w:name w:val="箇条書き 55"/>
    <w:basedOn w:val="451"/>
    <w:qFormat/>
    <w:rsid w:val="005973A0"/>
    <w:pPr>
      <w:ind w:left="1702"/>
    </w:pPr>
  </w:style>
  <w:style w:type="paragraph" w:customStyle="1" w:styleId="5f0">
    <w:name w:val="コメント文字列5"/>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5973A0"/>
    <w:rPr>
      <w:b/>
      <w:bCs/>
    </w:rPr>
  </w:style>
  <w:style w:type="paragraph" w:customStyle="1" w:styleId="5f2">
    <w:name w:val="見出しマップ5"/>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5973A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5973A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973A0"/>
    <w:rPr>
      <w:rFonts w:ascii="Arial" w:eastAsia="Times New Roman" w:hAnsi="Arial"/>
      <w:sz w:val="22"/>
      <w:lang w:val="en-GB" w:eastAsia="zh-CN"/>
    </w:rPr>
  </w:style>
  <w:style w:type="paragraph" w:customStyle="1" w:styleId="ZchnZchn3">
    <w:name w:val="Zchn Zchn3"/>
    <w:semiHidden/>
    <w:qFormat/>
    <w:rsid w:val="005973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973A0"/>
    <w:rPr>
      <w:rFonts w:ascii="Courier New" w:hAnsi="Courier New"/>
      <w:lang w:val="nb-NO" w:eastAsia="ja-JP"/>
    </w:rPr>
  </w:style>
  <w:style w:type="paragraph" w:customStyle="1" w:styleId="CharCharCharCharCharChar1">
    <w:name w:val="Char Char Char Char Char Ch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973A0"/>
    <w:rPr>
      <w:rFonts w:ascii="Tahoma" w:hAnsi="Tahoma"/>
      <w:shd w:val="clear" w:color="auto" w:fill="000080"/>
      <w:lang w:val="en-GB" w:eastAsia="en-US"/>
    </w:rPr>
  </w:style>
  <w:style w:type="character" w:customStyle="1" w:styleId="CharChar101">
    <w:name w:val="Char Char101"/>
    <w:qFormat/>
    <w:rsid w:val="005973A0"/>
    <w:rPr>
      <w:rFonts w:ascii="Times New Roman" w:hAnsi="Times New Roman"/>
      <w:lang w:val="en-GB" w:eastAsia="en-US"/>
    </w:rPr>
  </w:style>
  <w:style w:type="character" w:customStyle="1" w:styleId="CharChar91">
    <w:name w:val="Char Char91"/>
    <w:qFormat/>
    <w:rsid w:val="005973A0"/>
    <w:rPr>
      <w:rFonts w:ascii="Tahoma" w:hAnsi="Tahoma"/>
      <w:sz w:val="16"/>
      <w:lang w:val="en-GB" w:eastAsia="en-US"/>
    </w:rPr>
  </w:style>
  <w:style w:type="character" w:customStyle="1" w:styleId="CharChar81">
    <w:name w:val="Char Char81"/>
    <w:semiHidden/>
    <w:qFormat/>
    <w:rsid w:val="005973A0"/>
    <w:rPr>
      <w:rFonts w:ascii="Times New Roman" w:hAnsi="Times New Roman"/>
      <w:b/>
      <w:lang w:val="en-GB" w:eastAsia="en-US"/>
    </w:rPr>
  </w:style>
  <w:style w:type="paragraph" w:customStyle="1" w:styleId="CharChar2CharChar1">
    <w:name w:val="Char Char2 Char Char1"/>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973A0"/>
    <w:rPr>
      <w:rFonts w:ascii="Arial" w:hAnsi="Arial" w:cs="Arial" w:hint="default"/>
      <w:sz w:val="22"/>
      <w:lang w:val="en-GB" w:eastAsia="en-US" w:bidi="ar-SA"/>
    </w:rPr>
  </w:style>
  <w:style w:type="character" w:customStyle="1" w:styleId="CharChar210">
    <w:name w:val="Char Char210"/>
    <w:rsid w:val="005973A0"/>
    <w:rPr>
      <w:rFonts w:ascii="Arial" w:hAnsi="Arial" w:cs="Arial" w:hint="default"/>
      <w:lang w:val="en-GB" w:eastAsia="en-US" w:bidi="ar-SA"/>
    </w:rPr>
  </w:style>
  <w:style w:type="character" w:customStyle="1" w:styleId="CharChar51">
    <w:name w:val="Char Char51"/>
    <w:rsid w:val="005973A0"/>
    <w:rPr>
      <w:rFonts w:ascii="Arial" w:hAnsi="Arial" w:cs="Arial" w:hint="default"/>
      <w:sz w:val="28"/>
      <w:lang w:val="en-GB" w:eastAsia="en-US" w:bidi="ar-SA"/>
    </w:rPr>
  </w:style>
  <w:style w:type="character" w:customStyle="1" w:styleId="CharChar211">
    <w:name w:val="Char Char211"/>
    <w:rsid w:val="005973A0"/>
    <w:rPr>
      <w:rFonts w:ascii="Times New Roman" w:hAnsi="Times New Roman"/>
      <w:lang w:val="en-GB" w:eastAsia="en-US"/>
    </w:rPr>
  </w:style>
  <w:style w:type="character" w:customStyle="1" w:styleId="CharChar61">
    <w:name w:val="Char Char61"/>
    <w:rsid w:val="005973A0"/>
    <w:rPr>
      <w:rFonts w:ascii="Arial" w:eastAsia="SimSun" w:hAnsi="Arial"/>
      <w:sz w:val="32"/>
      <w:lang w:val="en-GB" w:eastAsia="en-US" w:bidi="ar-SA"/>
    </w:rPr>
  </w:style>
  <w:style w:type="character" w:customStyle="1" w:styleId="CharChar161">
    <w:name w:val="Char Char161"/>
    <w:rsid w:val="005973A0"/>
    <w:rPr>
      <w:rFonts w:ascii="Arial" w:eastAsia="SimSun" w:hAnsi="Arial"/>
      <w:lang w:val="en-GB" w:eastAsia="en-US" w:bidi="ar-SA"/>
    </w:rPr>
  </w:style>
  <w:style w:type="character" w:customStyle="1" w:styleId="CharChar141">
    <w:name w:val="Char Char141"/>
    <w:rsid w:val="005973A0"/>
    <w:rPr>
      <w:rFonts w:ascii="Arial" w:eastAsia="SimSun" w:hAnsi="Arial"/>
      <w:sz w:val="36"/>
      <w:lang w:val="en-GB" w:eastAsia="en-US" w:bidi="ar-SA"/>
    </w:rPr>
  </w:style>
  <w:style w:type="paragraph" w:customStyle="1" w:styleId="CarCar1CharCharCarCar1">
    <w:name w:val="Car Car1 Char Char Car C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973A0"/>
    <w:rPr>
      <w:rFonts w:ascii="Arial" w:hAnsi="Arial"/>
      <w:lang w:val="en-GB" w:eastAsia="en-US"/>
    </w:rPr>
  </w:style>
  <w:style w:type="character" w:customStyle="1" w:styleId="CharChar241">
    <w:name w:val="Char Char241"/>
    <w:rsid w:val="005973A0"/>
    <w:rPr>
      <w:rFonts w:ascii="Arial" w:hAnsi="Arial"/>
      <w:sz w:val="36"/>
      <w:lang w:val="en-GB" w:eastAsia="en-US"/>
    </w:rPr>
  </w:style>
  <w:style w:type="character" w:customStyle="1" w:styleId="CharChar171">
    <w:name w:val="Char Char171"/>
    <w:rsid w:val="005973A0"/>
    <w:rPr>
      <w:rFonts w:ascii="Tahoma" w:hAnsi="Tahoma" w:cs="Tahoma"/>
      <w:shd w:val="clear" w:color="auto" w:fill="000080"/>
      <w:lang w:val="en-GB" w:eastAsia="en-US"/>
    </w:rPr>
  </w:style>
  <w:style w:type="character" w:customStyle="1" w:styleId="CharChar191">
    <w:name w:val="Char Char191"/>
    <w:rsid w:val="005973A0"/>
    <w:rPr>
      <w:rFonts w:ascii="Times New Roman" w:hAnsi="Times New Roman"/>
      <w:lang w:val="en-GB"/>
    </w:rPr>
  </w:style>
  <w:style w:type="character" w:customStyle="1" w:styleId="CharChar201">
    <w:name w:val="Char Char201"/>
    <w:rsid w:val="005973A0"/>
    <w:rPr>
      <w:rFonts w:ascii="Tahoma" w:hAnsi="Tahoma" w:cs="Tahoma"/>
      <w:sz w:val="16"/>
      <w:szCs w:val="16"/>
      <w:lang w:val="en-GB" w:eastAsia="en-US"/>
    </w:rPr>
  </w:style>
  <w:style w:type="character" w:customStyle="1" w:styleId="CharChar301">
    <w:name w:val="Char Char301"/>
    <w:rsid w:val="005973A0"/>
    <w:rPr>
      <w:rFonts w:ascii="Arial" w:hAnsi="Arial"/>
      <w:lang w:val="en-GB" w:eastAsia="en-US"/>
    </w:rPr>
  </w:style>
  <w:style w:type="character" w:customStyle="1" w:styleId="CharChar291">
    <w:name w:val="Char Char291"/>
    <w:qFormat/>
    <w:rsid w:val="005973A0"/>
    <w:rPr>
      <w:rFonts w:ascii="Arial" w:hAnsi="Arial"/>
      <w:sz w:val="36"/>
      <w:lang w:val="en-GB" w:eastAsia="en-US"/>
    </w:rPr>
  </w:style>
  <w:style w:type="character" w:customStyle="1" w:styleId="CharChar261">
    <w:name w:val="Char Char261"/>
    <w:rsid w:val="005973A0"/>
    <w:rPr>
      <w:rFonts w:ascii="Times New Roman" w:hAnsi="Times New Roman"/>
      <w:lang w:val="en-GB" w:eastAsia="en-US"/>
    </w:rPr>
  </w:style>
  <w:style w:type="character" w:customStyle="1" w:styleId="CharChar281">
    <w:name w:val="Char Char281"/>
    <w:qFormat/>
    <w:rsid w:val="005973A0"/>
    <w:rPr>
      <w:rFonts w:ascii="Arial" w:hAnsi="Arial"/>
      <w:sz w:val="36"/>
      <w:lang w:val="en-GB" w:eastAsia="en-US"/>
    </w:rPr>
  </w:style>
  <w:style w:type="character" w:customStyle="1" w:styleId="CharChar271">
    <w:name w:val="Char Char271"/>
    <w:rsid w:val="005973A0"/>
    <w:rPr>
      <w:rFonts w:ascii="Arial" w:hAnsi="Arial"/>
      <w:b/>
      <w:i/>
      <w:noProof/>
      <w:sz w:val="18"/>
      <w:lang w:val="en-GB" w:eastAsia="en-US"/>
    </w:rPr>
  </w:style>
  <w:style w:type="character" w:customStyle="1" w:styleId="CharChar111">
    <w:name w:val="Char Char111"/>
    <w:rsid w:val="005973A0"/>
    <w:rPr>
      <w:lang w:val="en-GB" w:eastAsia="en-US" w:bidi="ar-SA"/>
    </w:rPr>
  </w:style>
  <w:style w:type="paragraph" w:customStyle="1" w:styleId="TOC911">
    <w:name w:val="TOC 911"/>
    <w:basedOn w:val="81"/>
    <w:qFormat/>
    <w:rsid w:val="005973A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5973A0"/>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973A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973A0"/>
    <w:rPr>
      <w:rFonts w:ascii="Arial" w:hAnsi="Arial"/>
      <w:sz w:val="36"/>
      <w:lang w:val="en-GB"/>
    </w:rPr>
  </w:style>
  <w:style w:type="character" w:customStyle="1" w:styleId="CharChar131">
    <w:name w:val="Char Char131"/>
    <w:semiHidden/>
    <w:rsid w:val="005973A0"/>
    <w:rPr>
      <w:rFonts w:ascii="SimSun" w:eastAsia="SimSun" w:hAnsi="SimSun" w:hint="eastAsia"/>
      <w:lang w:val="en-GB" w:eastAsia="en-US" w:bidi="ar-SA"/>
    </w:rPr>
  </w:style>
  <w:style w:type="character" w:customStyle="1" w:styleId="h48">
    <w:name w:val="h48"/>
    <w:rsid w:val="005973A0"/>
    <w:rPr>
      <w:rFonts w:ascii="Arial" w:hAnsi="Arial"/>
      <w:sz w:val="24"/>
      <w:lang w:val="en-GB"/>
    </w:rPr>
  </w:style>
  <w:style w:type="character" w:customStyle="1" w:styleId="h510">
    <w:name w:val="h51"/>
    <w:rsid w:val="005973A0"/>
    <w:rPr>
      <w:rFonts w:ascii="Arial" w:eastAsia="SimSun" w:hAnsi="Arial"/>
      <w:sz w:val="22"/>
      <w:lang w:val="en-GB" w:eastAsia="en-US" w:bidi="ar-SA"/>
    </w:rPr>
  </w:style>
  <w:style w:type="paragraph" w:customStyle="1" w:styleId="TOC921">
    <w:name w:val="TOC 921"/>
    <w:basedOn w:val="81"/>
    <w:qFormat/>
    <w:rsid w:val="005973A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5973A0"/>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5973A0"/>
    <w:rPr>
      <w:rFonts w:eastAsia="ＭＳ 明朝"/>
      <w:b/>
      <w:bCs/>
      <w:lang w:val="x-none" w:eastAsia="en-US"/>
    </w:rPr>
  </w:style>
  <w:style w:type="paragraph" w:customStyle="1" w:styleId="95">
    <w:name w:val="修订9"/>
    <w:hidden/>
    <w:semiHidden/>
    <w:qFormat/>
    <w:rsid w:val="005973A0"/>
    <w:rPr>
      <w:rFonts w:ascii="Times New Roman" w:eastAsia="Batang" w:hAnsi="Times New Roman"/>
      <w:lang w:val="en-GB" w:eastAsia="en-US"/>
    </w:rPr>
  </w:style>
  <w:style w:type="paragraph" w:customStyle="1" w:styleId="85">
    <w:name w:val="无间隔8"/>
    <w:qFormat/>
    <w:rsid w:val="005973A0"/>
    <w:rPr>
      <w:rFonts w:ascii="Times New Roman" w:eastAsia="SimSun" w:hAnsi="Times New Roman"/>
      <w:lang w:val="en-GB" w:eastAsia="en-US"/>
    </w:rPr>
  </w:style>
  <w:style w:type="character" w:customStyle="1" w:styleId="Char1f3">
    <w:name w:val="标题 Char1"/>
    <w:aliases w:val="Section Header Char1"/>
    <w:rsid w:val="005973A0"/>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973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973A0"/>
    <w:rPr>
      <w:lang w:val="en-GB" w:eastAsia="ja-JP" w:bidi="ar-SA"/>
    </w:rPr>
  </w:style>
  <w:style w:type="character" w:customStyle="1" w:styleId="PlainTable35">
    <w:name w:val="Plain Table 35"/>
    <w:uiPriority w:val="19"/>
    <w:qFormat/>
    <w:rsid w:val="005973A0"/>
    <w:rPr>
      <w:i/>
      <w:iCs/>
      <w:color w:val="808080"/>
    </w:rPr>
  </w:style>
  <w:style w:type="character" w:customStyle="1" w:styleId="PlainTable45">
    <w:name w:val="Plain Table 45"/>
    <w:uiPriority w:val="21"/>
    <w:qFormat/>
    <w:rsid w:val="005973A0"/>
    <w:rPr>
      <w:b/>
      <w:bCs/>
      <w:i/>
      <w:iCs/>
      <w:color w:val="4F81BD"/>
    </w:rPr>
  </w:style>
  <w:style w:type="character" w:customStyle="1" w:styleId="PlainTable55">
    <w:name w:val="Plain Table 55"/>
    <w:uiPriority w:val="31"/>
    <w:qFormat/>
    <w:rsid w:val="005973A0"/>
    <w:rPr>
      <w:smallCaps/>
      <w:color w:val="C0504D"/>
      <w:u w:val="single"/>
    </w:rPr>
  </w:style>
  <w:style w:type="character" w:customStyle="1" w:styleId="TableGridLight5">
    <w:name w:val="Table Grid Light5"/>
    <w:uiPriority w:val="32"/>
    <w:qFormat/>
    <w:rsid w:val="005973A0"/>
    <w:rPr>
      <w:b/>
      <w:bCs/>
      <w:smallCaps/>
      <w:color w:val="C0504D"/>
      <w:spacing w:val="5"/>
      <w:u w:val="single"/>
    </w:rPr>
  </w:style>
  <w:style w:type="character" w:customStyle="1" w:styleId="GridTable1Light5">
    <w:name w:val="Grid Table 1 Light5"/>
    <w:uiPriority w:val="33"/>
    <w:qFormat/>
    <w:rsid w:val="005973A0"/>
    <w:rPr>
      <w:b/>
      <w:bCs/>
      <w:smallCaps/>
      <w:spacing w:val="5"/>
    </w:rPr>
  </w:style>
  <w:style w:type="table" w:customStyle="1" w:styleId="MediumShading1-Accent11">
    <w:name w:val="Medium Shading 1 - Accent 11"/>
    <w:basedOn w:val="a4"/>
    <w:uiPriority w:val="1"/>
    <w:qFormat/>
    <w:rsid w:val="005973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973A0"/>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973A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973A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973A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973A0"/>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973A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973A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973A0"/>
    <w:pPr>
      <w:autoSpaceDN w:val="0"/>
    </w:pPr>
    <w:rPr>
      <w:rFonts w:ascii="Times New Roman" w:eastAsia="SimSun" w:hAnsi="Times New Roman"/>
      <w:lang w:val="en-GB" w:eastAsia="en-US"/>
    </w:rPr>
  </w:style>
  <w:style w:type="character" w:customStyle="1" w:styleId="2ff7">
    <w:name w:val="未处理的提及2"/>
    <w:uiPriority w:val="52"/>
    <w:rsid w:val="005973A0"/>
    <w:rPr>
      <w:color w:val="808080"/>
      <w:shd w:val="clear" w:color="auto" w:fill="E6E6E6"/>
    </w:rPr>
  </w:style>
  <w:style w:type="character" w:customStyle="1" w:styleId="1ffa">
    <w:name w:val="未处理的提及1"/>
    <w:uiPriority w:val="52"/>
    <w:qFormat/>
    <w:rsid w:val="005973A0"/>
    <w:rPr>
      <w:color w:val="808080"/>
      <w:shd w:val="clear" w:color="auto" w:fill="E6E6E6"/>
    </w:rPr>
  </w:style>
  <w:style w:type="character" w:customStyle="1" w:styleId="tlid-translation">
    <w:name w:val="tlid-translation"/>
    <w:rsid w:val="005973A0"/>
  </w:style>
  <w:style w:type="paragraph" w:customStyle="1" w:styleId="101">
    <w:name w:val="修订10"/>
    <w:hidden/>
    <w:semiHidden/>
    <w:qFormat/>
    <w:rsid w:val="005973A0"/>
    <w:rPr>
      <w:rFonts w:ascii="Times New Roman" w:eastAsia="Batang" w:hAnsi="Times New Roman"/>
      <w:lang w:val="en-GB" w:eastAsia="en-US"/>
    </w:rPr>
  </w:style>
  <w:style w:type="paragraph" w:customStyle="1" w:styleId="96">
    <w:name w:val="无间隔9"/>
    <w:qFormat/>
    <w:rsid w:val="005973A0"/>
    <w:rPr>
      <w:rFonts w:ascii="Times New Roman" w:eastAsia="SimSun" w:hAnsi="Times New Roman"/>
      <w:lang w:val="en-GB" w:eastAsia="en-US"/>
    </w:rPr>
  </w:style>
  <w:style w:type="paragraph" w:customStyle="1" w:styleId="LightShading-Accent53">
    <w:name w:val="Light Shading - Accent 53"/>
    <w:hidden/>
    <w:uiPriority w:val="99"/>
    <w:semiHidden/>
    <w:qFormat/>
    <w:rsid w:val="005973A0"/>
    <w:rPr>
      <w:rFonts w:ascii="Times New Roman" w:eastAsia="SimSun" w:hAnsi="Times New Roman"/>
      <w:lang w:val="en-GB" w:eastAsia="en-US"/>
    </w:rPr>
  </w:style>
  <w:style w:type="paragraph" w:customStyle="1" w:styleId="LightList-Accent53">
    <w:name w:val="Light List - Accent 53"/>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973A0"/>
    <w:rPr>
      <w:rFonts w:ascii="Times New Roman" w:eastAsia="SimSun" w:hAnsi="Times New Roman"/>
      <w:lang w:val="en-GB" w:eastAsia="en-US"/>
    </w:rPr>
  </w:style>
  <w:style w:type="character" w:customStyle="1" w:styleId="3ff0">
    <w:name w:val="未处理的提及3"/>
    <w:uiPriority w:val="52"/>
    <w:rsid w:val="005973A0"/>
    <w:rPr>
      <w:color w:val="808080"/>
      <w:shd w:val="clear" w:color="auto" w:fill="E6E6E6"/>
    </w:rPr>
  </w:style>
  <w:style w:type="paragraph" w:customStyle="1" w:styleId="LightList-Accent34">
    <w:name w:val="Light List - Accent 34"/>
    <w:hidden/>
    <w:uiPriority w:val="99"/>
    <w:semiHidden/>
    <w:qFormat/>
    <w:rsid w:val="005973A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73A0"/>
    <w:rPr>
      <w:rFonts w:ascii="Times New Roman" w:eastAsia="SimSun" w:hAnsi="Times New Roman"/>
      <w:lang w:val="en-GB" w:eastAsia="en-US"/>
    </w:rPr>
  </w:style>
  <w:style w:type="character" w:customStyle="1" w:styleId="UnresolvedMention5">
    <w:name w:val="Unresolved Mention5"/>
    <w:uiPriority w:val="99"/>
    <w:unhideWhenUsed/>
    <w:rsid w:val="005973A0"/>
    <w:rPr>
      <w:color w:val="808080"/>
      <w:shd w:val="clear" w:color="auto" w:fill="E6E6E6"/>
    </w:rPr>
  </w:style>
  <w:style w:type="character" w:customStyle="1" w:styleId="MediumGrid2Char1">
    <w:name w:val="Medium Grid 2 Char1"/>
    <w:link w:val="97"/>
    <w:uiPriority w:val="1"/>
    <w:rsid w:val="005973A0"/>
    <w:rPr>
      <w:rFonts w:ascii="Arial" w:eastAsia="PMingLiU" w:hAnsi="Arial"/>
      <w:lang w:val="x-none" w:eastAsia="x-none"/>
    </w:rPr>
  </w:style>
  <w:style w:type="character" w:customStyle="1" w:styleId="ColorfulGrid-Accent1Char1">
    <w:name w:val="Colorful Grid - Accent 1 Char1"/>
    <w:uiPriority w:val="29"/>
    <w:rsid w:val="005973A0"/>
    <w:rPr>
      <w:rFonts w:ascii="Arial" w:eastAsia="PMingLiU" w:hAnsi="Arial"/>
      <w:i/>
      <w:iCs/>
      <w:color w:val="000000"/>
      <w:lang w:val="en-GB" w:eastAsia="en-GB"/>
    </w:rPr>
  </w:style>
  <w:style w:type="character" w:customStyle="1" w:styleId="LightShading-Accent2Char1">
    <w:name w:val="Light Shading - Accent 2 Char1"/>
    <w:uiPriority w:val="30"/>
    <w:rsid w:val="005973A0"/>
    <w:rPr>
      <w:rFonts w:ascii="Arial" w:eastAsia="PMingLiU" w:hAnsi="Arial"/>
      <w:b/>
      <w:bCs/>
      <w:i/>
      <w:iCs/>
      <w:color w:val="4F81BD"/>
      <w:lang w:val="en-GB" w:eastAsia="en-GB"/>
    </w:rPr>
  </w:style>
  <w:style w:type="table" w:styleId="130">
    <w:name w:val="Colorful List Accent 3"/>
    <w:basedOn w:val="a4"/>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973A0"/>
    <w:rPr>
      <w:rFonts w:ascii="Calibri" w:eastAsia="Calibri" w:hAnsi="Calibri"/>
      <w:sz w:val="22"/>
      <w:szCs w:val="22"/>
      <w:lang w:eastAsia="en-GB"/>
    </w:rPr>
  </w:style>
  <w:style w:type="table" w:styleId="97">
    <w:name w:val="Medium Grid 2"/>
    <w:basedOn w:val="a4"/>
    <w:link w:val="MediumGrid2Char1"/>
    <w:uiPriority w:val="1"/>
    <w:unhideWhenUsed/>
    <w:rsid w:val="005973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5973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973A0"/>
    <w:rPr>
      <w:rFonts w:ascii="Courier New" w:hAnsi="Courier New" w:cs="Courier New" w:hint="default"/>
      <w:lang w:val="nb-NO" w:eastAsia="ja-JP" w:bidi="ar-SA"/>
    </w:rPr>
  </w:style>
  <w:style w:type="character" w:customStyle="1" w:styleId="CharChar72">
    <w:name w:val="Char Char72"/>
    <w:qFormat/>
    <w:rsid w:val="005973A0"/>
    <w:rPr>
      <w:rFonts w:ascii="Tahoma" w:hAnsi="Tahoma" w:cs="Tahoma" w:hint="default"/>
      <w:shd w:val="clear" w:color="auto" w:fill="000080"/>
      <w:lang w:val="en-GB" w:eastAsia="en-US"/>
    </w:rPr>
  </w:style>
  <w:style w:type="character" w:customStyle="1" w:styleId="CharChar102">
    <w:name w:val="Char Char102"/>
    <w:qFormat/>
    <w:rsid w:val="005973A0"/>
    <w:rPr>
      <w:rFonts w:ascii="Times New Roman" w:hAnsi="Times New Roman" w:cs="Times New Roman" w:hint="default"/>
      <w:lang w:val="en-GB" w:eastAsia="en-US"/>
    </w:rPr>
  </w:style>
  <w:style w:type="character" w:customStyle="1" w:styleId="CharChar92">
    <w:name w:val="Char Char92"/>
    <w:qFormat/>
    <w:rsid w:val="005973A0"/>
    <w:rPr>
      <w:rFonts w:ascii="Tahoma" w:hAnsi="Tahoma" w:cs="Tahoma" w:hint="default"/>
      <w:sz w:val="16"/>
      <w:szCs w:val="16"/>
      <w:lang w:val="en-GB" w:eastAsia="en-US"/>
    </w:rPr>
  </w:style>
  <w:style w:type="character" w:customStyle="1" w:styleId="CharChar82">
    <w:name w:val="Char Char82"/>
    <w:semiHidden/>
    <w:qFormat/>
    <w:rsid w:val="005973A0"/>
    <w:rPr>
      <w:rFonts w:ascii="Times New Roman" w:hAnsi="Times New Roman" w:cs="Times New Roman" w:hint="default"/>
      <w:b/>
      <w:bCs/>
      <w:lang w:val="en-GB" w:eastAsia="en-US"/>
    </w:rPr>
  </w:style>
  <w:style w:type="character" w:customStyle="1" w:styleId="CharChar292">
    <w:name w:val="Char Char292"/>
    <w:qFormat/>
    <w:rsid w:val="005973A0"/>
    <w:rPr>
      <w:rFonts w:ascii="Arial" w:hAnsi="Arial" w:cs="Arial" w:hint="default"/>
      <w:sz w:val="36"/>
      <w:lang w:val="en-GB" w:eastAsia="en-US" w:bidi="ar-SA"/>
    </w:rPr>
  </w:style>
  <w:style w:type="character" w:customStyle="1" w:styleId="CharChar282">
    <w:name w:val="Char Char282"/>
    <w:qFormat/>
    <w:rsid w:val="005973A0"/>
    <w:rPr>
      <w:rFonts w:ascii="Arial" w:hAnsi="Arial" w:cs="Arial" w:hint="default"/>
      <w:sz w:val="32"/>
      <w:lang w:val="en-GB"/>
    </w:rPr>
  </w:style>
  <w:style w:type="character" w:customStyle="1" w:styleId="ZchnZchn52">
    <w:name w:val="Zchn Zchn52"/>
    <w:qFormat/>
    <w:rsid w:val="005973A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973A0"/>
    <w:rPr>
      <w:color w:val="808080"/>
      <w:shd w:val="clear" w:color="auto" w:fill="E6E6E6"/>
    </w:rPr>
  </w:style>
  <w:style w:type="paragraph" w:customStyle="1" w:styleId="Char1f4">
    <w:name w:val="(文字) (文字)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73A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73A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973A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73A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73A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73A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973A0"/>
    <w:rPr>
      <w:rFonts w:ascii="Times New Roman" w:eastAsia="Times New Roman" w:hAnsi="Times New Roman"/>
      <w:sz w:val="18"/>
      <w:szCs w:val="18"/>
      <w:lang w:val="en-GB" w:eastAsia="en-GB"/>
    </w:rPr>
  </w:style>
  <w:style w:type="character" w:customStyle="1" w:styleId="1ffd">
    <w:name w:val="标题 字符1"/>
    <w:aliases w:val="Section Header 字符1"/>
    <w:rsid w:val="005973A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73A0"/>
    <w:rPr>
      <w:rFonts w:ascii="Times New Roman" w:hAnsi="Times New Roman"/>
      <w:lang w:val="en-GB" w:eastAsia="en-US"/>
    </w:rPr>
  </w:style>
  <w:style w:type="character" w:customStyle="1" w:styleId="MediumGrid2Char2">
    <w:name w:val="Medium Grid 2 Char2"/>
    <w:uiPriority w:val="1"/>
    <w:locked/>
    <w:rsid w:val="005973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73A0"/>
    <w:rPr>
      <w:rFonts w:ascii="Calibri" w:eastAsia="Calibri" w:hAnsi="Calibri" w:cs="Calibri"/>
    </w:rPr>
  </w:style>
  <w:style w:type="paragraph" w:customStyle="1" w:styleId="ColorfulList-Accent11">
    <w:name w:val="Colorful List - Accent 11"/>
    <w:basedOn w:val="a2"/>
    <w:link w:val="ColorfulList-Accent1Char1"/>
    <w:uiPriority w:val="34"/>
    <w:qFormat/>
    <w:rsid w:val="005973A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973A0"/>
    <w:rPr>
      <w:rFonts w:ascii="Arial" w:eastAsia="PMingLiU" w:hAnsi="Arial"/>
      <w:i/>
      <w:iCs/>
      <w:color w:val="000000"/>
      <w:lang w:val="en-GB" w:eastAsia="en-GB"/>
    </w:rPr>
  </w:style>
  <w:style w:type="character" w:customStyle="1" w:styleId="LightShading-Accent2Char2">
    <w:name w:val="Light Shading - Accent 2 Char2"/>
    <w:uiPriority w:val="30"/>
    <w:rsid w:val="005973A0"/>
    <w:rPr>
      <w:rFonts w:ascii="Arial" w:eastAsia="PMingLiU" w:hAnsi="Arial"/>
      <w:b/>
      <w:bCs/>
      <w:i/>
      <w:iCs/>
      <w:color w:val="4F81BD"/>
      <w:lang w:val="en-GB" w:eastAsia="en-GB"/>
    </w:rPr>
  </w:style>
  <w:style w:type="paragraph" w:customStyle="1" w:styleId="113">
    <w:name w:val="修订11"/>
    <w:semiHidden/>
    <w:qFormat/>
    <w:rsid w:val="005973A0"/>
    <w:pPr>
      <w:autoSpaceDN w:val="0"/>
    </w:pPr>
    <w:rPr>
      <w:rFonts w:ascii="Times New Roman" w:eastAsia="Batang" w:hAnsi="Times New Roman"/>
      <w:lang w:val="en-GB" w:eastAsia="en-US"/>
    </w:rPr>
  </w:style>
  <w:style w:type="paragraph" w:customStyle="1" w:styleId="102">
    <w:name w:val="无间隔10"/>
    <w:qFormat/>
    <w:rsid w:val="005973A0"/>
    <w:pPr>
      <w:autoSpaceDN w:val="0"/>
    </w:pPr>
    <w:rPr>
      <w:rFonts w:ascii="Times New Roman" w:eastAsia="SimSun" w:hAnsi="Times New Roman"/>
      <w:lang w:val="en-GB" w:eastAsia="en-US"/>
    </w:rPr>
  </w:style>
  <w:style w:type="character" w:customStyle="1" w:styleId="MediumGrid11">
    <w:name w:val="Medium Grid 11"/>
    <w:uiPriority w:val="99"/>
    <w:rsid w:val="005973A0"/>
    <w:rPr>
      <w:color w:val="808080"/>
    </w:rPr>
  </w:style>
  <w:style w:type="character" w:customStyle="1" w:styleId="5f6">
    <w:name w:val="未处理的提及5"/>
    <w:uiPriority w:val="52"/>
    <w:rsid w:val="005973A0"/>
    <w:rPr>
      <w:color w:val="808080"/>
      <w:shd w:val="clear" w:color="auto" w:fill="E6E6E6"/>
    </w:rPr>
  </w:style>
  <w:style w:type="character" w:customStyle="1" w:styleId="4f9">
    <w:name w:val="未处理的提及4"/>
    <w:uiPriority w:val="52"/>
    <w:rsid w:val="005973A0"/>
    <w:rPr>
      <w:color w:val="808080"/>
      <w:shd w:val="clear" w:color="auto" w:fill="E6E6E6"/>
    </w:rPr>
  </w:style>
  <w:style w:type="table" w:styleId="86">
    <w:name w:val="Medium Grid 1 Accent 2"/>
    <w:basedOn w:val="a4"/>
    <w:uiPriority w:val="34"/>
    <w:unhideWhenUsed/>
    <w:rsid w:val="005973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5973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5973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5973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973A0"/>
    <w:rPr>
      <w:rFonts w:ascii="Times New Roman" w:hAnsi="Times New Roman"/>
      <w:b/>
      <w:bCs/>
      <w:lang w:val="en-GB" w:eastAsia="en-US"/>
    </w:rPr>
  </w:style>
  <w:style w:type="table" w:customStyle="1" w:styleId="SGSTableBasic12">
    <w:name w:val="SGS Table Basic 12"/>
    <w:basedOn w:val="a4"/>
    <w:next w:val="aff"/>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973A0"/>
    <w:rPr>
      <w:rFonts w:ascii="Arial" w:hAnsi="Arial"/>
      <w:sz w:val="32"/>
      <w:lang w:val="en-GB" w:eastAsia="en-US" w:bidi="ar-SA"/>
    </w:rPr>
  </w:style>
  <w:style w:type="character" w:customStyle="1" w:styleId="h49">
    <w:name w:val="h49"/>
    <w:rsid w:val="005973A0"/>
    <w:rPr>
      <w:rFonts w:ascii="Arial" w:hAnsi="Arial"/>
      <w:sz w:val="24"/>
      <w:lang w:val="en-GB"/>
    </w:rPr>
  </w:style>
  <w:style w:type="character" w:customStyle="1" w:styleId="h52">
    <w:name w:val="h52"/>
    <w:rsid w:val="005973A0"/>
    <w:rPr>
      <w:rFonts w:ascii="Arial" w:eastAsia="SimSun" w:hAnsi="Arial"/>
      <w:sz w:val="22"/>
      <w:lang w:val="en-GB" w:eastAsia="en-US" w:bidi="ar-SA"/>
    </w:rPr>
  </w:style>
  <w:style w:type="paragraph" w:customStyle="1" w:styleId="TOC93">
    <w:name w:val="TOC 93"/>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5973A0"/>
    <w:rPr>
      <w:rFonts w:ascii="Times New Roman" w:hAnsi="Times New Roman"/>
      <w:lang w:val="en-GB" w:eastAsia="en-US"/>
    </w:rPr>
  </w:style>
  <w:style w:type="paragraph" w:customStyle="1" w:styleId="CarCar11">
    <w:name w:val="Car Car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973A0"/>
    <w:rPr>
      <w:rFonts w:ascii="Times New Roman" w:hAnsi="Times New Roman"/>
      <w:b/>
      <w:bCs/>
      <w:lang w:val="en-GB" w:eastAsia="en-US"/>
    </w:rPr>
  </w:style>
  <w:style w:type="paragraph" w:customStyle="1" w:styleId="Char33">
    <w:name w:val="Char3"/>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973A0"/>
    <w:rPr>
      <w:rFonts w:eastAsia="SimSun"/>
      <w:lang w:val="en-GB" w:eastAsia="en-US" w:bidi="ar-SA"/>
    </w:rPr>
  </w:style>
  <w:style w:type="character" w:customStyle="1" w:styleId="CharChar73">
    <w:name w:val="Char Char73"/>
    <w:rsid w:val="005973A0"/>
    <w:rPr>
      <w:rFonts w:ascii="Arial" w:eastAsia="SimSun" w:hAnsi="Arial"/>
      <w:sz w:val="36"/>
      <w:lang w:val="en-GB" w:eastAsia="en-US" w:bidi="ar-SA"/>
    </w:rPr>
  </w:style>
  <w:style w:type="character" w:customStyle="1" w:styleId="CharChar62">
    <w:name w:val="Char Char62"/>
    <w:rsid w:val="005973A0"/>
    <w:rPr>
      <w:rFonts w:ascii="Arial" w:eastAsia="SimSun" w:hAnsi="Arial"/>
      <w:sz w:val="32"/>
      <w:lang w:val="en-GB" w:eastAsia="en-US" w:bidi="ar-SA"/>
    </w:rPr>
  </w:style>
  <w:style w:type="character" w:customStyle="1" w:styleId="CharChar52">
    <w:name w:val="Char Char52"/>
    <w:rsid w:val="005973A0"/>
    <w:rPr>
      <w:rFonts w:ascii="Arial" w:eastAsia="SimSun" w:hAnsi="Arial"/>
      <w:sz w:val="28"/>
      <w:lang w:val="en-GB" w:eastAsia="en-US" w:bidi="ar-SA"/>
    </w:rPr>
  </w:style>
  <w:style w:type="character" w:customStyle="1" w:styleId="CharChar162">
    <w:name w:val="Char Char162"/>
    <w:rsid w:val="005973A0"/>
    <w:rPr>
      <w:rFonts w:ascii="Arial" w:eastAsia="SimSun" w:hAnsi="Arial"/>
      <w:lang w:val="en-GB" w:eastAsia="en-US" w:bidi="ar-SA"/>
    </w:rPr>
  </w:style>
  <w:style w:type="character" w:customStyle="1" w:styleId="CharChar142">
    <w:name w:val="Char Char142"/>
    <w:rsid w:val="005973A0"/>
    <w:rPr>
      <w:rFonts w:ascii="Arial" w:eastAsia="SimSun" w:hAnsi="Arial"/>
      <w:sz w:val="36"/>
      <w:lang w:val="en-GB" w:eastAsia="en-US" w:bidi="ar-SA"/>
    </w:rPr>
  </w:style>
  <w:style w:type="character" w:customStyle="1" w:styleId="CharChar112">
    <w:name w:val="Char Char112"/>
    <w:rsid w:val="005973A0"/>
    <w:rPr>
      <w:rFonts w:ascii="Tahoma" w:eastAsia="SimSun" w:hAnsi="Tahoma" w:cs="Tahoma"/>
      <w:lang w:val="en-GB" w:eastAsia="en-US" w:bidi="ar-SA"/>
    </w:rPr>
  </w:style>
  <w:style w:type="paragraph" w:customStyle="1" w:styleId="CharCharCharCharCharChar3">
    <w:name w:val="Char Char Char Char Char Char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973A0"/>
    <w:rPr>
      <w:rFonts w:ascii="Tahoma" w:hAnsi="Tahoma" w:cs="Tahoma"/>
      <w:sz w:val="16"/>
      <w:szCs w:val="16"/>
      <w:lang w:val="en-GB" w:eastAsia="en-US" w:bidi="ar-SA"/>
    </w:rPr>
  </w:style>
  <w:style w:type="character" w:customStyle="1" w:styleId="CharChar252">
    <w:name w:val="Char Char252"/>
    <w:rsid w:val="005973A0"/>
    <w:rPr>
      <w:rFonts w:ascii="Arial" w:hAnsi="Arial"/>
      <w:lang w:val="en-GB" w:eastAsia="en-US"/>
    </w:rPr>
  </w:style>
  <w:style w:type="character" w:customStyle="1" w:styleId="CharChar242">
    <w:name w:val="Char Char242"/>
    <w:rsid w:val="005973A0"/>
    <w:rPr>
      <w:rFonts w:ascii="Arial" w:hAnsi="Arial"/>
      <w:sz w:val="36"/>
      <w:lang w:val="en-GB" w:eastAsia="en-US"/>
    </w:rPr>
  </w:style>
  <w:style w:type="character" w:customStyle="1" w:styleId="CharChar172">
    <w:name w:val="Char Char172"/>
    <w:rsid w:val="005973A0"/>
    <w:rPr>
      <w:rFonts w:ascii="Tahoma" w:hAnsi="Tahoma" w:cs="Tahoma"/>
      <w:shd w:val="clear" w:color="auto" w:fill="000080"/>
      <w:lang w:val="en-GB" w:eastAsia="en-US"/>
    </w:rPr>
  </w:style>
  <w:style w:type="character" w:customStyle="1" w:styleId="CharChar192">
    <w:name w:val="Char Char192"/>
    <w:rsid w:val="005973A0"/>
    <w:rPr>
      <w:rFonts w:ascii="Times New Roman" w:hAnsi="Times New Roman"/>
      <w:lang w:val="en-GB"/>
    </w:rPr>
  </w:style>
  <w:style w:type="character" w:customStyle="1" w:styleId="CharChar202">
    <w:name w:val="Char Char202"/>
    <w:rsid w:val="005973A0"/>
    <w:rPr>
      <w:rFonts w:ascii="Tahoma" w:hAnsi="Tahoma" w:cs="Tahoma"/>
      <w:sz w:val="16"/>
      <w:szCs w:val="16"/>
      <w:lang w:val="en-GB" w:eastAsia="en-US"/>
    </w:rPr>
  </w:style>
  <w:style w:type="character" w:customStyle="1" w:styleId="CharChar302">
    <w:name w:val="Char Char302"/>
    <w:rsid w:val="005973A0"/>
    <w:rPr>
      <w:rFonts w:ascii="Arial" w:hAnsi="Arial"/>
      <w:lang w:val="en-GB" w:eastAsia="en-US"/>
    </w:rPr>
  </w:style>
  <w:style w:type="character" w:customStyle="1" w:styleId="CharChar293">
    <w:name w:val="Char Char293"/>
    <w:rsid w:val="005973A0"/>
    <w:rPr>
      <w:rFonts w:ascii="Arial" w:hAnsi="Arial"/>
      <w:sz w:val="36"/>
      <w:lang w:val="en-GB" w:eastAsia="en-US"/>
    </w:rPr>
  </w:style>
  <w:style w:type="character" w:customStyle="1" w:styleId="CharChar262">
    <w:name w:val="Char Char262"/>
    <w:rsid w:val="005973A0"/>
    <w:rPr>
      <w:rFonts w:ascii="Times New Roman" w:hAnsi="Times New Roman"/>
      <w:lang w:val="en-GB" w:eastAsia="en-US"/>
    </w:rPr>
  </w:style>
  <w:style w:type="character" w:customStyle="1" w:styleId="CharChar283">
    <w:name w:val="Char Char283"/>
    <w:rsid w:val="005973A0"/>
    <w:rPr>
      <w:rFonts w:ascii="Arial" w:hAnsi="Arial"/>
      <w:sz w:val="36"/>
      <w:lang w:val="en-GB" w:eastAsia="en-US"/>
    </w:rPr>
  </w:style>
  <w:style w:type="character" w:customStyle="1" w:styleId="CharChar272">
    <w:name w:val="Char Char272"/>
    <w:rsid w:val="005973A0"/>
    <w:rPr>
      <w:rFonts w:ascii="Arial" w:hAnsi="Arial"/>
      <w:b/>
      <w:i/>
      <w:noProof/>
      <w:sz w:val="18"/>
      <w:lang w:val="en-GB" w:eastAsia="en-US"/>
    </w:rPr>
  </w:style>
  <w:style w:type="paragraph" w:customStyle="1" w:styleId="432">
    <w:name w:val="(文字) (文字)4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973A0"/>
    <w:rPr>
      <w:rFonts w:ascii="Arial" w:eastAsia="ＭＳ 明朝" w:hAnsi="Arial" w:cs="CG Times (WN)"/>
      <w:kern w:val="0"/>
      <w:sz w:val="22"/>
      <w:szCs w:val="20"/>
      <w:lang w:val="en-GB" w:eastAsia="ar-SA"/>
    </w:rPr>
  </w:style>
  <w:style w:type="character" w:customStyle="1" w:styleId="CharChar34">
    <w:name w:val="Char Char34"/>
    <w:rsid w:val="005973A0"/>
    <w:rPr>
      <w:rFonts w:ascii="Arial" w:hAnsi="Arial"/>
      <w:sz w:val="22"/>
      <w:lang w:val="en-GB" w:eastAsia="en-US" w:bidi="ar-SA"/>
    </w:rPr>
  </w:style>
  <w:style w:type="paragraph" w:customStyle="1" w:styleId="CharCharCharCharChar3">
    <w:name w:val="Char Char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973A0"/>
    <w:rPr>
      <w:rFonts w:ascii="Courier New" w:hAnsi="Courier New"/>
      <w:lang w:val="nb-NO" w:eastAsia="ja-JP" w:bidi="ar-SA"/>
    </w:rPr>
  </w:style>
  <w:style w:type="character" w:customStyle="1" w:styleId="CharChar103">
    <w:name w:val="Char Char103"/>
    <w:semiHidden/>
    <w:rsid w:val="005973A0"/>
    <w:rPr>
      <w:rFonts w:ascii="Times New Roman" w:hAnsi="Times New Roman"/>
      <w:lang w:val="en-GB" w:eastAsia="en-US"/>
    </w:rPr>
  </w:style>
  <w:style w:type="character" w:customStyle="1" w:styleId="CharChar152">
    <w:name w:val="Char Char152"/>
    <w:rsid w:val="005973A0"/>
    <w:rPr>
      <w:rFonts w:ascii="Arial" w:hAnsi="Arial"/>
      <w:sz w:val="36"/>
      <w:lang w:val="en-GB"/>
    </w:rPr>
  </w:style>
  <w:style w:type="character" w:customStyle="1" w:styleId="CharChar212">
    <w:name w:val="Char Char212"/>
    <w:rsid w:val="005973A0"/>
    <w:rPr>
      <w:rFonts w:ascii="Arial" w:hAnsi="Arial"/>
      <w:lang w:val="en-GB" w:eastAsia="en-US" w:bidi="ar-SA"/>
    </w:rPr>
  </w:style>
  <w:style w:type="paragraph" w:customStyle="1" w:styleId="CarCar52">
    <w:name w:val="Car Car5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5973A0"/>
    <w:rPr>
      <w:rFonts w:ascii="Times New Roman" w:eastAsia="ＭＳ 明朝" w:hAnsi="Times New Roman"/>
      <w:lang w:val="en-GB" w:eastAsia="en-GB"/>
    </w:rPr>
    <w:tblPr/>
  </w:style>
  <w:style w:type="paragraph" w:customStyle="1" w:styleId="Caption3">
    <w:name w:val="Caption3"/>
    <w:basedOn w:val="a2"/>
    <w:next w:val="a2"/>
    <w:qFormat/>
    <w:rsid w:val="005973A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5973A0"/>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5973A0"/>
    <w:rPr>
      <w:rFonts w:ascii="SimSun" w:eastAsia="SimSun"/>
      <w:sz w:val="18"/>
      <w:szCs w:val="18"/>
      <w:lang w:val="en-GB" w:eastAsia="en-US"/>
    </w:rPr>
  </w:style>
  <w:style w:type="character" w:customStyle="1" w:styleId="afffff5">
    <w:name w:val="页脚 字符"/>
    <w:aliases w:val="footer odd 字符,footer 字符,fo 字符,pie de página 字符"/>
    <w:rsid w:val="005973A0"/>
    <w:rPr>
      <w:rFonts w:ascii="Arial" w:eastAsia="Times New Roman" w:hAnsi="Arial"/>
      <w:b/>
      <w:i/>
      <w:noProof/>
      <w:sz w:val="18"/>
    </w:rPr>
  </w:style>
  <w:style w:type="character" w:customStyle="1" w:styleId="afffff6">
    <w:name w:val="批注框文本 字符"/>
    <w:rsid w:val="005973A0"/>
    <w:rPr>
      <w:sz w:val="18"/>
      <w:szCs w:val="18"/>
      <w:lang w:val="en-GB" w:eastAsia="en-US"/>
    </w:rPr>
  </w:style>
  <w:style w:type="character" w:customStyle="1" w:styleId="afffff7">
    <w:name w:val="批注文字 字符"/>
    <w:rsid w:val="005973A0"/>
    <w:rPr>
      <w:rFonts w:eastAsia="ＭＳ 明朝"/>
      <w:lang w:val="x-none" w:eastAsia="en-US"/>
    </w:rPr>
  </w:style>
  <w:style w:type="character" w:customStyle="1" w:styleId="afffff8">
    <w:name w:val="批注主题 字符"/>
    <w:rsid w:val="005973A0"/>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973A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973A0"/>
    <w:rPr>
      <w:rFonts w:eastAsia="Times New Roman"/>
      <w:sz w:val="16"/>
    </w:rPr>
  </w:style>
  <w:style w:type="character" w:customStyle="1" w:styleId="afffffa">
    <w:name w:val="正文文本缩进 字符"/>
    <w:rsid w:val="005973A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973A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973A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973A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973A0"/>
    <w:rPr>
      <w:rFonts w:ascii="Arial" w:eastAsia="Times New Roman" w:hAnsi="Arial"/>
      <w:sz w:val="32"/>
    </w:rPr>
  </w:style>
  <w:style w:type="character" w:customStyle="1" w:styleId="67">
    <w:name w:val="标题 6 字符"/>
    <w:aliases w:val="T1 字符,Header 6 字符"/>
    <w:rsid w:val="005973A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973A0"/>
    <w:rPr>
      <w:rFonts w:ascii="Arial" w:eastAsia="Times New Roman" w:hAnsi="Arial"/>
      <w:b/>
      <w:noProof/>
      <w:sz w:val="18"/>
    </w:rPr>
  </w:style>
  <w:style w:type="character" w:customStyle="1" w:styleId="afffffb">
    <w:name w:val="纯文本 字符"/>
    <w:rsid w:val="005973A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973A0"/>
    <w:rPr>
      <w:rFonts w:eastAsia="SimSun"/>
      <w:lang w:val="en-GB" w:eastAsia="ja-JP"/>
    </w:rPr>
  </w:style>
  <w:style w:type="character" w:customStyle="1" w:styleId="2ff9">
    <w:name w:val="正文文本 2 字符"/>
    <w:rsid w:val="005973A0"/>
    <w:rPr>
      <w:rFonts w:eastAsia="SimSun"/>
      <w:i/>
      <w:lang w:val="en-GB" w:eastAsia="x-none"/>
    </w:rPr>
  </w:style>
  <w:style w:type="character" w:customStyle="1" w:styleId="3ff2">
    <w:name w:val="正文文本 3 字符"/>
    <w:rsid w:val="005973A0"/>
    <w:rPr>
      <w:rFonts w:eastAsia="Osaka"/>
      <w:color w:val="000000"/>
      <w:lang w:val="en-GB" w:eastAsia="x-none"/>
    </w:rPr>
  </w:style>
  <w:style w:type="character" w:customStyle="1" w:styleId="2ffa">
    <w:name w:val="正文文本缩进 2 字符"/>
    <w:rsid w:val="005973A0"/>
    <w:rPr>
      <w:rFonts w:eastAsia="ＭＳ 明朝"/>
      <w:lang w:val="en-GB" w:eastAsia="en-GB"/>
    </w:rPr>
  </w:style>
  <w:style w:type="character" w:customStyle="1" w:styleId="afffffd">
    <w:name w:val="尾注文本 字符"/>
    <w:rsid w:val="005973A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973A0"/>
    <w:rPr>
      <w:rFonts w:eastAsia="ＭＳ 明朝"/>
      <w:b/>
      <w:lang w:val="en-GB" w:eastAsia="en-US"/>
    </w:rPr>
  </w:style>
  <w:style w:type="table" w:customStyle="1" w:styleId="TableGrid113">
    <w:name w:val="Table Grid113"/>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5973A0"/>
    <w:rPr>
      <w:rFonts w:ascii="Arial" w:eastAsia="Times New Roman" w:hAnsi="Arial"/>
    </w:rPr>
  </w:style>
  <w:style w:type="character" w:customStyle="1" w:styleId="88">
    <w:name w:val="标题 8 字符"/>
    <w:rsid w:val="005973A0"/>
    <w:rPr>
      <w:rFonts w:ascii="Arial" w:eastAsia="Times New Roman" w:hAnsi="Arial"/>
      <w:sz w:val="36"/>
    </w:rPr>
  </w:style>
  <w:style w:type="character" w:customStyle="1" w:styleId="9a">
    <w:name w:val="标题 9 字符"/>
    <w:rsid w:val="005973A0"/>
    <w:rPr>
      <w:rFonts w:ascii="Arial" w:eastAsia="Times New Roman" w:hAnsi="Arial"/>
      <w:sz w:val="36"/>
    </w:rPr>
  </w:style>
  <w:style w:type="table" w:customStyle="1" w:styleId="TableClassic23">
    <w:name w:val="Table Classic 23"/>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973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5973A0"/>
    <w:rPr>
      <w:rFonts w:eastAsia="ＭＳ 明朝"/>
      <w:lang w:eastAsia="en-US"/>
    </w:rPr>
  </w:style>
  <w:style w:type="character" w:customStyle="1" w:styleId="HTML6">
    <w:name w:val="HTML 预设格式 字符"/>
    <w:rsid w:val="005973A0"/>
    <w:rPr>
      <w:rFonts w:ascii="Courier New" w:eastAsia="ＭＳ 明朝" w:hAnsi="Courier New"/>
      <w:lang w:val="en-GB" w:eastAsia="ja-JP"/>
    </w:rPr>
  </w:style>
  <w:style w:type="table" w:customStyle="1" w:styleId="TableGrid43">
    <w:name w:val="Table Grid43"/>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973A0"/>
    <w:rPr>
      <w:rFonts w:ascii="Times New Roman" w:eastAsia="Times New Roman" w:hAnsi="Times New Roman"/>
      <w:lang w:val="en-GB" w:eastAsia="en-GB"/>
    </w:rPr>
    <w:tblPr/>
  </w:style>
  <w:style w:type="table" w:customStyle="1" w:styleId="TableGrid212">
    <w:name w:val="Table Grid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5973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5973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5973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5973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5973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973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973A0"/>
    <w:rPr>
      <w:rFonts w:ascii="Times New Roman" w:eastAsia="PMingLiU" w:hAnsi="Times New Roman"/>
      <w:lang w:val="en-GB" w:eastAsia="en-GB"/>
    </w:rPr>
    <w:tblPr>
      <w:tblInd w:w="0" w:type="nil"/>
    </w:tblPr>
  </w:style>
  <w:style w:type="table" w:customStyle="1" w:styleId="TableGrid1111">
    <w:name w:val="Table Grid1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973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973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973A0"/>
    <w:rPr>
      <w:rFonts w:ascii="Times New Roman" w:eastAsia="Times New Roman" w:hAnsi="Times New Roman"/>
      <w:lang w:val="en-GB" w:eastAsia="ja-JP"/>
    </w:rPr>
  </w:style>
  <w:style w:type="table" w:customStyle="1" w:styleId="TableGrid16">
    <w:name w:val="Table Grid16"/>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973A0"/>
    <w:rPr>
      <w:rFonts w:ascii="Times New Roman" w:eastAsia="PMingLiU" w:hAnsi="Times New Roman"/>
      <w:lang w:val="en-GB" w:eastAsia="en-GB"/>
    </w:rPr>
    <w:tblPr/>
  </w:style>
  <w:style w:type="table" w:customStyle="1" w:styleId="TableGrid44">
    <w:name w:val="Table Grid44"/>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973A0"/>
    <w:rPr>
      <w:rFonts w:ascii="Times New Roman" w:eastAsia="Times New Roman" w:hAnsi="Times New Roman"/>
      <w:lang w:val="en-GB" w:eastAsia="en-GB"/>
    </w:rPr>
    <w:tblPr/>
  </w:style>
  <w:style w:type="table" w:customStyle="1" w:styleId="TableGrid213">
    <w:name w:val="Table Grid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973A0"/>
    <w:pPr>
      <w:numPr>
        <w:numId w:val="24"/>
      </w:numPr>
    </w:pPr>
  </w:style>
  <w:style w:type="table" w:customStyle="1" w:styleId="SGSTableBasic23">
    <w:name w:val="SGS Table Basic 23"/>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5973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5973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5973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973A0"/>
    <w:rPr>
      <w:rFonts w:ascii="Times New Roman" w:eastAsia="PMingLiU" w:hAnsi="Times New Roman"/>
      <w:lang w:val="en-GB" w:eastAsia="en-GB"/>
    </w:rPr>
    <w:tblPr/>
  </w:style>
  <w:style w:type="table" w:customStyle="1" w:styleId="TableGrid1112">
    <w:name w:val="Table Grid1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973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973A0"/>
    <w:pPr>
      <w:numPr>
        <w:numId w:val="20"/>
      </w:numPr>
    </w:pPr>
  </w:style>
  <w:style w:type="numbering" w:customStyle="1" w:styleId="Style112">
    <w:name w:val="Style112"/>
    <w:uiPriority w:val="99"/>
    <w:rsid w:val="005973A0"/>
    <w:pPr>
      <w:numPr>
        <w:numId w:val="21"/>
      </w:numPr>
    </w:pPr>
  </w:style>
  <w:style w:type="table" w:customStyle="1" w:styleId="MediumShading1-Accent31">
    <w:name w:val="Medium Shading 1 - Accent 31"/>
    <w:basedOn w:val="a4"/>
    <w:next w:val="4f8"/>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5973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5973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973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5973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973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5973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5973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5973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5973A0"/>
    <w:rPr>
      <w:rFonts w:ascii="Times New Roman" w:eastAsia="ＭＳ 明朝" w:hAnsi="Times New Roman"/>
      <w:lang w:val="en-GB" w:eastAsia="en-GB"/>
    </w:rPr>
    <w:tblPr/>
  </w:style>
  <w:style w:type="paragraph" w:customStyle="1" w:styleId="4fc">
    <w:name w:val="题注4"/>
    <w:basedOn w:val="a2"/>
    <w:next w:val="a2"/>
    <w:qFormat/>
    <w:rsid w:val="005973A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5973A0"/>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973A0"/>
    <w:rPr>
      <w:rFonts w:ascii="Times New Roman" w:eastAsia="Times New Roman" w:hAnsi="Times New Roman"/>
      <w:lang w:val="en-GB" w:eastAsia="en-GB"/>
    </w:rPr>
    <w:tblPr/>
  </w:style>
  <w:style w:type="table" w:customStyle="1" w:styleId="TableGrid2121">
    <w:name w:val="Table Grid21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5973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5973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5973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973A0"/>
    <w:rPr>
      <w:rFonts w:ascii="Times New Roman" w:eastAsia="PMingLiU" w:hAnsi="Times New Roman"/>
      <w:lang w:val="en-GB" w:eastAsia="en-GB"/>
    </w:rPr>
    <w:tblPr/>
  </w:style>
  <w:style w:type="table" w:customStyle="1" w:styleId="TableGrid11111">
    <w:name w:val="Table Grid111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973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973A0"/>
  </w:style>
  <w:style w:type="character" w:styleId="HTML7">
    <w:name w:val="HTML Sample"/>
    <w:qFormat/>
    <w:rsid w:val="005973A0"/>
    <w:rPr>
      <w:rFonts w:ascii="Courier New" w:eastAsia="SimSun" w:hAnsi="Courier New" w:cs="Courier New"/>
      <w:color w:val="0000FF"/>
      <w:kern w:val="2"/>
      <w:lang w:val="en-US" w:eastAsia="zh-CN" w:bidi="ar-SA"/>
    </w:rPr>
  </w:style>
  <w:style w:type="character" w:styleId="affffff0">
    <w:name w:val="line number"/>
    <w:qFormat/>
    <w:rsid w:val="005973A0"/>
    <w:rPr>
      <w:rFonts w:ascii="Arial" w:eastAsia="SimSun" w:hAnsi="Arial" w:cs="Arial"/>
      <w:color w:val="0000FF"/>
      <w:kern w:val="2"/>
      <w:lang w:val="en-US" w:eastAsia="zh-CN" w:bidi="ar-SA"/>
    </w:rPr>
  </w:style>
  <w:style w:type="paragraph" w:styleId="affffff1">
    <w:name w:val="Block Text"/>
    <w:basedOn w:val="a2"/>
    <w:qFormat/>
    <w:rsid w:val="005973A0"/>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5973A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973A0"/>
    <w:rPr>
      <w:rFonts w:ascii="Arial" w:eastAsia="SimSun" w:hAnsi="Arial" w:cs="Arial"/>
      <w:b/>
      <w:lang w:val="en-GB" w:eastAsia="en-US"/>
    </w:rPr>
  </w:style>
  <w:style w:type="character" w:customStyle="1" w:styleId="1fff1">
    <w:name w:val="不明显参考1"/>
    <w:uiPriority w:val="31"/>
    <w:qFormat/>
    <w:rsid w:val="005973A0"/>
    <w:rPr>
      <w:smallCaps/>
      <w:color w:val="5A5A5A"/>
    </w:rPr>
  </w:style>
  <w:style w:type="paragraph" w:customStyle="1" w:styleId="TOC1">
    <w:name w:val="TOC 标题1"/>
    <w:basedOn w:val="11"/>
    <w:next w:val="a2"/>
    <w:uiPriority w:val="39"/>
    <w:unhideWhenUsed/>
    <w:qFormat/>
    <w:rsid w:val="005973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973A0"/>
    <w:rPr>
      <w:b/>
      <w:bCs/>
      <w:i/>
      <w:iCs/>
      <w:color w:val="4F81BD"/>
    </w:rPr>
  </w:style>
  <w:style w:type="paragraph" w:customStyle="1" w:styleId="FT">
    <w:name w:val="FT"/>
    <w:basedOn w:val="a2"/>
    <w:qFormat/>
    <w:rsid w:val="005973A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973A0"/>
    <w:pPr>
      <w:jc w:val="both"/>
    </w:pPr>
    <w:rPr>
      <w:rFonts w:ascii="SimSun" w:eastAsia="SimSun" w:hAnsi="SimSun" w:cs="SimSun"/>
      <w:kern w:val="2"/>
      <w:sz w:val="21"/>
      <w:szCs w:val="21"/>
      <w:lang w:val="en-US" w:eastAsia="zh-CN"/>
    </w:rPr>
  </w:style>
  <w:style w:type="character" w:customStyle="1" w:styleId="Char50">
    <w:name w:val="批注主题 Char5"/>
    <w:rsid w:val="005973A0"/>
    <w:rPr>
      <w:rFonts w:eastAsia="Malgun Gothic"/>
      <w:b/>
      <w:bCs/>
      <w:lang w:val="en-GB"/>
    </w:rPr>
  </w:style>
  <w:style w:type="character" w:customStyle="1" w:styleId="Char9">
    <w:name w:val="日期 Char"/>
    <w:rsid w:val="005973A0"/>
    <w:rPr>
      <w:rFonts w:ascii="Times New Roman" w:hAnsi="Times New Roman"/>
      <w:lang w:val="en-GB" w:eastAsia="en-US"/>
    </w:rPr>
  </w:style>
  <w:style w:type="character" w:customStyle="1" w:styleId="ListChar4">
    <w:name w:val="List Char4"/>
    <w:rsid w:val="005973A0"/>
    <w:rPr>
      <w:rFonts w:ascii="Times New Roman" w:hAnsi="Times New Roman"/>
      <w:lang w:val="en-GB" w:eastAsia="en-US"/>
    </w:rPr>
  </w:style>
  <w:style w:type="paragraph" w:customStyle="1" w:styleId="9110">
    <w:name w:val="目录 911"/>
    <w:basedOn w:val="81"/>
    <w:qFormat/>
    <w:rsid w:val="005973A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5973A0"/>
    <w:rPr>
      <w:rFonts w:ascii="Times New Roman" w:eastAsia="SimSun" w:hAnsi="Times New Roman"/>
      <w:lang w:val="en-GB" w:eastAsia="zh-CN"/>
    </w:rPr>
  </w:style>
  <w:style w:type="paragraph" w:customStyle="1" w:styleId="3GPPNormalText">
    <w:name w:val="3GPP Normal Text"/>
    <w:basedOn w:val="aff4"/>
    <w:link w:val="3GPPNormalTextChar"/>
    <w:qFormat/>
    <w:rsid w:val="005973A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973A0"/>
    <w:rPr>
      <w:rFonts w:ascii="Arial" w:eastAsia="ＭＳ 明朝" w:hAnsi="Arial" w:cs="Arial"/>
      <w:sz w:val="24"/>
      <w:szCs w:val="24"/>
      <w:lang w:val="en-US" w:eastAsia="en-US"/>
    </w:rPr>
  </w:style>
  <w:style w:type="paragraph" w:customStyle="1" w:styleId="tah00">
    <w:name w:val="tah0"/>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973A0"/>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973A0"/>
    <w:rPr>
      <w:rFonts w:ascii="Times New Roman" w:eastAsia="Times New Roman" w:hAnsi="Times New Roman"/>
      <w:lang w:val="en-GB" w:eastAsia="x-none"/>
    </w:rPr>
  </w:style>
  <w:style w:type="character" w:customStyle="1" w:styleId="Char60">
    <w:name w:val="批注主题 Char6"/>
    <w:qFormat/>
    <w:rsid w:val="005973A0"/>
    <w:rPr>
      <w:rFonts w:eastAsia="ＭＳ 明朝"/>
      <w:b/>
      <w:bCs/>
      <w:lang w:val="x-none" w:eastAsia="en-US"/>
    </w:rPr>
  </w:style>
  <w:style w:type="character" w:customStyle="1" w:styleId="Char34">
    <w:name w:val="日期 Char3"/>
    <w:qFormat/>
    <w:rsid w:val="005973A0"/>
    <w:rPr>
      <w:rFonts w:eastAsia="SimSun"/>
      <w:lang w:val="en-GB" w:eastAsia="x-none"/>
    </w:rPr>
  </w:style>
  <w:style w:type="character" w:customStyle="1" w:styleId="abstractlabel">
    <w:name w:val="abstractlabel"/>
    <w:rsid w:val="005973A0"/>
  </w:style>
  <w:style w:type="character" w:customStyle="1" w:styleId="TF2">
    <w:name w:val="TF (文字)"/>
    <w:rsid w:val="005973A0"/>
    <w:rPr>
      <w:rFonts w:ascii="Arial" w:hAnsi="Arial"/>
      <w:b/>
      <w:lang w:val="en-US" w:eastAsia="en-US"/>
    </w:rPr>
  </w:style>
  <w:style w:type="paragraph" w:customStyle="1" w:styleId="TAHCarNotBold">
    <w:name w:val="TAH Car + Not Bold"/>
    <w:basedOn w:val="a2"/>
    <w:qFormat/>
    <w:rsid w:val="005973A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973A0"/>
    <w:rPr>
      <w:lang w:val="en-GB"/>
    </w:rPr>
  </w:style>
  <w:style w:type="paragraph" w:customStyle="1" w:styleId="B8">
    <w:name w:val="B8"/>
    <w:basedOn w:val="B7"/>
    <w:link w:val="B8Char"/>
    <w:qFormat/>
    <w:rsid w:val="005973A0"/>
    <w:pPr>
      <w:ind w:left="2552"/>
    </w:pPr>
    <w:rPr>
      <w:rFonts w:eastAsia="ＭＳ 明朝"/>
      <w:lang w:eastAsia="ja-JP"/>
    </w:rPr>
  </w:style>
  <w:style w:type="character" w:customStyle="1" w:styleId="B8Char">
    <w:name w:val="B8 Char"/>
    <w:link w:val="B8"/>
    <w:rsid w:val="005973A0"/>
    <w:rPr>
      <w:rFonts w:ascii="Times New Roman" w:eastAsia="ＭＳ 明朝" w:hAnsi="Times New Roman"/>
      <w:lang w:val="en-GB" w:eastAsia="ja-JP"/>
    </w:rPr>
  </w:style>
  <w:style w:type="paragraph" w:customStyle="1" w:styleId="BalloonText1">
    <w:name w:val="Balloon Text1"/>
    <w:basedOn w:val="a2"/>
    <w:qFormat/>
    <w:rsid w:val="005973A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5973A0"/>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5973A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973A0"/>
    <w:rPr>
      <w:lang w:eastAsia="en-US"/>
    </w:rPr>
  </w:style>
  <w:style w:type="paragraph" w:customStyle="1" w:styleId="TAHLeft">
    <w:name w:val="TAH + Left"/>
    <w:basedOn w:val="TAL"/>
    <w:qFormat/>
    <w:rsid w:val="005973A0"/>
    <w:pPr>
      <w:overflowPunct w:val="0"/>
      <w:autoSpaceDE w:val="0"/>
      <w:autoSpaceDN w:val="0"/>
      <w:adjustRightInd w:val="0"/>
      <w:textAlignment w:val="baseline"/>
    </w:pPr>
    <w:rPr>
      <w:rFonts w:eastAsia="Times New Roman"/>
    </w:rPr>
  </w:style>
  <w:style w:type="paragraph" w:customStyle="1" w:styleId="63-13">
    <w:name w:val=".6.3-13"/>
    <w:basedOn w:val="TAH"/>
    <w:rsid w:val="005973A0"/>
    <w:pPr>
      <w:overflowPunct w:val="0"/>
      <w:autoSpaceDE w:val="0"/>
      <w:autoSpaceDN w:val="0"/>
      <w:adjustRightInd w:val="0"/>
      <w:jc w:val="left"/>
      <w:textAlignment w:val="baseline"/>
    </w:pPr>
    <w:rPr>
      <w:rFonts w:eastAsia="Times New Roman"/>
      <w:b w:val="0"/>
    </w:rPr>
  </w:style>
  <w:style w:type="character" w:customStyle="1" w:styleId="H10">
    <w:name w:val="H1_"/>
    <w:rsid w:val="005973A0"/>
    <w:rPr>
      <w:rFonts w:ascii="Arial" w:eastAsia="ＭＳ 明朝" w:hAnsi="Arial"/>
      <w:sz w:val="36"/>
      <w:lang w:val="en-GB" w:eastAsia="en-US" w:bidi="ar-SA"/>
    </w:rPr>
  </w:style>
  <w:style w:type="character" w:customStyle="1" w:styleId="Heading2-">
    <w:name w:val="Heading 2-"/>
    <w:rsid w:val="005973A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73A0"/>
    <w:rPr>
      <w:rFonts w:ascii="Arial" w:hAnsi="Arial"/>
      <w:sz w:val="32"/>
      <w:lang w:val="en-GB" w:eastAsia="en-US"/>
    </w:rPr>
  </w:style>
  <w:style w:type="paragraph" w:customStyle="1" w:styleId="TDC91">
    <w:name w:val="TDC 91"/>
    <w:basedOn w:val="81"/>
    <w:qFormat/>
    <w:rsid w:val="005973A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5973A0"/>
    <w:rPr>
      <w:rFonts w:eastAsia="ＭＳ 明朝"/>
      <w:lang w:val="en-GB" w:eastAsia="x-none"/>
    </w:rPr>
  </w:style>
  <w:style w:type="character" w:customStyle="1" w:styleId="HTMLPreformattedChar1">
    <w:name w:val="HTML Preformatted Char1"/>
    <w:rsid w:val="005973A0"/>
    <w:rPr>
      <w:rFonts w:ascii="Courier New" w:eastAsia="ＭＳ 明朝" w:hAnsi="Courier New"/>
      <w:lang w:val="en-GB" w:eastAsia="x-none"/>
    </w:rPr>
  </w:style>
  <w:style w:type="paragraph" w:customStyle="1" w:styleId="Epgrafe1">
    <w:name w:val="Epígrafe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973A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73A0"/>
    <w:rPr>
      <w:rFonts w:ascii="Times New Roman" w:eastAsia="SimSun" w:hAnsi="Times New Roman"/>
      <w:sz w:val="22"/>
      <w:lang w:val="en-GB" w:eastAsia="en-GB"/>
    </w:rPr>
  </w:style>
  <w:style w:type="paragraph" w:customStyle="1" w:styleId="4fe">
    <w:name w:val="列出段落4"/>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5973A0"/>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5973A0"/>
    <w:rPr>
      <w:rFonts w:ascii="Arial" w:hAnsi="Arial"/>
      <w:sz w:val="32"/>
      <w:lang w:val="en-GB"/>
    </w:rPr>
  </w:style>
  <w:style w:type="character" w:customStyle="1" w:styleId="3Char">
    <w:name w:val="标题 3 Char"/>
    <w:rsid w:val="005973A0"/>
    <w:rPr>
      <w:rFonts w:ascii="Arial" w:hAnsi="Arial"/>
      <w:sz w:val="28"/>
      <w:lang w:val="en-GB"/>
    </w:rPr>
  </w:style>
  <w:style w:type="character" w:customStyle="1" w:styleId="6Char">
    <w:name w:val="标题 6 Char"/>
    <w:uiPriority w:val="9"/>
    <w:rsid w:val="005973A0"/>
    <w:rPr>
      <w:rFonts w:ascii="Arial" w:hAnsi="Arial"/>
      <w:lang w:val="en-GB"/>
    </w:rPr>
  </w:style>
  <w:style w:type="character" w:customStyle="1" w:styleId="7Char">
    <w:name w:val="标题 7 Char"/>
    <w:uiPriority w:val="9"/>
    <w:rsid w:val="005973A0"/>
    <w:rPr>
      <w:rFonts w:ascii="Arial" w:hAnsi="Arial"/>
      <w:lang w:val="en-GB"/>
    </w:rPr>
  </w:style>
  <w:style w:type="character" w:customStyle="1" w:styleId="8Char">
    <w:name w:val="标题 8 Char"/>
    <w:uiPriority w:val="9"/>
    <w:rsid w:val="005973A0"/>
    <w:rPr>
      <w:rFonts w:ascii="Arial" w:hAnsi="Arial"/>
      <w:sz w:val="36"/>
      <w:lang w:val="en-GB"/>
    </w:rPr>
  </w:style>
  <w:style w:type="character" w:customStyle="1" w:styleId="9Char">
    <w:name w:val="标题 9 Char"/>
    <w:uiPriority w:val="9"/>
    <w:rsid w:val="005973A0"/>
    <w:rPr>
      <w:rFonts w:ascii="Arial" w:hAnsi="Arial"/>
      <w:sz w:val="36"/>
      <w:lang w:val="en-GB"/>
    </w:rPr>
  </w:style>
  <w:style w:type="character" w:customStyle="1" w:styleId="Chara">
    <w:name w:val="页脚 Char"/>
    <w:uiPriority w:val="99"/>
    <w:rsid w:val="005973A0"/>
    <w:rPr>
      <w:rFonts w:ascii="Arial" w:hAnsi="Arial"/>
      <w:b/>
      <w:i/>
      <w:noProof/>
      <w:sz w:val="18"/>
    </w:rPr>
  </w:style>
  <w:style w:type="character" w:customStyle="1" w:styleId="Charb">
    <w:name w:val="列表 Char"/>
    <w:rsid w:val="005973A0"/>
    <w:rPr>
      <w:lang w:val="en-GB"/>
    </w:rPr>
  </w:style>
  <w:style w:type="character" w:customStyle="1" w:styleId="Charc">
    <w:name w:val="文档结构图 Char"/>
    <w:uiPriority w:val="99"/>
    <w:rsid w:val="005973A0"/>
    <w:rPr>
      <w:rFonts w:ascii="Tahoma" w:hAnsi="Tahoma"/>
      <w:lang w:val="en-GB" w:eastAsia="en-US"/>
    </w:rPr>
  </w:style>
  <w:style w:type="character" w:customStyle="1" w:styleId="Chard">
    <w:name w:val="纯文本 Char"/>
    <w:rsid w:val="005973A0"/>
    <w:rPr>
      <w:rFonts w:ascii="Courier New" w:hAnsi="Courier New"/>
      <w:lang w:val="nb-NO"/>
    </w:rPr>
  </w:style>
  <w:style w:type="character" w:customStyle="1" w:styleId="Chare">
    <w:name w:val="批注框文本 Char"/>
    <w:uiPriority w:val="99"/>
    <w:rsid w:val="005973A0"/>
    <w:rPr>
      <w:rFonts w:ascii="Tahoma" w:hAnsi="Tahoma" w:cs="Tahoma"/>
      <w:sz w:val="16"/>
      <w:szCs w:val="16"/>
      <w:lang w:val="en-GB" w:eastAsia="en-GB" w:bidi="ar-SA"/>
    </w:rPr>
  </w:style>
  <w:style w:type="paragraph" w:customStyle="1" w:styleId="Commentnokia0">
    <w:name w:val="Comment nokia"/>
    <w:basedOn w:val="40"/>
    <w:qFormat/>
    <w:rsid w:val="005973A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5973A0"/>
    <w:rPr>
      <w:lang w:val="en-GB" w:eastAsia="x-none"/>
    </w:rPr>
  </w:style>
  <w:style w:type="character" w:customStyle="1" w:styleId="Titre32">
    <w:name w:val="Titre 32"/>
    <w:rsid w:val="005973A0"/>
    <w:rPr>
      <w:rFonts w:ascii="Arial" w:hAnsi="Arial"/>
      <w:sz w:val="28"/>
      <w:szCs w:val="28"/>
      <w:lang w:val="en-GB" w:eastAsia="en-GB"/>
    </w:rPr>
  </w:style>
  <w:style w:type="character" w:customStyle="1" w:styleId="Titre31">
    <w:name w:val="Titre 31"/>
    <w:rsid w:val="005973A0"/>
    <w:rPr>
      <w:rFonts w:ascii="Arial" w:hAnsi="Arial"/>
      <w:sz w:val="28"/>
      <w:szCs w:val="28"/>
      <w:lang w:val="en-GB" w:eastAsia="en-GB"/>
    </w:rPr>
  </w:style>
  <w:style w:type="character" w:customStyle="1" w:styleId="trans">
    <w:name w:val="trans"/>
    <w:rsid w:val="005973A0"/>
  </w:style>
  <w:style w:type="character" w:customStyle="1" w:styleId="Head2A1">
    <w:name w:val="Head2A1"/>
    <w:rsid w:val="005973A0"/>
    <w:rPr>
      <w:rFonts w:ascii="Arial" w:eastAsia="ＭＳ 明朝" w:hAnsi="Arial" w:cs="Arial" w:hint="default"/>
      <w:sz w:val="32"/>
      <w:lang w:val="en-GB" w:eastAsia="en-US" w:bidi="ar-SA"/>
    </w:rPr>
  </w:style>
  <w:style w:type="character" w:customStyle="1" w:styleId="Heading7Char4">
    <w:name w:val="Heading 7 Char4"/>
    <w:rsid w:val="005973A0"/>
    <w:rPr>
      <w:rFonts w:ascii="Arial" w:eastAsia="Times New Roman" w:hAnsi="Arial"/>
    </w:rPr>
  </w:style>
  <w:style w:type="character" w:customStyle="1" w:styleId="Heading8Char4">
    <w:name w:val="Heading 8 Char4"/>
    <w:rsid w:val="005973A0"/>
    <w:rPr>
      <w:rFonts w:ascii="Arial" w:eastAsia="Times New Roman" w:hAnsi="Arial"/>
      <w:sz w:val="36"/>
    </w:rPr>
  </w:style>
  <w:style w:type="character" w:customStyle="1" w:styleId="Heading9Char3">
    <w:name w:val="Heading 9 Char3"/>
    <w:rsid w:val="005973A0"/>
    <w:rPr>
      <w:rFonts w:ascii="Arial" w:eastAsia="Times New Roman" w:hAnsi="Arial"/>
      <w:sz w:val="36"/>
    </w:rPr>
  </w:style>
  <w:style w:type="character" w:customStyle="1" w:styleId="FooterChar3">
    <w:name w:val="Footer Char3"/>
    <w:rsid w:val="005973A0"/>
    <w:rPr>
      <w:rFonts w:ascii="Arial" w:eastAsia="Times New Roman" w:hAnsi="Arial"/>
      <w:b/>
      <w:i/>
      <w:noProof/>
      <w:sz w:val="18"/>
    </w:rPr>
  </w:style>
  <w:style w:type="character" w:customStyle="1" w:styleId="CommentTextChar3">
    <w:name w:val="Comment Text Char3"/>
    <w:rsid w:val="005973A0"/>
    <w:rPr>
      <w:rFonts w:eastAsia="SimSun"/>
      <w:lang w:val="en-GB"/>
    </w:rPr>
  </w:style>
  <w:style w:type="character" w:customStyle="1" w:styleId="DocumentMapChar2">
    <w:name w:val="Document Map Char2"/>
    <w:uiPriority w:val="99"/>
    <w:rsid w:val="005973A0"/>
    <w:rPr>
      <w:rFonts w:ascii="Tahoma" w:eastAsia="Times New Roman" w:hAnsi="Tahoma" w:cs="Tahoma"/>
      <w:shd w:val="clear" w:color="auto" w:fill="000080"/>
      <w:lang w:val="en-GB"/>
    </w:rPr>
  </w:style>
  <w:style w:type="character" w:customStyle="1" w:styleId="NoteHeadingChar2">
    <w:name w:val="Note Heading Char2"/>
    <w:rsid w:val="005973A0"/>
    <w:rPr>
      <w:lang w:val="x-none" w:eastAsia="x-none"/>
    </w:rPr>
  </w:style>
  <w:style w:type="character" w:customStyle="1" w:styleId="PlainTextChar4">
    <w:name w:val="Plain Text Char4"/>
    <w:rsid w:val="005973A0"/>
    <w:rPr>
      <w:rFonts w:ascii="Courier New" w:eastAsia="SimSun" w:hAnsi="Courier New"/>
      <w:lang w:val="nb-NO"/>
    </w:rPr>
  </w:style>
  <w:style w:type="character" w:customStyle="1" w:styleId="BalloonTextChar2">
    <w:name w:val="Balloon Text Char2"/>
    <w:uiPriority w:val="99"/>
    <w:rsid w:val="005973A0"/>
    <w:rPr>
      <w:rFonts w:ascii="Tahoma" w:eastAsia="Times New Roman" w:hAnsi="Tahoma" w:cs="Tahoma"/>
      <w:sz w:val="16"/>
      <w:szCs w:val="16"/>
      <w:lang w:val="en-GB"/>
    </w:rPr>
  </w:style>
  <w:style w:type="character" w:customStyle="1" w:styleId="BodyTextIndentChar4">
    <w:name w:val="Body Text Indent Char4"/>
    <w:rsid w:val="005973A0"/>
    <w:rPr>
      <w:rFonts w:eastAsia="Batang"/>
      <w:lang w:val="en-GB"/>
    </w:rPr>
  </w:style>
  <w:style w:type="character" w:customStyle="1" w:styleId="BodyText2Char4">
    <w:name w:val="Body Text 2 Char4"/>
    <w:rsid w:val="005973A0"/>
    <w:rPr>
      <w:rFonts w:ascii="CG Times (WN)" w:eastAsia="Malgun Gothic" w:hAnsi="CG Times (WN)"/>
      <w:i/>
      <w:lang w:val="en-GB" w:eastAsia="ko-KR"/>
    </w:rPr>
  </w:style>
  <w:style w:type="character" w:customStyle="1" w:styleId="BodyText3Char4">
    <w:name w:val="Body Text 3 Char4"/>
    <w:rsid w:val="005973A0"/>
    <w:rPr>
      <w:rFonts w:ascii="CG Times (WN)" w:eastAsia="Osaka" w:hAnsi="CG Times (WN)"/>
      <w:color w:val="000000"/>
      <w:lang w:val="en-GB" w:eastAsia="ko-KR"/>
    </w:rPr>
  </w:style>
  <w:style w:type="character" w:customStyle="1" w:styleId="BodyTextIndent2Char4">
    <w:name w:val="Body Text Indent 2 Char4"/>
    <w:rsid w:val="005973A0"/>
    <w:rPr>
      <w:rFonts w:ascii="CG Times (WN)" w:hAnsi="CG Times (WN)"/>
      <w:lang w:val="en-GB"/>
    </w:rPr>
  </w:style>
  <w:style w:type="character" w:customStyle="1" w:styleId="HTMLPreformattedChar2">
    <w:name w:val="HTML Preformatted Char2"/>
    <w:rsid w:val="005973A0"/>
    <w:rPr>
      <w:rFonts w:ascii="Courier New" w:hAnsi="Courier New"/>
      <w:lang w:val="en-GB" w:eastAsia="x-none"/>
    </w:rPr>
  </w:style>
  <w:style w:type="paragraph" w:customStyle="1" w:styleId="wxs">
    <w:name w:val="wxs_正文"/>
    <w:basedOn w:val="a2"/>
    <w:qFormat/>
    <w:rsid w:val="005973A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973A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973A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973A0"/>
    <w:rPr>
      <w:rFonts w:ascii="Times New Roman" w:eastAsia="Times New Roman" w:hAnsi="Times New Roman"/>
      <w:b/>
      <w:bCs/>
      <w:kern w:val="44"/>
      <w:sz w:val="30"/>
      <w:lang w:val="en-GB" w:eastAsia="en-US"/>
    </w:rPr>
  </w:style>
  <w:style w:type="paragraph" w:customStyle="1" w:styleId="NOTE1">
    <w:name w:val="NOTE"/>
    <w:basedOn w:val="B30"/>
    <w:qFormat/>
    <w:rsid w:val="005973A0"/>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973A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5973A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973A0"/>
    <w:pPr>
      <w:spacing w:after="120"/>
      <w:ind w:left="0" w:firstLine="0"/>
    </w:pPr>
    <w:rPr>
      <w:rFonts w:eastAsia="Times New Roman"/>
      <w:b/>
      <w:lang w:eastAsia="en-GB"/>
    </w:rPr>
  </w:style>
  <w:style w:type="paragraph" w:customStyle="1" w:styleId="ReferenceLine">
    <w:name w:val="Reference Line"/>
    <w:basedOn w:val="aff4"/>
    <w:qFormat/>
    <w:rsid w:val="005973A0"/>
    <w:pPr>
      <w:widowControl w:val="0"/>
      <w:spacing w:after="120"/>
    </w:pPr>
    <w:rPr>
      <w:rFonts w:ascii="Arial" w:eastAsia="‚l‚r ‚oƒSƒVƒbƒN" w:hAnsi="Arial"/>
      <w:snapToGrid w:val="0"/>
      <w:lang w:eastAsia="ko-KR"/>
    </w:rPr>
  </w:style>
  <w:style w:type="paragraph" w:customStyle="1" w:styleId="L3">
    <w:name w:val="L3"/>
    <w:qFormat/>
    <w:rsid w:val="005973A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973A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973A0"/>
    <w:pPr>
      <w:spacing w:before="120" w:after="220"/>
    </w:pPr>
    <w:rPr>
      <w:rFonts w:ascii="Arial" w:eastAsia="ＭＳ 明朝" w:hAnsi="Arial"/>
      <w:noProof/>
      <w:lang w:val="en-US" w:eastAsia="en-US"/>
    </w:rPr>
  </w:style>
  <w:style w:type="paragraph" w:customStyle="1" w:styleId="nroaml">
    <w:name w:val="nroaml"/>
    <w:basedOn w:val="H6"/>
    <w:qFormat/>
    <w:rsid w:val="005973A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5973A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5973A0"/>
    <w:rPr>
      <w:b/>
    </w:rPr>
  </w:style>
  <w:style w:type="paragraph" w:customStyle="1" w:styleId="ActionPoint">
    <w:name w:val="ActionPoint"/>
    <w:basedOn w:val="a2"/>
    <w:qFormat/>
    <w:rsid w:val="005973A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973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973A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973A0"/>
    <w:rPr>
      <w:rFonts w:ascii="Arial Unicode MS" w:eastAsia="Arial Unicode MS" w:hAnsi="Arial Unicode MS" w:cs="Arial Unicode MS"/>
      <w:sz w:val="20"/>
      <w:szCs w:val="20"/>
    </w:rPr>
  </w:style>
  <w:style w:type="paragraph" w:customStyle="1" w:styleId="NormalAfter0pt">
    <w:name w:val="Normal + After:  0 pt"/>
    <w:basedOn w:val="a2"/>
    <w:qFormat/>
    <w:rsid w:val="005973A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973A0"/>
    <w:rPr>
      <w:rFonts w:ascii="Arial" w:hAnsi="Arial" w:cs="Arial"/>
      <w:color w:val="000080"/>
      <w:sz w:val="20"/>
      <w:szCs w:val="20"/>
    </w:rPr>
  </w:style>
  <w:style w:type="paragraph" w:customStyle="1" w:styleId="TdocList">
    <w:name w:val="Tdoc_List"/>
    <w:basedOn w:val="a2"/>
    <w:qFormat/>
    <w:rsid w:val="005973A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973A0"/>
    <w:pPr>
      <w:ind w:left="2836"/>
    </w:pPr>
    <w:rPr>
      <w:rFonts w:eastAsia="Times New Roman"/>
      <w:lang w:val="x-none"/>
    </w:rPr>
  </w:style>
  <w:style w:type="character" w:customStyle="1" w:styleId="Char24">
    <w:name w:val="批注文字 Char2"/>
    <w:qFormat/>
    <w:rsid w:val="005973A0"/>
    <w:rPr>
      <w:lang w:val="en-GB" w:eastAsia="en-US"/>
    </w:rPr>
  </w:style>
  <w:style w:type="paragraph" w:customStyle="1" w:styleId="T">
    <w:name w:val="T"/>
    <w:basedOn w:val="TAC"/>
    <w:rsid w:val="005973A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5973A0"/>
    <w:rPr>
      <w:rFonts w:ascii="Arial" w:hAnsi="Arial"/>
      <w:b/>
      <w:i/>
      <w:noProof/>
      <w:sz w:val="18"/>
    </w:rPr>
  </w:style>
  <w:style w:type="character" w:customStyle="1" w:styleId="Char35">
    <w:name w:val="批注文字 Char3"/>
    <w:uiPriority w:val="99"/>
    <w:qFormat/>
    <w:rsid w:val="005973A0"/>
    <w:rPr>
      <w:lang w:val="en-GB" w:eastAsia="en-US"/>
    </w:rPr>
  </w:style>
  <w:style w:type="paragraph" w:customStyle="1" w:styleId="Pl0">
    <w:name w:val="Pl"/>
    <w:basedOn w:val="a2"/>
    <w:qFormat/>
    <w:rsid w:val="00597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5973A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5973A0"/>
    <w:rPr>
      <w:rFonts w:ascii="Arial" w:eastAsia="Times New Roman" w:hAnsi="Arial"/>
      <w:sz w:val="36"/>
      <w:lang w:val="en-GB" w:eastAsia="en-GB"/>
    </w:rPr>
  </w:style>
  <w:style w:type="character" w:customStyle="1" w:styleId="9Char2">
    <w:name w:val="标题 9 Char2"/>
    <w:aliases w:val="Figure Heading Char2,FH Char2"/>
    <w:rsid w:val="005973A0"/>
    <w:rPr>
      <w:rFonts w:ascii="Arial" w:eastAsia="Times New Roman" w:hAnsi="Arial"/>
      <w:sz w:val="36"/>
      <w:lang w:val="en-GB" w:eastAsia="en-GB"/>
    </w:rPr>
  </w:style>
  <w:style w:type="character" w:customStyle="1" w:styleId="Char26">
    <w:name w:val="批注框文本 Char2"/>
    <w:rsid w:val="005973A0"/>
    <w:rPr>
      <w:rFonts w:ascii="Segoe UI" w:eastAsia="Times New Roman" w:hAnsi="Segoe UI"/>
      <w:sz w:val="18"/>
      <w:szCs w:val="18"/>
      <w:lang w:val="x-none" w:eastAsia="en-GB"/>
    </w:rPr>
  </w:style>
  <w:style w:type="character" w:customStyle="1" w:styleId="Char27">
    <w:name w:val="文档结构图 Char2"/>
    <w:rsid w:val="005973A0"/>
    <w:rPr>
      <w:rFonts w:ascii="Tahoma" w:eastAsia="Times New Roman" w:hAnsi="Tahoma"/>
      <w:shd w:val="clear" w:color="auto" w:fill="000080"/>
      <w:lang w:val="en-GB" w:eastAsia="en-GB"/>
    </w:rPr>
  </w:style>
  <w:style w:type="character" w:customStyle="1" w:styleId="Char28">
    <w:name w:val="纯文本 Char2"/>
    <w:rsid w:val="005973A0"/>
    <w:rPr>
      <w:rFonts w:ascii="Courier New" w:eastAsia="Times New Roman" w:hAnsi="Courier New"/>
      <w:lang w:val="nb-NO" w:eastAsia="en-GB"/>
    </w:rPr>
  </w:style>
  <w:style w:type="character" w:styleId="HTML9">
    <w:name w:val="HTML Cite"/>
    <w:unhideWhenUsed/>
    <w:rsid w:val="005973A0"/>
    <w:rPr>
      <w:i w:val="0"/>
      <w:color w:val="008000"/>
    </w:rPr>
  </w:style>
  <w:style w:type="character" w:customStyle="1" w:styleId="opdict3lineoneresulttip">
    <w:name w:val="op_dict3_lineone_result_tip"/>
    <w:rsid w:val="005973A0"/>
    <w:rPr>
      <w:color w:val="999999"/>
    </w:rPr>
  </w:style>
  <w:style w:type="character" w:customStyle="1" w:styleId="c-icon">
    <w:name w:val="c-icon"/>
    <w:rsid w:val="005973A0"/>
  </w:style>
  <w:style w:type="paragraph" w:customStyle="1" w:styleId="StyleFPArialLatin9ptCentrGauche5cmDroite50">
    <w:name w:val="Style FP + Arial (Latin) 9 pt Centré Gauche? :  5 cm Droite :  5.."/>
    <w:basedOn w:val="FP"/>
    <w:qFormat/>
    <w:rsid w:val="005973A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73A0"/>
    <w:rPr>
      <w:rFonts w:ascii="Arial" w:hAnsi="Arial"/>
      <w:b/>
      <w:i/>
      <w:noProof/>
      <w:sz w:val="18"/>
      <w:lang w:val="en-GB"/>
    </w:rPr>
  </w:style>
  <w:style w:type="character" w:customStyle="1" w:styleId="CharChar181">
    <w:name w:val="Char Char181"/>
    <w:rsid w:val="005973A0"/>
    <w:rPr>
      <w:rFonts w:ascii="Arial" w:hAnsi="Arial"/>
      <w:lang w:val="x-none" w:eastAsia="en-US"/>
    </w:rPr>
  </w:style>
  <w:style w:type="paragraph" w:customStyle="1" w:styleId="CharCharCharCharCharCharCharCharCharCharCharChar1">
    <w:name w:val="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73A0"/>
    <w:rPr>
      <w:rFonts w:ascii="Arial" w:eastAsia="ＭＳ 明朝" w:hAnsi="Arial"/>
      <w:lang w:val="en-GB" w:eastAsia="en-US"/>
    </w:rPr>
  </w:style>
  <w:style w:type="character" w:customStyle="1" w:styleId="CarCar81">
    <w:name w:val="Car Car81"/>
    <w:rsid w:val="005973A0"/>
    <w:rPr>
      <w:rFonts w:ascii="Arial" w:eastAsia="ＭＳ 明朝" w:hAnsi="Arial"/>
      <w:sz w:val="36"/>
      <w:lang w:val="en-GB" w:eastAsia="en-US"/>
    </w:rPr>
  </w:style>
  <w:style w:type="character" w:customStyle="1" w:styleId="CarCar31">
    <w:name w:val="Car Car31"/>
    <w:rsid w:val="005973A0"/>
    <w:rPr>
      <w:rFonts w:ascii="Arial" w:eastAsia="ＭＳ 明朝" w:hAnsi="Arial"/>
      <w:sz w:val="36"/>
      <w:lang w:val="en-GB" w:eastAsia="en-US"/>
    </w:rPr>
  </w:style>
  <w:style w:type="character" w:customStyle="1" w:styleId="CarCar71">
    <w:name w:val="Car Car71"/>
    <w:rsid w:val="005973A0"/>
    <w:rPr>
      <w:rFonts w:eastAsia="ＭＳ 明朝"/>
      <w:lang w:val="en-GB" w:eastAsia="en-US"/>
    </w:rPr>
  </w:style>
  <w:style w:type="character" w:customStyle="1" w:styleId="CarCar61">
    <w:name w:val="Car Car61"/>
    <w:rsid w:val="005973A0"/>
    <w:rPr>
      <w:rFonts w:ascii="Courier New" w:hAnsi="Courier New"/>
      <w:lang w:val="nb-NO" w:eastAsia="ja-JP"/>
    </w:rPr>
  </w:style>
  <w:style w:type="character" w:customStyle="1" w:styleId="CarCar21">
    <w:name w:val="Car Car21"/>
    <w:rsid w:val="005973A0"/>
    <w:rPr>
      <w:rFonts w:eastAsia="ＭＳ 明朝"/>
      <w:lang w:val="en-GB" w:eastAsia="ja-JP"/>
    </w:rPr>
  </w:style>
  <w:style w:type="character" w:customStyle="1" w:styleId="CarCar91">
    <w:name w:val="Car Car91"/>
    <w:rsid w:val="005973A0"/>
    <w:rPr>
      <w:rFonts w:ascii="Arial" w:hAnsi="Arial"/>
      <w:lang w:val="en-GB" w:eastAsia="ja-JP"/>
    </w:rPr>
  </w:style>
  <w:style w:type="character" w:customStyle="1" w:styleId="CarCar101">
    <w:name w:val="Car Car101"/>
    <w:rsid w:val="005973A0"/>
    <w:rPr>
      <w:rFonts w:ascii="Arial" w:hAnsi="Arial"/>
      <w:lang w:val="en-GB" w:eastAsia="ja-JP"/>
    </w:rPr>
  </w:style>
  <w:style w:type="character" w:customStyle="1" w:styleId="811">
    <w:name w:val="(文字) (文字)81"/>
    <w:rsid w:val="005973A0"/>
    <w:rPr>
      <w:rFonts w:ascii="Arial" w:eastAsia="ＭＳ 明朝" w:hAnsi="Arial"/>
      <w:lang w:val="en-GB" w:eastAsia="ar-SA" w:bidi="ar-SA"/>
    </w:rPr>
  </w:style>
  <w:style w:type="character" w:customStyle="1" w:styleId="710">
    <w:name w:val="(文字) (文字)71"/>
    <w:rsid w:val="005973A0"/>
    <w:rPr>
      <w:rFonts w:ascii="Arial" w:eastAsia="ＭＳ 明朝" w:hAnsi="Arial"/>
      <w:sz w:val="36"/>
      <w:lang w:val="en-GB" w:eastAsia="ar-SA" w:bidi="ar-SA"/>
    </w:rPr>
  </w:style>
  <w:style w:type="character" w:customStyle="1" w:styleId="610">
    <w:name w:val="(文字) (文字)61"/>
    <w:rsid w:val="005973A0"/>
    <w:rPr>
      <w:rFonts w:eastAsia="ＭＳ 明朝"/>
      <w:lang w:val="en-GB" w:eastAsia="ar-SA" w:bidi="ar-SA"/>
    </w:rPr>
  </w:style>
  <w:style w:type="character" w:customStyle="1" w:styleId="514">
    <w:name w:val="(文字) (文字)51"/>
    <w:rsid w:val="005973A0"/>
    <w:rPr>
      <w:rFonts w:ascii="Courier New" w:eastAsia="ＭＳ 明朝" w:hAnsi="Courier New"/>
      <w:lang w:val="nb-NO" w:eastAsia="ar-SA" w:bidi="ar-SA"/>
    </w:rPr>
  </w:style>
  <w:style w:type="character" w:customStyle="1" w:styleId="CharChar231">
    <w:name w:val="Char Char231"/>
    <w:rsid w:val="005973A0"/>
    <w:rPr>
      <w:rFonts w:ascii="Arial" w:hAnsi="Arial"/>
      <w:lang w:val="en-GB" w:eastAsia="en-US"/>
    </w:rPr>
  </w:style>
  <w:style w:type="character" w:customStyle="1" w:styleId="Titre33">
    <w:name w:val="Titre 33"/>
    <w:rsid w:val="005973A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973A0"/>
    <w:rPr>
      <w:rFonts w:ascii="Times New Roman" w:eastAsia="DengXian" w:hAnsi="Times New Roman" w:hint="eastAsia"/>
      <w:lang w:val="en-GB" w:eastAsia="en-GB"/>
    </w:rPr>
    <w:tblPr>
      <w:tblInd w:w="0" w:type="nil"/>
    </w:tblPr>
  </w:style>
  <w:style w:type="paragraph" w:customStyle="1" w:styleId="89">
    <w:name w:val="吹き出し8"/>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973A0"/>
    <w:rPr>
      <w:rFonts w:ascii="Times New Roman" w:eastAsia="ＭＳ 明朝" w:hAnsi="Times New Roman"/>
      <w:lang w:val="en-GB" w:eastAsia="en-US"/>
    </w:rPr>
  </w:style>
  <w:style w:type="character" w:customStyle="1" w:styleId="69">
    <w:name w:val="段落フォント6"/>
    <w:rsid w:val="005973A0"/>
  </w:style>
  <w:style w:type="character" w:customStyle="1" w:styleId="6a">
    <w:name w:val="コメント参照6"/>
    <w:rsid w:val="005973A0"/>
    <w:rPr>
      <w:sz w:val="16"/>
    </w:rPr>
  </w:style>
  <w:style w:type="paragraph" w:customStyle="1" w:styleId="6b">
    <w:name w:val="図表番号6"/>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973A0"/>
    <w:pPr>
      <w:ind w:left="851" w:hanging="284"/>
    </w:pPr>
  </w:style>
  <w:style w:type="paragraph" w:customStyle="1" w:styleId="6d">
    <w:name w:val="箇条書き6"/>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973A0"/>
    <w:pPr>
      <w:tabs>
        <w:tab w:val="clear" w:pos="644"/>
        <w:tab w:val="num" w:pos="1494"/>
      </w:tabs>
      <w:ind w:left="851" w:hanging="284"/>
    </w:pPr>
  </w:style>
  <w:style w:type="paragraph" w:customStyle="1" w:styleId="360">
    <w:name w:val="箇条書き 36"/>
    <w:basedOn w:val="261"/>
    <w:qFormat/>
    <w:rsid w:val="005973A0"/>
    <w:pPr>
      <w:ind w:left="1135"/>
    </w:pPr>
  </w:style>
  <w:style w:type="paragraph" w:customStyle="1" w:styleId="262">
    <w:name w:val="一覧 26"/>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973A0"/>
    <w:pPr>
      <w:ind w:left="1135"/>
    </w:pPr>
  </w:style>
  <w:style w:type="paragraph" w:customStyle="1" w:styleId="460">
    <w:name w:val="一覧 46"/>
    <w:basedOn w:val="361"/>
    <w:qFormat/>
    <w:rsid w:val="005973A0"/>
    <w:pPr>
      <w:ind w:left="1418"/>
    </w:pPr>
  </w:style>
  <w:style w:type="paragraph" w:customStyle="1" w:styleId="560">
    <w:name w:val="一覧 56"/>
    <w:basedOn w:val="460"/>
    <w:qFormat/>
    <w:rsid w:val="005973A0"/>
  </w:style>
  <w:style w:type="paragraph" w:customStyle="1" w:styleId="461">
    <w:name w:val="箇条書き 46"/>
    <w:basedOn w:val="360"/>
    <w:qFormat/>
    <w:rsid w:val="005973A0"/>
    <w:pPr>
      <w:ind w:left="1418"/>
    </w:pPr>
  </w:style>
  <w:style w:type="paragraph" w:customStyle="1" w:styleId="561">
    <w:name w:val="箇条書き 56"/>
    <w:basedOn w:val="461"/>
    <w:qFormat/>
    <w:rsid w:val="005973A0"/>
    <w:pPr>
      <w:ind w:left="1702"/>
    </w:pPr>
  </w:style>
  <w:style w:type="paragraph" w:customStyle="1" w:styleId="6e">
    <w:name w:val="コメント文字列6"/>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973A0"/>
    <w:rPr>
      <w:b/>
      <w:bCs/>
    </w:rPr>
  </w:style>
  <w:style w:type="paragraph" w:customStyle="1" w:styleId="6f0">
    <w:name w:val="見出しマップ6"/>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5973A0"/>
    <w:rPr>
      <w:rFonts w:ascii="Times New Roman" w:eastAsia="ＭＳ 明朝" w:hAnsi="Times New Roman"/>
      <w:lang w:val="sv-SE" w:eastAsia="sv-SE"/>
    </w:rPr>
    <w:tblPr/>
  </w:style>
  <w:style w:type="table" w:customStyle="1" w:styleId="218">
    <w:name w:val="表 (クラシック) 21"/>
    <w:basedOn w:val="a4"/>
    <w:next w:val="2f0"/>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5973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5973A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973A0"/>
    <w:rPr>
      <w:rFonts w:ascii="Times New Roman" w:eastAsia="SimSun" w:hAnsi="Times New Roman"/>
      <w:lang w:val="sv-SE" w:eastAsia="sv-SE"/>
    </w:rPr>
    <w:tblPr/>
  </w:style>
  <w:style w:type="table" w:customStyle="1" w:styleId="TableColorful13">
    <w:name w:val="Table Colorful 13"/>
    <w:basedOn w:val="a4"/>
    <w:next w:val="1ff"/>
    <w:rsid w:val="005973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5973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
    <w:qFormat/>
    <w:rsid w:val="005973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973A0"/>
    <w:rPr>
      <w:rFonts w:ascii="Times New Roman" w:eastAsia="SimSun" w:hAnsi="Times New Roman"/>
      <w:lang w:val="sv-SE" w:eastAsia="sv-SE"/>
    </w:rPr>
    <w:tblPr/>
  </w:style>
  <w:style w:type="table" w:customStyle="1" w:styleId="TableGrid1122">
    <w:name w:val="Table Grid112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973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5973A0"/>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5973A0"/>
    <w:rPr>
      <w:rFonts w:ascii="Times New Roman" w:eastAsia="ＭＳ 明朝" w:hAnsi="Times New Roman"/>
      <w:lang w:val="sv-SE" w:eastAsia="sv-SE"/>
    </w:rPr>
    <w:tblPr/>
  </w:style>
  <w:style w:type="numbering" w:customStyle="1" w:styleId="Style131">
    <w:name w:val="Style131"/>
    <w:uiPriority w:val="99"/>
    <w:rsid w:val="005973A0"/>
    <w:pPr>
      <w:numPr>
        <w:numId w:val="16"/>
      </w:numPr>
    </w:pPr>
  </w:style>
  <w:style w:type="table" w:customStyle="1" w:styleId="2110">
    <w:name w:val="表 (クラシック) 211"/>
    <w:basedOn w:val="a4"/>
    <w:next w:val="2f0"/>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5973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5973A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
    <w:qFormat/>
    <w:rsid w:val="005973A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973A0"/>
    <w:pPr>
      <w:numPr>
        <w:numId w:val="17"/>
      </w:numPr>
    </w:pPr>
  </w:style>
  <w:style w:type="numbering" w:customStyle="1" w:styleId="SGS211">
    <w:name w:val="SGS211"/>
    <w:uiPriority w:val="99"/>
    <w:rsid w:val="005973A0"/>
    <w:pPr>
      <w:numPr>
        <w:numId w:val="18"/>
      </w:numPr>
    </w:pPr>
  </w:style>
  <w:style w:type="table" w:customStyle="1" w:styleId="TableClassic2211">
    <w:name w:val="Table Classic 2211"/>
    <w:basedOn w:val="a4"/>
    <w:next w:val="2f0"/>
    <w:qFormat/>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973A0"/>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973A0"/>
    <w:rPr>
      <w:rFonts w:ascii="Times New Roman" w:eastAsia="Times New Roman" w:hAnsi="Times New Roman"/>
      <w:lang w:eastAsia="en-GB"/>
    </w:rPr>
  </w:style>
  <w:style w:type="character" w:customStyle="1" w:styleId="1fff6">
    <w:name w:val="表題 (文字)1"/>
    <w:aliases w:val="Section Header (文字)1"/>
    <w:rsid w:val="005973A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973A0"/>
    <w:pPr>
      <w:autoSpaceDN w:val="0"/>
    </w:pPr>
    <w:rPr>
      <w:rFonts w:ascii="Times New Roman" w:eastAsia="ＭＳ 明朝" w:hAnsi="Times New Roman"/>
      <w:lang w:val="en-GB" w:eastAsia="en-US"/>
    </w:rPr>
  </w:style>
  <w:style w:type="paragraph" w:customStyle="1" w:styleId="9b">
    <w:name w:val="吹き出し9"/>
    <w:basedOn w:val="a2"/>
    <w:uiPriority w:val="99"/>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5973A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5973A0"/>
    <w:pPr>
      <w:ind w:left="851" w:hanging="284"/>
    </w:pPr>
  </w:style>
  <w:style w:type="paragraph" w:customStyle="1" w:styleId="7a">
    <w:name w:val="箇条書き7"/>
    <w:basedOn w:val="ad"/>
    <w:uiPriority w:val="99"/>
    <w:qFormat/>
    <w:rsid w:val="005973A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5973A0"/>
    <w:pPr>
      <w:tabs>
        <w:tab w:val="clear" w:pos="644"/>
        <w:tab w:val="num" w:pos="1494"/>
      </w:tabs>
      <w:ind w:left="851" w:hanging="284"/>
    </w:pPr>
  </w:style>
  <w:style w:type="paragraph" w:customStyle="1" w:styleId="370">
    <w:name w:val="箇条書き 37"/>
    <w:basedOn w:val="271"/>
    <w:uiPriority w:val="99"/>
    <w:qFormat/>
    <w:rsid w:val="005973A0"/>
    <w:pPr>
      <w:ind w:left="1135"/>
    </w:pPr>
  </w:style>
  <w:style w:type="paragraph" w:customStyle="1" w:styleId="272">
    <w:name w:val="一覧 27"/>
    <w:basedOn w:val="ad"/>
    <w:uiPriority w:val="99"/>
    <w:qFormat/>
    <w:rsid w:val="005973A0"/>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5973A0"/>
    <w:pPr>
      <w:ind w:left="1135"/>
    </w:pPr>
  </w:style>
  <w:style w:type="paragraph" w:customStyle="1" w:styleId="470">
    <w:name w:val="一覧 47"/>
    <w:basedOn w:val="371"/>
    <w:uiPriority w:val="99"/>
    <w:qFormat/>
    <w:rsid w:val="005973A0"/>
    <w:pPr>
      <w:ind w:left="1418"/>
    </w:pPr>
  </w:style>
  <w:style w:type="paragraph" w:customStyle="1" w:styleId="570">
    <w:name w:val="一覧 57"/>
    <w:basedOn w:val="470"/>
    <w:uiPriority w:val="99"/>
    <w:qFormat/>
    <w:rsid w:val="005973A0"/>
    <w:pPr>
      <w:ind w:left="1702"/>
    </w:pPr>
  </w:style>
  <w:style w:type="paragraph" w:customStyle="1" w:styleId="471">
    <w:name w:val="箇条書き 47"/>
    <w:basedOn w:val="370"/>
    <w:uiPriority w:val="99"/>
    <w:qFormat/>
    <w:rsid w:val="005973A0"/>
    <w:pPr>
      <w:ind w:left="1418"/>
    </w:pPr>
  </w:style>
  <w:style w:type="paragraph" w:customStyle="1" w:styleId="571">
    <w:name w:val="箇条書き 57"/>
    <w:basedOn w:val="471"/>
    <w:uiPriority w:val="99"/>
    <w:qFormat/>
    <w:rsid w:val="005973A0"/>
    <w:pPr>
      <w:ind w:left="1702"/>
    </w:pPr>
  </w:style>
  <w:style w:type="paragraph" w:customStyle="1" w:styleId="7b">
    <w:name w:val="コメント文字列7"/>
    <w:basedOn w:val="a2"/>
    <w:uiPriority w:val="99"/>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5973A0"/>
    <w:rPr>
      <w:b/>
      <w:bCs/>
    </w:rPr>
  </w:style>
  <w:style w:type="paragraph" w:customStyle="1" w:styleId="7d">
    <w:name w:val="見出しマップ7"/>
    <w:basedOn w:val="a2"/>
    <w:uiPriority w:val="99"/>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5973A0"/>
  </w:style>
  <w:style w:type="character" w:customStyle="1" w:styleId="7f2">
    <w:name w:val="コメント参照7"/>
    <w:rsid w:val="005973A0"/>
    <w:rPr>
      <w:sz w:val="16"/>
    </w:rPr>
  </w:style>
  <w:style w:type="table" w:customStyle="1" w:styleId="TableGrid8">
    <w:name w:val="Table Grid8"/>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973A0"/>
  </w:style>
  <w:style w:type="paragraph" w:customStyle="1" w:styleId="Figuretitle0">
    <w:name w:val="Figure_title"/>
    <w:basedOn w:val="a2"/>
    <w:next w:val="a2"/>
    <w:qFormat/>
    <w:rsid w:val="005973A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5973A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5973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5973A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5973A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5973A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5973A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5973A0"/>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5973A0"/>
    <w:pPr>
      <w:numPr>
        <w:numId w:val="29"/>
      </w:numPr>
    </w:pPr>
  </w:style>
  <w:style w:type="paragraph" w:customStyle="1" w:styleId="enumlev3">
    <w:name w:val="enumlev3"/>
    <w:basedOn w:val="enumlev2"/>
    <w:qFormat/>
    <w:rsid w:val="005973A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5973A0"/>
  </w:style>
  <w:style w:type="paragraph" w:customStyle="1" w:styleId="TdocHeader2">
    <w:name w:val="Tdoc_Header_2"/>
    <w:basedOn w:val="a2"/>
    <w:qFormat/>
    <w:rsid w:val="005973A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5973A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973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973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3A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973A0"/>
    <w:rPr>
      <w:smallCaps/>
      <w:color w:val="5A5A5A"/>
    </w:rPr>
  </w:style>
  <w:style w:type="paragraph" w:customStyle="1" w:styleId="Style90">
    <w:name w:val="_Style 90"/>
    <w:uiPriority w:val="99"/>
    <w:semiHidden/>
    <w:qFormat/>
    <w:rsid w:val="005973A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973A0"/>
    <w:rPr>
      <w:smallCaps/>
      <w:color w:val="5A5A5A"/>
    </w:rPr>
  </w:style>
  <w:style w:type="character" w:customStyle="1" w:styleId="Char70">
    <w:name w:val="批注主题 Char7"/>
    <w:qFormat/>
    <w:rsid w:val="005973A0"/>
    <w:rPr>
      <w:rFonts w:eastAsia="ＭＳ 明朝"/>
      <w:b/>
      <w:bCs/>
      <w:lang w:val="x-none" w:eastAsia="zh-CN"/>
    </w:rPr>
  </w:style>
  <w:style w:type="character" w:customStyle="1" w:styleId="Char42">
    <w:name w:val="日期 Char4"/>
    <w:qFormat/>
    <w:rsid w:val="005973A0"/>
    <w:rPr>
      <w:lang w:eastAsia="x-none"/>
    </w:rPr>
  </w:style>
  <w:style w:type="character" w:customStyle="1" w:styleId="1fff7">
    <w:name w:val="文档结构图 字符1"/>
    <w:qFormat/>
    <w:rsid w:val="005973A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973A0"/>
    <w:rPr>
      <w:rFonts w:ascii="Arial" w:eastAsia="Times New Roman" w:hAnsi="Arial"/>
      <w:b/>
      <w:i/>
      <w:noProof/>
      <w:sz w:val="18"/>
    </w:rPr>
  </w:style>
  <w:style w:type="character" w:customStyle="1" w:styleId="1fff8">
    <w:name w:val="批注框文本 字符1"/>
    <w:qFormat/>
    <w:rsid w:val="005973A0"/>
    <w:rPr>
      <w:sz w:val="18"/>
      <w:szCs w:val="18"/>
      <w:lang w:val="en-GB" w:eastAsia="en-US"/>
    </w:rPr>
  </w:style>
  <w:style w:type="character" w:customStyle="1" w:styleId="1fff9">
    <w:name w:val="批注文字 字符1"/>
    <w:qFormat/>
    <w:rsid w:val="005973A0"/>
    <w:rPr>
      <w:rFonts w:eastAsia="ＭＳ 明朝"/>
      <w:lang w:val="x-none" w:eastAsia="en-US"/>
    </w:rPr>
  </w:style>
  <w:style w:type="character" w:customStyle="1" w:styleId="1fffa">
    <w:name w:val="批注主题 字符1"/>
    <w:qFormat/>
    <w:rsid w:val="005973A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973A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973A0"/>
    <w:rPr>
      <w:rFonts w:eastAsia="Times New Roman"/>
      <w:sz w:val="16"/>
    </w:rPr>
  </w:style>
  <w:style w:type="character" w:customStyle="1" w:styleId="1fffb">
    <w:name w:val="正文文本缩进 字符1"/>
    <w:qFormat/>
    <w:rsid w:val="005973A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973A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973A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973A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973A0"/>
    <w:rPr>
      <w:rFonts w:ascii="Arial" w:eastAsia="Times New Roman" w:hAnsi="Arial"/>
      <w:sz w:val="32"/>
    </w:rPr>
  </w:style>
  <w:style w:type="character" w:customStyle="1" w:styleId="611">
    <w:name w:val="标题 6 字符1"/>
    <w:aliases w:val="T1 字符1,Header 6 字符1"/>
    <w:qFormat/>
    <w:rsid w:val="005973A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973A0"/>
    <w:rPr>
      <w:rFonts w:ascii="Arial" w:eastAsia="Times New Roman" w:hAnsi="Arial"/>
      <w:b/>
      <w:noProof/>
      <w:sz w:val="18"/>
    </w:rPr>
  </w:style>
  <w:style w:type="character" w:customStyle="1" w:styleId="1fffc">
    <w:name w:val="纯文本 字符1"/>
    <w:qFormat/>
    <w:rsid w:val="005973A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973A0"/>
    <w:rPr>
      <w:rFonts w:eastAsia="SimSun"/>
      <w:lang w:val="en-GB" w:eastAsia="ja-JP"/>
    </w:rPr>
  </w:style>
  <w:style w:type="character" w:customStyle="1" w:styleId="21a">
    <w:name w:val="正文文本 2 字符1"/>
    <w:qFormat/>
    <w:rsid w:val="005973A0"/>
    <w:rPr>
      <w:rFonts w:eastAsia="SimSun"/>
      <w:i/>
      <w:lang w:val="en-GB" w:eastAsia="x-none"/>
    </w:rPr>
  </w:style>
  <w:style w:type="character" w:customStyle="1" w:styleId="317">
    <w:name w:val="正文文本 3 字符1"/>
    <w:qFormat/>
    <w:rsid w:val="005973A0"/>
    <w:rPr>
      <w:rFonts w:eastAsia="Osaka"/>
      <w:color w:val="000000"/>
      <w:lang w:val="en-GB" w:eastAsia="x-none"/>
    </w:rPr>
  </w:style>
  <w:style w:type="character" w:customStyle="1" w:styleId="21b">
    <w:name w:val="正文文本缩进 2 字符1"/>
    <w:qFormat/>
    <w:rsid w:val="005973A0"/>
    <w:rPr>
      <w:rFonts w:eastAsia="ＭＳ 明朝"/>
      <w:lang w:val="en-GB" w:eastAsia="en-GB"/>
    </w:rPr>
  </w:style>
  <w:style w:type="character" w:customStyle="1" w:styleId="1fffd">
    <w:name w:val="尾注文本 字符1"/>
    <w:qFormat/>
    <w:rsid w:val="005973A0"/>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973A0"/>
    <w:rPr>
      <w:rFonts w:eastAsia="ＭＳ 明朝"/>
      <w:b/>
      <w:lang w:val="en-GB" w:eastAsia="en-US"/>
    </w:rPr>
  </w:style>
  <w:style w:type="character" w:customStyle="1" w:styleId="711">
    <w:name w:val="标题 7 字符1"/>
    <w:aliases w:val="L7 字符1,Header 7 字符1"/>
    <w:qFormat/>
    <w:rsid w:val="005973A0"/>
    <w:rPr>
      <w:rFonts w:ascii="Arial" w:eastAsia="Times New Roman" w:hAnsi="Arial"/>
    </w:rPr>
  </w:style>
  <w:style w:type="character" w:customStyle="1" w:styleId="812">
    <w:name w:val="标题 8 字符1"/>
    <w:qFormat/>
    <w:rsid w:val="005973A0"/>
    <w:rPr>
      <w:rFonts w:ascii="Arial" w:eastAsia="Times New Roman" w:hAnsi="Arial"/>
      <w:sz w:val="36"/>
    </w:rPr>
  </w:style>
  <w:style w:type="character" w:customStyle="1" w:styleId="912">
    <w:name w:val="标题 9 字符1"/>
    <w:aliases w:val="Figure Heading 字符,FH 字符"/>
    <w:qFormat/>
    <w:rsid w:val="005973A0"/>
    <w:rPr>
      <w:rFonts w:ascii="Arial" w:eastAsia="Times New Roman" w:hAnsi="Arial"/>
      <w:sz w:val="36"/>
    </w:rPr>
  </w:style>
  <w:style w:type="character" w:customStyle="1" w:styleId="1ffff">
    <w:name w:val="注释标题 字符1"/>
    <w:qFormat/>
    <w:rsid w:val="005973A0"/>
    <w:rPr>
      <w:rFonts w:eastAsia="ＭＳ 明朝"/>
      <w:lang w:eastAsia="en-US"/>
    </w:rPr>
  </w:style>
  <w:style w:type="character" w:customStyle="1" w:styleId="HTML11">
    <w:name w:val="HTML 预设格式 字符1"/>
    <w:rsid w:val="005973A0"/>
    <w:rPr>
      <w:rFonts w:ascii="Courier New" w:eastAsia="ＭＳ 明朝" w:hAnsi="Courier New"/>
      <w:lang w:val="en-GB" w:eastAsia="ja-JP"/>
    </w:rPr>
  </w:style>
  <w:style w:type="character" w:customStyle="1" w:styleId="jlqj4b">
    <w:name w:val="jlqj4b"/>
    <w:basedOn w:val="a3"/>
    <w:rsid w:val="005973A0"/>
  </w:style>
  <w:style w:type="character" w:customStyle="1" w:styleId="yieifb">
    <w:name w:val="yieifb"/>
    <w:basedOn w:val="a3"/>
    <w:rsid w:val="005973A0"/>
  </w:style>
  <w:style w:type="character" w:customStyle="1" w:styleId="kihvae">
    <w:name w:val="kihvae"/>
    <w:basedOn w:val="a3"/>
    <w:rsid w:val="005973A0"/>
  </w:style>
  <w:style w:type="character" w:customStyle="1" w:styleId="viiyi">
    <w:name w:val="viiyi"/>
    <w:basedOn w:val="a3"/>
    <w:rsid w:val="005973A0"/>
  </w:style>
  <w:style w:type="character" w:customStyle="1" w:styleId="Heading8Char6">
    <w:name w:val="Heading 8 Char6"/>
    <w:basedOn w:val="a3"/>
    <w:rsid w:val="005973A0"/>
    <w:rPr>
      <w:rFonts w:ascii="Arial" w:hAnsi="Arial"/>
      <w:sz w:val="36"/>
      <w:lang w:val="en-GB" w:eastAsia="en-US"/>
    </w:rPr>
  </w:style>
  <w:style w:type="character" w:customStyle="1" w:styleId="Heading9Char5">
    <w:name w:val="Heading 9 Char5"/>
    <w:aliases w:val="Figure Heading Char4,FH Char4"/>
    <w:basedOn w:val="a3"/>
    <w:qFormat/>
    <w:rsid w:val="005973A0"/>
    <w:rPr>
      <w:rFonts w:ascii="Arial" w:hAnsi="Arial"/>
      <w:sz w:val="36"/>
      <w:lang w:val="en-GB" w:eastAsia="en-US"/>
    </w:rPr>
  </w:style>
  <w:style w:type="character" w:customStyle="1" w:styleId="FooterChar5">
    <w:name w:val="Footer Char5"/>
    <w:aliases w:val="footer odd Char4,footer Char4,fo Char4,pie de página Char4"/>
    <w:basedOn w:val="a3"/>
    <w:rsid w:val="005973A0"/>
    <w:rPr>
      <w:rFonts w:ascii="Arial" w:hAnsi="Arial"/>
      <w:b/>
      <w:i/>
      <w:noProof/>
      <w:sz w:val="18"/>
      <w:lang w:val="en-GB" w:eastAsia="en-US"/>
    </w:rPr>
  </w:style>
  <w:style w:type="character" w:customStyle="1" w:styleId="ListChar7">
    <w:name w:val="List Char7"/>
    <w:qFormat/>
    <w:rsid w:val="005973A0"/>
    <w:rPr>
      <w:rFonts w:ascii="Times New Roman" w:hAnsi="Times New Roman"/>
      <w:lang w:val="en-GB" w:eastAsia="en-US"/>
    </w:rPr>
  </w:style>
  <w:style w:type="character" w:customStyle="1" w:styleId="PlainTextChar7">
    <w:name w:val="Plain Text Char7"/>
    <w:basedOn w:val="a3"/>
    <w:rsid w:val="005973A0"/>
    <w:rPr>
      <w:rFonts w:ascii="Courier New" w:eastAsia="ＭＳ 明朝" w:hAnsi="Courier New"/>
      <w:lang w:val="nb-NO" w:eastAsia="ja-JP"/>
    </w:rPr>
  </w:style>
  <w:style w:type="character" w:customStyle="1" w:styleId="BodyText2Char7">
    <w:name w:val="Body Text 2 Char7"/>
    <w:basedOn w:val="a3"/>
    <w:rsid w:val="005973A0"/>
    <w:rPr>
      <w:rFonts w:ascii="Times New Roman" w:eastAsia="ＭＳ 明朝" w:hAnsi="Times New Roman"/>
      <w:i/>
      <w:lang w:val="en-GB" w:eastAsia="en-US"/>
    </w:rPr>
  </w:style>
  <w:style w:type="character" w:customStyle="1" w:styleId="BodyText3Char7">
    <w:name w:val="Body Text 3 Char7"/>
    <w:basedOn w:val="a3"/>
    <w:rsid w:val="005973A0"/>
    <w:rPr>
      <w:rFonts w:ascii="Times New Roman" w:eastAsia="Osaka" w:hAnsi="Times New Roman"/>
      <w:color w:val="000000"/>
      <w:lang w:val="en-GB" w:eastAsia="en-US"/>
    </w:rPr>
  </w:style>
  <w:style w:type="character" w:customStyle="1" w:styleId="BodyTextIndent2Char7">
    <w:name w:val="Body Text Indent 2 Char7"/>
    <w:basedOn w:val="a3"/>
    <w:rsid w:val="005973A0"/>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973A0"/>
    <w:rPr>
      <w:rFonts w:ascii="Times New Roman" w:eastAsia="游明朝" w:hAnsi="Times New Roman"/>
      <w:b/>
      <w:bCs/>
      <w:lang w:val="en-GB" w:eastAsia="en-US"/>
    </w:rPr>
  </w:style>
  <w:style w:type="character" w:customStyle="1" w:styleId="NoteHeadingChar5">
    <w:name w:val="Note Heading Char5"/>
    <w:basedOn w:val="a3"/>
    <w:rsid w:val="005973A0"/>
    <w:rPr>
      <w:rFonts w:ascii="Times New Roman" w:eastAsia="ＭＳ 明朝" w:hAnsi="Times New Roman"/>
      <w:lang w:val="x-none" w:eastAsia="zh-CN"/>
    </w:rPr>
  </w:style>
  <w:style w:type="character" w:customStyle="1" w:styleId="HTMLPreformattedChar5">
    <w:name w:val="HTML Preformatted Char5"/>
    <w:basedOn w:val="a3"/>
    <w:rsid w:val="005973A0"/>
    <w:rPr>
      <w:rFonts w:ascii="Courier New" w:eastAsia="ＭＳ 明朝" w:hAnsi="Courier New"/>
      <w:lang w:val="en-GB" w:eastAsia="ja-JP"/>
    </w:rPr>
  </w:style>
  <w:style w:type="numbering" w:customStyle="1" w:styleId="Style1">
    <w:name w:val="Style1"/>
    <w:uiPriority w:val="99"/>
    <w:rsid w:val="005973A0"/>
    <w:pPr>
      <w:numPr>
        <w:numId w:val="25"/>
      </w:numPr>
    </w:pPr>
  </w:style>
  <w:style w:type="table" w:styleId="1ffff0">
    <w:name w:val="Table Grid 1"/>
    <w:basedOn w:val="a4"/>
    <w:qFormat/>
    <w:rsid w:val="005973A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5973A0"/>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5973A0"/>
    <w:rPr>
      <w:rFonts w:eastAsia="ＭＳ 明朝"/>
      <w:lang w:val="en-GB" w:eastAsia="en-GB"/>
    </w:rPr>
  </w:style>
  <w:style w:type="character" w:customStyle="1" w:styleId="Titre34">
    <w:name w:val="Titre 34"/>
    <w:rsid w:val="005973A0"/>
    <w:rPr>
      <w:rFonts w:ascii="Arial" w:hAnsi="Arial"/>
      <w:sz w:val="28"/>
      <w:szCs w:val="28"/>
      <w:lang w:val="en-GB" w:eastAsia="en-GB"/>
    </w:rPr>
  </w:style>
  <w:style w:type="character" w:customStyle="1" w:styleId="6Char1">
    <w:name w:val="标题 6 Char1"/>
    <w:aliases w:val="T1 Char11,Header 6 Char2"/>
    <w:uiPriority w:val="9"/>
    <w:qFormat/>
    <w:rsid w:val="005973A0"/>
    <w:rPr>
      <w:rFonts w:ascii="Arial" w:eastAsia="Times New Roman" w:hAnsi="Arial" w:cs="Times New Roman"/>
      <w:sz w:val="20"/>
      <w:szCs w:val="20"/>
    </w:rPr>
  </w:style>
  <w:style w:type="character" w:customStyle="1" w:styleId="7Char1">
    <w:name w:val="标题 7 Char1"/>
    <w:aliases w:val="L7 Char1,Header 7 Char1"/>
    <w:uiPriority w:val="9"/>
    <w:qFormat/>
    <w:rsid w:val="005973A0"/>
    <w:rPr>
      <w:rFonts w:ascii="Arial" w:eastAsia="Times New Roman" w:hAnsi="Arial" w:cs="Times New Roman"/>
      <w:sz w:val="20"/>
      <w:szCs w:val="20"/>
    </w:rPr>
  </w:style>
  <w:style w:type="character" w:customStyle="1" w:styleId="EditorsNoteChar2">
    <w:name w:val="Editor's Note Char2"/>
    <w:aliases w:val="EN Char1"/>
    <w:rsid w:val="005973A0"/>
    <w:rPr>
      <w:color w:val="FF0000"/>
    </w:rPr>
  </w:style>
  <w:style w:type="character" w:customStyle="1" w:styleId="FootnoteTextChar2">
    <w:name w:val="Footnote Text Char2"/>
    <w:rsid w:val="005973A0"/>
    <w:rPr>
      <w:rFonts w:eastAsia="Times New Roman"/>
      <w:sz w:val="16"/>
      <w:lang w:val="en-GB"/>
    </w:rPr>
  </w:style>
  <w:style w:type="character" w:customStyle="1" w:styleId="Heading5Char2">
    <w:name w:val="Heading 5 Char2"/>
    <w:aliases w:val="M5 Cha"/>
    <w:rsid w:val="005973A0"/>
    <w:rPr>
      <w:rFonts w:ascii="Arial" w:eastAsia="Times New Roman" w:hAnsi="Arial"/>
      <w:sz w:val="22"/>
      <w:lang w:val="en-GB"/>
    </w:rPr>
  </w:style>
  <w:style w:type="paragraph" w:customStyle="1" w:styleId="Bulletedo1">
    <w:name w:val="Bulleted o 1"/>
    <w:basedOn w:val="a2"/>
    <w:uiPriority w:val="99"/>
    <w:rsid w:val="005973A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5973A0"/>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5973A0"/>
    <w:rPr>
      <w:rFonts w:ascii="Arial" w:eastAsia="Malgun Gothic" w:hAnsi="Arial"/>
      <w:spacing w:val="2"/>
      <w:lang w:val="en-GB" w:eastAsia="en-US"/>
    </w:rPr>
  </w:style>
  <w:style w:type="paragraph" w:customStyle="1" w:styleId="913">
    <w:name w:val="目次 91"/>
    <w:basedOn w:val="81"/>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5973A0"/>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
    <w:rsid w:val="005973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973A0"/>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5973A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5973A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973A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5973A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5973A0"/>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5973A0"/>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5973A0"/>
    <w:pPr>
      <w:numPr>
        <w:numId w:val="30"/>
      </w:numPr>
    </w:pPr>
  </w:style>
  <w:style w:type="numbering" w:customStyle="1" w:styleId="SGS2">
    <w:name w:val="SGS2"/>
    <w:uiPriority w:val="99"/>
    <w:rsid w:val="005973A0"/>
    <w:pPr>
      <w:numPr>
        <w:numId w:val="32"/>
      </w:numPr>
    </w:pPr>
  </w:style>
  <w:style w:type="numbering" w:customStyle="1" w:styleId="Style111">
    <w:name w:val="Style111"/>
    <w:uiPriority w:val="99"/>
    <w:rsid w:val="005973A0"/>
    <w:pPr>
      <w:numPr>
        <w:numId w:val="31"/>
      </w:numPr>
    </w:pPr>
  </w:style>
  <w:style w:type="character" w:customStyle="1" w:styleId="Heading8Char5">
    <w:name w:val="Heading 8 Char5"/>
    <w:rsid w:val="005973A0"/>
    <w:rPr>
      <w:rFonts w:ascii="Arial" w:hAnsi="Arial"/>
      <w:sz w:val="36"/>
      <w:lang w:val="en-GB" w:eastAsia="en-US"/>
    </w:rPr>
  </w:style>
  <w:style w:type="character" w:customStyle="1" w:styleId="Heading9Char4">
    <w:name w:val="Heading 9 Char4"/>
    <w:aliases w:val="Figure Heading Char3,FH Char3"/>
    <w:rsid w:val="005973A0"/>
    <w:rPr>
      <w:rFonts w:ascii="Arial" w:hAnsi="Arial"/>
      <w:sz w:val="36"/>
      <w:lang w:val="en-GB" w:eastAsia="en-US"/>
    </w:rPr>
  </w:style>
  <w:style w:type="character" w:customStyle="1" w:styleId="FooterChar4">
    <w:name w:val="Footer Char4"/>
    <w:aliases w:val="footer odd Char3,footer Char3,fo Char3,pie de página Char3"/>
    <w:rsid w:val="005973A0"/>
    <w:rPr>
      <w:rFonts w:ascii="Arial" w:hAnsi="Arial"/>
      <w:b/>
      <w:i/>
      <w:noProof/>
      <w:sz w:val="18"/>
      <w:lang w:val="en-GB" w:eastAsia="en-US"/>
    </w:rPr>
  </w:style>
  <w:style w:type="character" w:customStyle="1" w:styleId="PlainTextChar5">
    <w:name w:val="Plain Text Char5"/>
    <w:rsid w:val="005973A0"/>
    <w:rPr>
      <w:rFonts w:ascii="Courier New" w:eastAsiaTheme="minorEastAsia" w:hAnsi="Courier New"/>
      <w:lang w:val="nb-NO" w:eastAsia="en-GB"/>
    </w:rPr>
  </w:style>
  <w:style w:type="character" w:customStyle="1" w:styleId="BodyText2Char5">
    <w:name w:val="Body Text 2 Char5"/>
    <w:basedOn w:val="a3"/>
    <w:uiPriority w:val="99"/>
    <w:rsid w:val="005973A0"/>
    <w:rPr>
      <w:rFonts w:ascii="Times New Roman" w:eastAsiaTheme="minorEastAsia" w:hAnsi="Times New Roman"/>
      <w:lang w:val="en-GB" w:eastAsia="ja-JP"/>
    </w:rPr>
  </w:style>
  <w:style w:type="character" w:customStyle="1" w:styleId="BodyText3Char5">
    <w:name w:val="Body Text 3 Char5"/>
    <w:basedOn w:val="a3"/>
    <w:uiPriority w:val="99"/>
    <w:rsid w:val="005973A0"/>
    <w:rPr>
      <w:rFonts w:ascii="Times New Roman" w:eastAsiaTheme="minorEastAsia" w:hAnsi="Times New Roman"/>
      <w:lang w:val="en-GB" w:eastAsia="ja-JP"/>
    </w:rPr>
  </w:style>
  <w:style w:type="character" w:customStyle="1" w:styleId="NoteHeadingChar3">
    <w:name w:val="Note Heading Char3"/>
    <w:basedOn w:val="a3"/>
    <w:rsid w:val="005973A0"/>
    <w:rPr>
      <w:rFonts w:ascii="Times New Roman" w:eastAsia="ＭＳ 明朝" w:hAnsi="Times New Roman"/>
      <w:lang w:val="x-none" w:eastAsia="x-none"/>
    </w:rPr>
  </w:style>
  <w:style w:type="character" w:customStyle="1" w:styleId="HTMLPreformattedChar3">
    <w:name w:val="HTML Preformatted Char3"/>
    <w:basedOn w:val="a3"/>
    <w:rsid w:val="005973A0"/>
    <w:rPr>
      <w:rFonts w:ascii="Courier New" w:eastAsia="ＭＳ 明朝" w:hAnsi="Courier New"/>
      <w:lang w:val="en-GB" w:eastAsia="x-none"/>
    </w:rPr>
  </w:style>
  <w:style w:type="character" w:customStyle="1" w:styleId="ListChar5">
    <w:name w:val="List Char5"/>
    <w:qFormat/>
    <w:rsid w:val="005973A0"/>
    <w:rPr>
      <w:rFonts w:ascii="Times New Roman" w:hAnsi="Times New Roman"/>
      <w:lang w:val="en-GB" w:eastAsia="en-US"/>
    </w:rPr>
  </w:style>
  <w:style w:type="paragraph" w:customStyle="1" w:styleId="123">
    <w:name w:val="修订12"/>
    <w:hidden/>
    <w:semiHidden/>
    <w:qFormat/>
    <w:rsid w:val="005973A0"/>
    <w:rPr>
      <w:rFonts w:ascii="Times New Roman" w:eastAsia="ＭＳ 明朝" w:hAnsi="Times New Roman"/>
      <w:lang w:val="en-GB" w:eastAsia="en-US"/>
    </w:rPr>
  </w:style>
  <w:style w:type="character" w:customStyle="1" w:styleId="wordsection1Char">
    <w:name w:val="wordsection1 Char"/>
    <w:link w:val="wordsection1"/>
    <w:locked/>
    <w:rsid w:val="005973A0"/>
    <w:rPr>
      <w:rFonts w:ascii="Calibri" w:eastAsia="Calibri" w:hAnsi="Calibri" w:cs="Calibri"/>
      <w:lang w:val="en-US" w:eastAsia="en-GB"/>
    </w:rPr>
  </w:style>
  <w:style w:type="paragraph" w:customStyle="1" w:styleId="xxxxxxxb1">
    <w:name w:val="x_x_x_xxxxb1"/>
    <w:basedOn w:val="a2"/>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973A0"/>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5973A0"/>
    <w:pPr>
      <w:jc w:val="both"/>
    </w:pPr>
    <w:rPr>
      <w:rFonts w:ascii="Times New Roman" w:eastAsia="SimSun" w:hAnsi="Times New Roman"/>
      <w:kern w:val="2"/>
      <w:sz w:val="21"/>
      <w:szCs w:val="21"/>
      <w:lang w:val="en-US" w:eastAsia="zh-CN"/>
    </w:rPr>
  </w:style>
  <w:style w:type="character" w:customStyle="1" w:styleId="CharChar182">
    <w:name w:val="Char Char182"/>
    <w:rsid w:val="005973A0"/>
    <w:rPr>
      <w:rFonts w:ascii="Arial" w:hAnsi="Arial"/>
      <w:lang w:eastAsia="en-US"/>
    </w:rPr>
  </w:style>
  <w:style w:type="paragraph" w:customStyle="1" w:styleId="TOC912">
    <w:name w:val="TOC 912"/>
    <w:basedOn w:val="81"/>
    <w:rsid w:val="005973A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73A0"/>
    <w:rPr>
      <w:rFonts w:ascii="Arial" w:hAnsi="Arial"/>
      <w:lang w:val="en-GB" w:eastAsia="ja-JP" w:bidi="ar-SA"/>
    </w:rPr>
  </w:style>
  <w:style w:type="paragraph" w:customStyle="1" w:styleId="Caption12">
    <w:name w:val="Caption12"/>
    <w:basedOn w:val="a2"/>
    <w:next w:val="a2"/>
    <w:rsid w:val="005973A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973A0"/>
    <w:rPr>
      <w:rFonts w:ascii="Arial" w:hAnsi="Arial"/>
      <w:lang w:val="en-GB"/>
    </w:rPr>
  </w:style>
  <w:style w:type="paragraph" w:customStyle="1" w:styleId="CharCharCharCharCharCharCharCharCharCharCharChar2">
    <w:name w:val="Char Char Char Char Char Char Char Char Char Char Char Char2"/>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73A0"/>
    <w:rPr>
      <w:rFonts w:ascii="Arial" w:hAnsi="Arial"/>
      <w:lang w:val="en-GB" w:eastAsia="ja-JP" w:bidi="ar-SA"/>
    </w:rPr>
  </w:style>
  <w:style w:type="character" w:customStyle="1" w:styleId="CharChar232">
    <w:name w:val="Char Char232"/>
    <w:rsid w:val="005973A0"/>
    <w:rPr>
      <w:rFonts w:ascii="Arial" w:hAnsi="Arial"/>
      <w:lang w:val="en-GB" w:eastAsia="en-US"/>
    </w:rPr>
  </w:style>
  <w:style w:type="character" w:customStyle="1" w:styleId="CarCar42">
    <w:name w:val="Car Car42"/>
    <w:rsid w:val="005973A0"/>
    <w:rPr>
      <w:rFonts w:ascii="Arial" w:eastAsia="ＭＳ 明朝" w:hAnsi="Arial"/>
      <w:lang w:val="en-GB" w:eastAsia="en-US" w:bidi="ar-SA"/>
    </w:rPr>
  </w:style>
  <w:style w:type="character" w:customStyle="1" w:styleId="CarCar82">
    <w:name w:val="Car Car82"/>
    <w:rsid w:val="005973A0"/>
    <w:rPr>
      <w:rFonts w:ascii="Arial" w:eastAsia="ＭＳ 明朝" w:hAnsi="Arial"/>
      <w:sz w:val="36"/>
      <w:lang w:val="en-GB" w:eastAsia="en-US" w:bidi="ar-SA"/>
    </w:rPr>
  </w:style>
  <w:style w:type="character" w:customStyle="1" w:styleId="CarCar32">
    <w:name w:val="Car Car32"/>
    <w:rsid w:val="005973A0"/>
    <w:rPr>
      <w:rFonts w:ascii="Arial" w:eastAsia="ＭＳ 明朝" w:hAnsi="Arial"/>
      <w:sz w:val="36"/>
      <w:lang w:val="en-GB" w:eastAsia="en-US" w:bidi="ar-SA"/>
    </w:rPr>
  </w:style>
  <w:style w:type="character" w:customStyle="1" w:styleId="CarCar72">
    <w:name w:val="Car Car72"/>
    <w:rsid w:val="005973A0"/>
    <w:rPr>
      <w:rFonts w:eastAsia="ＭＳ 明朝"/>
      <w:lang w:val="en-GB" w:eastAsia="en-US" w:bidi="ar-SA"/>
    </w:rPr>
  </w:style>
  <w:style w:type="character" w:customStyle="1" w:styleId="CarCar62">
    <w:name w:val="Car Car62"/>
    <w:rsid w:val="005973A0"/>
    <w:rPr>
      <w:rFonts w:ascii="Courier New" w:hAnsi="Courier New"/>
      <w:lang w:val="nb-NO" w:eastAsia="ja-JP" w:bidi="ar-SA"/>
    </w:rPr>
  </w:style>
  <w:style w:type="paragraph" w:customStyle="1" w:styleId="21c">
    <w:name w:val="无间隔21"/>
    <w:qFormat/>
    <w:rsid w:val="005973A0"/>
    <w:rPr>
      <w:rFonts w:ascii="Times New Roman" w:eastAsia="SimSun" w:hAnsi="Times New Roman"/>
      <w:lang w:val="en-GB" w:eastAsia="en-US"/>
    </w:rPr>
  </w:style>
  <w:style w:type="paragraph" w:customStyle="1" w:styleId="TableofFigures12">
    <w:name w:val="Table of Figures12"/>
    <w:basedOn w:val="a2"/>
    <w:next w:val="a2"/>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5973A0"/>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5973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5973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5973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5973A0"/>
    <w:rPr>
      <w:rFonts w:ascii="Arial" w:eastAsia="Times New Roman" w:hAnsi="Arial" w:cs="Times New Roman"/>
      <w:szCs w:val="20"/>
      <w:lang w:eastAsia="en-GB"/>
    </w:rPr>
  </w:style>
  <w:style w:type="character" w:customStyle="1" w:styleId="620">
    <w:name w:val="标题 6 字符2"/>
    <w:aliases w:val="T1 字符2,Header 6 字符2"/>
    <w:basedOn w:val="a3"/>
    <w:qFormat/>
    <w:rsid w:val="005973A0"/>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5973A0"/>
    <w:rPr>
      <w:rFonts w:ascii="Arial" w:eastAsia="Times New Roman" w:hAnsi="Arial" w:cs="Times New Roman"/>
      <w:sz w:val="20"/>
      <w:szCs w:val="20"/>
      <w:lang w:eastAsia="ja-JP"/>
    </w:rPr>
  </w:style>
  <w:style w:type="character" w:customStyle="1" w:styleId="820">
    <w:name w:val="标题 8 字符2"/>
    <w:basedOn w:val="a3"/>
    <w:qFormat/>
    <w:rsid w:val="005973A0"/>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5973A0"/>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5973A0"/>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5973A0"/>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5973A0"/>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5973A0"/>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5973A0"/>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5973A0"/>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5973A0"/>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5973A0"/>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5973A0"/>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973A0"/>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5973A0"/>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5973A0"/>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5973A0"/>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5973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5973A0"/>
    <w:rPr>
      <w:rFonts w:ascii="Times New Roman" w:eastAsia="Times New Roman" w:hAnsi="Times New Roman" w:cs="Times New Roman"/>
      <w:sz w:val="20"/>
      <w:szCs w:val="20"/>
      <w:lang w:eastAsia="en-GB"/>
    </w:rPr>
  </w:style>
  <w:style w:type="character" w:customStyle="1" w:styleId="2fff7">
    <w:name w:val="注释标题 字符2"/>
    <w:basedOn w:val="a3"/>
    <w:qFormat/>
    <w:rsid w:val="005973A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5973A0"/>
    <w:rPr>
      <w:rFonts w:ascii="Courier New" w:eastAsia="ＭＳ 明朝" w:hAnsi="Courier New" w:cs="Times New Roman"/>
      <w:color w:val="000000"/>
      <w:sz w:val="20"/>
      <w:szCs w:val="20"/>
      <w:lang w:eastAsia="ja-JP"/>
    </w:rPr>
  </w:style>
  <w:style w:type="numbering" w:customStyle="1" w:styleId="SGS21">
    <w:name w:val="SGS21"/>
    <w:uiPriority w:val="99"/>
    <w:rsid w:val="005973A0"/>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973A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973A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973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973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973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973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973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973A0"/>
    <w:rPr>
      <w:rFonts w:ascii="Times New Roman" w:eastAsia="Times New Roman" w:hAnsi="Times New Roman"/>
      <w:lang w:val="en-GB" w:eastAsia="ko-KR"/>
    </w:rPr>
  </w:style>
  <w:style w:type="paragraph" w:customStyle="1" w:styleId="713">
    <w:name w:val="目录 71"/>
    <w:basedOn w:val="a2"/>
    <w:next w:val="a2"/>
    <w:uiPriority w:val="39"/>
    <w:qFormat/>
    <w:rsid w:val="005973A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973A0"/>
    <w:rPr>
      <w:color w:val="808080"/>
      <w:shd w:val="clear" w:color="auto" w:fill="E6E6E6"/>
    </w:rPr>
  </w:style>
  <w:style w:type="paragraph" w:customStyle="1" w:styleId="Style95">
    <w:name w:val="_Style 95"/>
    <w:uiPriority w:val="99"/>
    <w:semiHidden/>
    <w:qFormat/>
    <w:rsid w:val="005973A0"/>
    <w:pPr>
      <w:autoSpaceDN w:val="0"/>
      <w:spacing w:after="160" w:line="254" w:lineRule="auto"/>
    </w:pPr>
    <w:rPr>
      <w:rFonts w:eastAsia="Times New Roman"/>
      <w:lang w:val="en-GB" w:eastAsia="en-US"/>
    </w:rPr>
  </w:style>
  <w:style w:type="paragraph" w:customStyle="1" w:styleId="Style91">
    <w:name w:val="_Style 91"/>
    <w:uiPriority w:val="99"/>
    <w:semiHidden/>
    <w:qFormat/>
    <w:rsid w:val="005973A0"/>
    <w:pPr>
      <w:autoSpaceDN w:val="0"/>
      <w:spacing w:after="160" w:line="256" w:lineRule="auto"/>
    </w:pPr>
    <w:rPr>
      <w:rFonts w:eastAsia="Times New Roman"/>
      <w:lang w:val="en-GB" w:eastAsia="en-US"/>
    </w:rPr>
  </w:style>
  <w:style w:type="character" w:customStyle="1" w:styleId="Style115">
    <w:name w:val="_Style 115"/>
    <w:uiPriority w:val="31"/>
    <w:qFormat/>
    <w:rsid w:val="005973A0"/>
    <w:rPr>
      <w:smallCaps/>
      <w:color w:val="5A5A5A"/>
    </w:rPr>
  </w:style>
  <w:style w:type="character" w:customStyle="1" w:styleId="Style104">
    <w:name w:val="_Style 104"/>
    <w:uiPriority w:val="31"/>
    <w:qFormat/>
    <w:rsid w:val="005973A0"/>
    <w:rPr>
      <w:smallCaps/>
      <w:color w:val="5A5A5A"/>
    </w:rPr>
  </w:style>
  <w:style w:type="character" w:customStyle="1" w:styleId="2Char11">
    <w:name w:val="标题 2 Char1"/>
    <w:aliases w:val="I2 Char"/>
    <w:basedOn w:val="a3"/>
    <w:qFormat/>
    <w:rsid w:val="005973A0"/>
    <w:rPr>
      <w:rFonts w:ascii="Arial" w:eastAsia="Times New Roman" w:hAnsi="Arial" w:cs="Times New Roman"/>
      <w:sz w:val="32"/>
      <w:szCs w:val="20"/>
      <w:lang w:eastAsia="en-GB"/>
    </w:rPr>
  </w:style>
  <w:style w:type="character" w:customStyle="1" w:styleId="3Char2">
    <w:name w:val="标题 3 Char2"/>
    <w:basedOn w:val="a3"/>
    <w:qFormat/>
    <w:rsid w:val="005973A0"/>
    <w:rPr>
      <w:rFonts w:ascii="Arial" w:eastAsia="Times New Roman" w:hAnsi="Arial" w:cs="Times New Roman"/>
      <w:sz w:val="28"/>
      <w:szCs w:val="20"/>
      <w:lang w:eastAsia="en-GB"/>
    </w:rPr>
  </w:style>
  <w:style w:type="character" w:customStyle="1" w:styleId="8Char4">
    <w:name w:val="标题 8 Char4"/>
    <w:basedOn w:val="a3"/>
    <w:qFormat/>
    <w:rsid w:val="005973A0"/>
    <w:rPr>
      <w:rFonts w:ascii="Arial" w:eastAsia="Times New Roman" w:hAnsi="Arial" w:cs="Times New Roman"/>
      <w:sz w:val="36"/>
      <w:szCs w:val="20"/>
      <w:lang w:eastAsia="en-GB"/>
    </w:rPr>
  </w:style>
  <w:style w:type="character" w:customStyle="1" w:styleId="9Char4">
    <w:name w:val="标题 9 Char4"/>
    <w:basedOn w:val="a3"/>
    <w:qFormat/>
    <w:rsid w:val="005973A0"/>
    <w:rPr>
      <w:rFonts w:ascii="Arial" w:eastAsia="Times New Roman" w:hAnsi="Arial" w:cs="Times New Roman"/>
      <w:sz w:val="36"/>
      <w:szCs w:val="20"/>
      <w:lang w:eastAsia="en-GB"/>
    </w:rPr>
  </w:style>
  <w:style w:type="character" w:customStyle="1" w:styleId="Char43">
    <w:name w:val="文档结构图 Char4"/>
    <w:basedOn w:val="a3"/>
    <w:uiPriority w:val="99"/>
    <w:qFormat/>
    <w:rsid w:val="005973A0"/>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5973A0"/>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5973A0"/>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973A0"/>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5973A0"/>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5973A0"/>
    <w:rPr>
      <w:rFonts w:ascii="Times New Roman" w:eastAsia="Times New Roman" w:hAnsi="Times New Roman" w:cs="Times New Roman"/>
      <w:color w:val="000000"/>
      <w:sz w:val="20"/>
      <w:szCs w:val="20"/>
      <w:lang w:eastAsia="x-none"/>
    </w:rPr>
  </w:style>
  <w:style w:type="character" w:customStyle="1" w:styleId="Char29">
    <w:name w:val="列表 Char2"/>
    <w:qFormat/>
    <w:rsid w:val="005973A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973A0"/>
    <w:pPr>
      <w:spacing w:after="160" w:line="259" w:lineRule="auto"/>
    </w:pPr>
    <w:rPr>
      <w:rFonts w:ascii="Times New Roman" w:eastAsia="ＭＳ 明朝" w:hAnsi="Times New Roman"/>
      <w:lang w:val="en-GB" w:eastAsia="en-US"/>
    </w:rPr>
  </w:style>
  <w:style w:type="paragraph" w:customStyle="1" w:styleId="CharChar39">
    <w:name w:val="Char Char39"/>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5973A0"/>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5973A0"/>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5973A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5973A0"/>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973A0"/>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5973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973A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5973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973A0"/>
    <w:rPr>
      <w:rFonts w:ascii="Times New Roman" w:eastAsia="ＭＳ 明朝" w:hAnsi="Times New Roman" w:cs="Times New Roman"/>
      <w:b/>
      <w:color w:val="000000"/>
      <w:sz w:val="20"/>
      <w:szCs w:val="20"/>
      <w:lang w:eastAsia="ja-JP"/>
    </w:rPr>
  </w:style>
  <w:style w:type="character" w:customStyle="1" w:styleId="ListChar6">
    <w:name w:val="List Char6"/>
    <w:rsid w:val="005973A0"/>
    <w:rPr>
      <w:rFonts w:ascii="Times New Roman" w:hAnsi="Times New Roman"/>
      <w:lang w:val="en-GB" w:eastAsia="en-US"/>
    </w:rPr>
  </w:style>
  <w:style w:type="character" w:customStyle="1" w:styleId="PlainTextChar6">
    <w:name w:val="Plain Text Char6"/>
    <w:basedOn w:val="a3"/>
    <w:rsid w:val="005973A0"/>
    <w:rPr>
      <w:rFonts w:ascii="Courier New" w:eastAsia="SimSun" w:hAnsi="Courier New"/>
      <w:lang w:val="nb-NO" w:eastAsia="ja-JP"/>
    </w:rPr>
  </w:style>
  <w:style w:type="character" w:customStyle="1" w:styleId="BodyText2Char6">
    <w:name w:val="Body Text 2 Char6"/>
    <w:basedOn w:val="a3"/>
    <w:qFormat/>
    <w:rsid w:val="005973A0"/>
    <w:rPr>
      <w:rFonts w:ascii="Times New Roman" w:eastAsia="SimSun" w:hAnsi="Times New Roman"/>
      <w:i/>
      <w:lang w:val="en-GB" w:eastAsia="zh-CN"/>
    </w:rPr>
  </w:style>
  <w:style w:type="character" w:customStyle="1" w:styleId="BodyText3Char6">
    <w:name w:val="Body Text 3 Char6"/>
    <w:basedOn w:val="a3"/>
    <w:qFormat/>
    <w:rsid w:val="005973A0"/>
    <w:rPr>
      <w:rFonts w:ascii="Times New Roman" w:eastAsia="Osaka" w:hAnsi="Times New Roman"/>
      <w:color w:val="000000"/>
      <w:lang w:val="en-GB" w:eastAsia="zh-CN"/>
    </w:rPr>
  </w:style>
  <w:style w:type="character" w:customStyle="1" w:styleId="BodyTextIndent2Char6">
    <w:name w:val="Body Text Indent 2 Char6"/>
    <w:basedOn w:val="a3"/>
    <w:qFormat/>
    <w:rsid w:val="005973A0"/>
    <w:rPr>
      <w:rFonts w:ascii="Times New Roman" w:eastAsia="SimSun" w:hAnsi="Times New Roman"/>
      <w:lang w:val="en-GB" w:eastAsia="zh-CN"/>
    </w:rPr>
  </w:style>
  <w:style w:type="character" w:customStyle="1" w:styleId="NoteHeadingChar4">
    <w:name w:val="Note Heading Char4"/>
    <w:basedOn w:val="a3"/>
    <w:qFormat/>
    <w:rsid w:val="005973A0"/>
    <w:rPr>
      <w:rFonts w:ascii="Times New Roman" w:eastAsia="SimSun" w:hAnsi="Times New Roman"/>
      <w:lang w:val="en-GB" w:eastAsia="zh-CN"/>
    </w:rPr>
  </w:style>
  <w:style w:type="character" w:customStyle="1" w:styleId="HTMLPreformattedChar4">
    <w:name w:val="HTML Preformatted Char4"/>
    <w:basedOn w:val="a3"/>
    <w:rsid w:val="005973A0"/>
    <w:rPr>
      <w:rFonts w:ascii="Courier New" w:eastAsia="ＭＳ 明朝" w:hAnsi="Courier New"/>
      <w:lang w:val="en-GB" w:eastAsia="ja-JP"/>
    </w:rPr>
  </w:style>
  <w:style w:type="paragraph" w:customStyle="1" w:styleId="119">
    <w:name w:val="无间隔11"/>
    <w:uiPriority w:val="99"/>
    <w:qFormat/>
    <w:rsid w:val="005973A0"/>
    <w:rPr>
      <w:rFonts w:ascii="Times New Roman" w:eastAsia="SimSun" w:hAnsi="Times New Roman"/>
      <w:lang w:val="en-GB" w:eastAsia="en-US"/>
    </w:rPr>
  </w:style>
  <w:style w:type="character" w:customStyle="1" w:styleId="search-word-mail">
    <w:name w:val="search-word-mail"/>
    <w:qFormat/>
    <w:rsid w:val="005973A0"/>
  </w:style>
  <w:style w:type="character" w:customStyle="1" w:styleId="H53GPPChar">
    <w:name w:val="H5 3GPP Char"/>
    <w:link w:val="H53GPP"/>
    <w:locked/>
    <w:rsid w:val="005973A0"/>
    <w:rPr>
      <w:rFonts w:ascii="Arial" w:hAnsi="Arial" w:cs="Arial"/>
    </w:rPr>
  </w:style>
  <w:style w:type="paragraph" w:customStyle="1" w:styleId="H53GPP">
    <w:name w:val="H5 3GPP"/>
    <w:basedOn w:val="a2"/>
    <w:link w:val="H53GPPChar"/>
    <w:qFormat/>
    <w:rsid w:val="005973A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5973A0"/>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5973A0"/>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973A0"/>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973A0"/>
    <w:rPr>
      <w:rFonts w:ascii="Arial" w:hAnsi="Arial"/>
      <w:b/>
      <w:noProof/>
      <w:sz w:val="18"/>
      <w:lang w:eastAsia="en-US"/>
    </w:rPr>
  </w:style>
  <w:style w:type="character" w:customStyle="1" w:styleId="EditorsNoteChar3">
    <w:name w:val="Editor's Note Char3"/>
    <w:locked/>
    <w:rsid w:val="005973A0"/>
    <w:rPr>
      <w:rFonts w:ascii="Times New Roman" w:eastAsia="Times New Roman" w:hAnsi="Times New Roman" w:cs="Times New Roman"/>
      <w:color w:val="FF0000"/>
      <w:sz w:val="20"/>
      <w:szCs w:val="20"/>
    </w:rPr>
  </w:style>
  <w:style w:type="character" w:customStyle="1" w:styleId="821">
    <w:name w:val="(文字) (文字)82"/>
    <w:rsid w:val="005973A0"/>
    <w:rPr>
      <w:rFonts w:ascii="Arial" w:eastAsia="ＭＳ 明朝" w:hAnsi="Arial"/>
      <w:lang w:val="en-GB" w:eastAsia="ar-SA" w:bidi="ar-SA"/>
    </w:rPr>
  </w:style>
  <w:style w:type="character" w:customStyle="1" w:styleId="721">
    <w:name w:val="(文字) (文字)72"/>
    <w:rsid w:val="005973A0"/>
    <w:rPr>
      <w:rFonts w:ascii="Arial" w:eastAsia="ＭＳ 明朝" w:hAnsi="Arial"/>
      <w:sz w:val="36"/>
      <w:lang w:val="en-GB" w:eastAsia="ar-SA" w:bidi="ar-SA"/>
    </w:rPr>
  </w:style>
  <w:style w:type="character" w:customStyle="1" w:styleId="621">
    <w:name w:val="(文字) (文字)62"/>
    <w:rsid w:val="005973A0"/>
    <w:rPr>
      <w:rFonts w:eastAsia="ＭＳ 明朝"/>
      <w:lang w:val="en-GB" w:eastAsia="ar-SA" w:bidi="ar-SA"/>
    </w:rPr>
  </w:style>
  <w:style w:type="character" w:customStyle="1" w:styleId="523">
    <w:name w:val="(文字) (文字)52"/>
    <w:rsid w:val="005973A0"/>
    <w:rPr>
      <w:rFonts w:ascii="Courier New" w:eastAsia="ＭＳ 明朝" w:hAnsi="Courier New"/>
      <w:lang w:val="nb-NO" w:eastAsia="ar-SA" w:bidi="ar-SA"/>
    </w:rPr>
  </w:style>
  <w:style w:type="paragraph" w:customStyle="1" w:styleId="151">
    <w:name w:val="15"/>
    <w:basedOn w:val="a2"/>
    <w:qFormat/>
    <w:rsid w:val="005973A0"/>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973A0"/>
    <w:rPr>
      <w:rFonts w:ascii="Arial" w:eastAsia="Times New Roman" w:hAnsi="Arial" w:cs="Times New Roman"/>
      <w:sz w:val="28"/>
      <w:szCs w:val="20"/>
      <w:lang w:eastAsia="en-GB"/>
    </w:rPr>
  </w:style>
  <w:style w:type="numbering" w:customStyle="1" w:styleId="1ffff6">
    <w:name w:val="无列表1"/>
    <w:next w:val="a5"/>
    <w:semiHidden/>
    <w:rsid w:val="005973A0"/>
  </w:style>
  <w:style w:type="numbering" w:customStyle="1" w:styleId="1ffff7">
    <w:name w:val="リストなし1"/>
    <w:next w:val="a5"/>
    <w:uiPriority w:val="99"/>
    <w:semiHidden/>
    <w:unhideWhenUsed/>
    <w:rsid w:val="005973A0"/>
  </w:style>
  <w:style w:type="numbering" w:customStyle="1" w:styleId="NoList1">
    <w:name w:val="No List1"/>
    <w:next w:val="a5"/>
    <w:semiHidden/>
    <w:unhideWhenUsed/>
    <w:rsid w:val="005973A0"/>
  </w:style>
  <w:style w:type="numbering" w:customStyle="1" w:styleId="11a">
    <w:name w:val="无列表11"/>
    <w:next w:val="a5"/>
    <w:semiHidden/>
    <w:rsid w:val="005973A0"/>
  </w:style>
  <w:style w:type="numbering" w:customStyle="1" w:styleId="11b">
    <w:name w:val="リストなし11"/>
    <w:next w:val="a5"/>
    <w:uiPriority w:val="99"/>
    <w:semiHidden/>
    <w:unhideWhenUsed/>
    <w:rsid w:val="005973A0"/>
  </w:style>
  <w:style w:type="numbering" w:customStyle="1" w:styleId="NoList2">
    <w:name w:val="No List2"/>
    <w:next w:val="a5"/>
    <w:semiHidden/>
    <w:unhideWhenUsed/>
    <w:rsid w:val="005973A0"/>
  </w:style>
  <w:style w:type="numbering" w:customStyle="1" w:styleId="NoList3">
    <w:name w:val="No List3"/>
    <w:next w:val="a5"/>
    <w:semiHidden/>
    <w:unhideWhenUsed/>
    <w:rsid w:val="005973A0"/>
  </w:style>
  <w:style w:type="numbering" w:customStyle="1" w:styleId="NoList11">
    <w:name w:val="No List11"/>
    <w:next w:val="a5"/>
    <w:semiHidden/>
    <w:unhideWhenUsed/>
    <w:rsid w:val="005973A0"/>
  </w:style>
  <w:style w:type="numbering" w:customStyle="1" w:styleId="NoList4">
    <w:name w:val="No List4"/>
    <w:next w:val="a5"/>
    <w:semiHidden/>
    <w:unhideWhenUsed/>
    <w:rsid w:val="005973A0"/>
  </w:style>
  <w:style w:type="numbering" w:customStyle="1" w:styleId="NoList5">
    <w:name w:val="No List5"/>
    <w:next w:val="a5"/>
    <w:semiHidden/>
    <w:unhideWhenUsed/>
    <w:rsid w:val="005973A0"/>
  </w:style>
  <w:style w:type="numbering" w:customStyle="1" w:styleId="NoList111">
    <w:name w:val="No List111"/>
    <w:next w:val="a5"/>
    <w:semiHidden/>
    <w:unhideWhenUsed/>
    <w:rsid w:val="005973A0"/>
  </w:style>
  <w:style w:type="numbering" w:customStyle="1" w:styleId="NoList21">
    <w:name w:val="No List21"/>
    <w:next w:val="a5"/>
    <w:semiHidden/>
    <w:unhideWhenUsed/>
    <w:rsid w:val="005973A0"/>
  </w:style>
  <w:style w:type="numbering" w:customStyle="1" w:styleId="NoList31">
    <w:name w:val="No List31"/>
    <w:next w:val="a5"/>
    <w:semiHidden/>
    <w:unhideWhenUsed/>
    <w:rsid w:val="005973A0"/>
  </w:style>
  <w:style w:type="numbering" w:customStyle="1" w:styleId="NoList41">
    <w:name w:val="No List41"/>
    <w:next w:val="a5"/>
    <w:semiHidden/>
    <w:unhideWhenUsed/>
    <w:rsid w:val="005973A0"/>
  </w:style>
  <w:style w:type="numbering" w:customStyle="1" w:styleId="NoList6">
    <w:name w:val="No List6"/>
    <w:next w:val="a5"/>
    <w:semiHidden/>
    <w:unhideWhenUsed/>
    <w:rsid w:val="005973A0"/>
  </w:style>
  <w:style w:type="numbering" w:customStyle="1" w:styleId="NoList7">
    <w:name w:val="No List7"/>
    <w:next w:val="a5"/>
    <w:semiHidden/>
    <w:unhideWhenUsed/>
    <w:rsid w:val="005973A0"/>
  </w:style>
  <w:style w:type="numbering" w:customStyle="1" w:styleId="NoList12">
    <w:name w:val="No List12"/>
    <w:next w:val="a5"/>
    <w:semiHidden/>
    <w:unhideWhenUsed/>
    <w:rsid w:val="005973A0"/>
  </w:style>
  <w:style w:type="numbering" w:customStyle="1" w:styleId="NoList22">
    <w:name w:val="No List22"/>
    <w:next w:val="a5"/>
    <w:semiHidden/>
    <w:unhideWhenUsed/>
    <w:rsid w:val="005973A0"/>
  </w:style>
  <w:style w:type="numbering" w:customStyle="1" w:styleId="NoList32">
    <w:name w:val="No List32"/>
    <w:next w:val="a5"/>
    <w:uiPriority w:val="99"/>
    <w:semiHidden/>
    <w:unhideWhenUsed/>
    <w:rsid w:val="005973A0"/>
  </w:style>
  <w:style w:type="numbering" w:customStyle="1" w:styleId="NoList8">
    <w:name w:val="No List8"/>
    <w:next w:val="a5"/>
    <w:semiHidden/>
    <w:rsid w:val="005973A0"/>
  </w:style>
  <w:style w:type="numbering" w:customStyle="1" w:styleId="NoList9">
    <w:name w:val="No List9"/>
    <w:next w:val="a5"/>
    <w:semiHidden/>
    <w:rsid w:val="005973A0"/>
  </w:style>
  <w:style w:type="numbering" w:customStyle="1" w:styleId="NoList13">
    <w:name w:val="No List13"/>
    <w:next w:val="a5"/>
    <w:semiHidden/>
    <w:rsid w:val="005973A0"/>
  </w:style>
  <w:style w:type="numbering" w:customStyle="1" w:styleId="NoList23">
    <w:name w:val="No List23"/>
    <w:next w:val="a5"/>
    <w:semiHidden/>
    <w:rsid w:val="005973A0"/>
  </w:style>
  <w:style w:type="numbering" w:customStyle="1" w:styleId="NoList10">
    <w:name w:val="No List10"/>
    <w:next w:val="a5"/>
    <w:semiHidden/>
    <w:rsid w:val="005973A0"/>
  </w:style>
  <w:style w:type="numbering" w:customStyle="1" w:styleId="NoList14">
    <w:name w:val="No List14"/>
    <w:next w:val="a5"/>
    <w:semiHidden/>
    <w:rsid w:val="005973A0"/>
  </w:style>
  <w:style w:type="numbering" w:customStyle="1" w:styleId="NoList24">
    <w:name w:val="No List24"/>
    <w:next w:val="a5"/>
    <w:semiHidden/>
    <w:rsid w:val="005973A0"/>
  </w:style>
  <w:style w:type="numbering" w:customStyle="1" w:styleId="NoList51">
    <w:name w:val="No List51"/>
    <w:next w:val="a5"/>
    <w:semiHidden/>
    <w:rsid w:val="005973A0"/>
  </w:style>
  <w:style w:type="numbering" w:customStyle="1" w:styleId="NoList15">
    <w:name w:val="No List15"/>
    <w:next w:val="a5"/>
    <w:semiHidden/>
    <w:rsid w:val="005973A0"/>
  </w:style>
  <w:style w:type="numbering" w:customStyle="1" w:styleId="NoList16">
    <w:name w:val="No List16"/>
    <w:next w:val="a5"/>
    <w:semiHidden/>
    <w:rsid w:val="005973A0"/>
  </w:style>
  <w:style w:type="numbering" w:customStyle="1" w:styleId="1ffff8">
    <w:name w:val="목록 없음1"/>
    <w:next w:val="a5"/>
    <w:semiHidden/>
    <w:unhideWhenUsed/>
    <w:rsid w:val="005973A0"/>
  </w:style>
  <w:style w:type="numbering" w:customStyle="1" w:styleId="2fff9">
    <w:name w:val="목록 없음2"/>
    <w:next w:val="a5"/>
    <w:semiHidden/>
    <w:rsid w:val="005973A0"/>
  </w:style>
  <w:style w:type="numbering" w:customStyle="1" w:styleId="NoList17">
    <w:name w:val="No List17"/>
    <w:next w:val="a5"/>
    <w:uiPriority w:val="99"/>
    <w:semiHidden/>
    <w:unhideWhenUsed/>
    <w:rsid w:val="005973A0"/>
  </w:style>
  <w:style w:type="numbering" w:customStyle="1" w:styleId="NoList19">
    <w:name w:val="No List19"/>
    <w:next w:val="a5"/>
    <w:uiPriority w:val="99"/>
    <w:semiHidden/>
    <w:unhideWhenUsed/>
    <w:rsid w:val="005973A0"/>
  </w:style>
  <w:style w:type="numbering" w:customStyle="1" w:styleId="124">
    <w:name w:val="无列表12"/>
    <w:next w:val="a5"/>
    <w:semiHidden/>
    <w:rsid w:val="005973A0"/>
  </w:style>
  <w:style w:type="numbering" w:customStyle="1" w:styleId="NoList18">
    <w:name w:val="No List18"/>
    <w:next w:val="a5"/>
    <w:semiHidden/>
    <w:rsid w:val="005973A0"/>
  </w:style>
  <w:style w:type="numbering" w:customStyle="1" w:styleId="NoList110">
    <w:name w:val="No List110"/>
    <w:next w:val="a5"/>
    <w:uiPriority w:val="99"/>
    <w:semiHidden/>
    <w:rsid w:val="005973A0"/>
  </w:style>
  <w:style w:type="numbering" w:customStyle="1" w:styleId="134">
    <w:name w:val="无列表13"/>
    <w:next w:val="a5"/>
    <w:semiHidden/>
    <w:rsid w:val="005973A0"/>
  </w:style>
  <w:style w:type="numbering" w:customStyle="1" w:styleId="125">
    <w:name w:val="リストなし12"/>
    <w:next w:val="a5"/>
    <w:uiPriority w:val="99"/>
    <w:semiHidden/>
    <w:unhideWhenUsed/>
    <w:rsid w:val="005973A0"/>
  </w:style>
  <w:style w:type="numbering" w:customStyle="1" w:styleId="NoList25">
    <w:name w:val="No List25"/>
    <w:next w:val="a5"/>
    <w:uiPriority w:val="99"/>
    <w:semiHidden/>
    <w:rsid w:val="005973A0"/>
  </w:style>
  <w:style w:type="numbering" w:customStyle="1" w:styleId="1111">
    <w:name w:val="无列表111"/>
    <w:next w:val="a5"/>
    <w:semiHidden/>
    <w:rsid w:val="005973A0"/>
  </w:style>
  <w:style w:type="numbering" w:customStyle="1" w:styleId="1112">
    <w:name w:val="リストなし111"/>
    <w:next w:val="a5"/>
    <w:uiPriority w:val="99"/>
    <w:semiHidden/>
    <w:unhideWhenUsed/>
    <w:rsid w:val="005973A0"/>
  </w:style>
  <w:style w:type="numbering" w:customStyle="1" w:styleId="1210">
    <w:name w:val="无列表121"/>
    <w:next w:val="a5"/>
    <w:semiHidden/>
    <w:rsid w:val="005973A0"/>
  </w:style>
  <w:style w:type="numbering" w:customStyle="1" w:styleId="1211">
    <w:name w:val="リストなし121"/>
    <w:next w:val="a5"/>
    <w:uiPriority w:val="99"/>
    <w:semiHidden/>
    <w:unhideWhenUsed/>
    <w:rsid w:val="005973A0"/>
  </w:style>
  <w:style w:type="numbering" w:customStyle="1" w:styleId="NoList112">
    <w:name w:val="No List112"/>
    <w:next w:val="a5"/>
    <w:uiPriority w:val="99"/>
    <w:semiHidden/>
    <w:unhideWhenUsed/>
    <w:rsid w:val="005973A0"/>
  </w:style>
  <w:style w:type="numbering" w:customStyle="1" w:styleId="11110">
    <w:name w:val="无列表1111"/>
    <w:next w:val="a5"/>
    <w:semiHidden/>
    <w:rsid w:val="005973A0"/>
  </w:style>
  <w:style w:type="numbering" w:customStyle="1" w:styleId="11111">
    <w:name w:val="リストなし1111"/>
    <w:next w:val="a5"/>
    <w:uiPriority w:val="99"/>
    <w:semiHidden/>
    <w:unhideWhenUsed/>
    <w:rsid w:val="005973A0"/>
  </w:style>
  <w:style w:type="numbering" w:customStyle="1" w:styleId="NoList42">
    <w:name w:val="No List42"/>
    <w:next w:val="a5"/>
    <w:uiPriority w:val="99"/>
    <w:semiHidden/>
    <w:unhideWhenUsed/>
    <w:rsid w:val="005973A0"/>
  </w:style>
  <w:style w:type="numbering" w:customStyle="1" w:styleId="1310">
    <w:name w:val="无列表131"/>
    <w:next w:val="a5"/>
    <w:semiHidden/>
    <w:rsid w:val="005973A0"/>
  </w:style>
  <w:style w:type="numbering" w:customStyle="1" w:styleId="135">
    <w:name w:val="リストなし13"/>
    <w:next w:val="a5"/>
    <w:uiPriority w:val="99"/>
    <w:semiHidden/>
    <w:unhideWhenUsed/>
    <w:rsid w:val="005973A0"/>
  </w:style>
  <w:style w:type="numbering" w:customStyle="1" w:styleId="NoList121">
    <w:name w:val="No List121"/>
    <w:next w:val="a5"/>
    <w:uiPriority w:val="99"/>
    <w:semiHidden/>
    <w:unhideWhenUsed/>
    <w:rsid w:val="005973A0"/>
  </w:style>
  <w:style w:type="numbering" w:customStyle="1" w:styleId="1120">
    <w:name w:val="无列表112"/>
    <w:next w:val="a5"/>
    <w:semiHidden/>
    <w:rsid w:val="005973A0"/>
  </w:style>
  <w:style w:type="numbering" w:customStyle="1" w:styleId="1121">
    <w:name w:val="リストなし112"/>
    <w:next w:val="a5"/>
    <w:uiPriority w:val="99"/>
    <w:semiHidden/>
    <w:unhideWhenUsed/>
    <w:rsid w:val="005973A0"/>
  </w:style>
  <w:style w:type="numbering" w:customStyle="1" w:styleId="NoList20">
    <w:name w:val="No List20"/>
    <w:next w:val="a5"/>
    <w:uiPriority w:val="99"/>
    <w:semiHidden/>
    <w:unhideWhenUsed/>
    <w:rsid w:val="005973A0"/>
  </w:style>
  <w:style w:type="numbering" w:customStyle="1" w:styleId="NoList113">
    <w:name w:val="No List113"/>
    <w:next w:val="a5"/>
    <w:uiPriority w:val="99"/>
    <w:semiHidden/>
    <w:rsid w:val="005973A0"/>
  </w:style>
  <w:style w:type="numbering" w:customStyle="1" w:styleId="143">
    <w:name w:val="无列表14"/>
    <w:next w:val="a5"/>
    <w:semiHidden/>
    <w:rsid w:val="005973A0"/>
  </w:style>
  <w:style w:type="numbering" w:customStyle="1" w:styleId="144">
    <w:name w:val="リストなし14"/>
    <w:next w:val="a5"/>
    <w:uiPriority w:val="99"/>
    <w:semiHidden/>
    <w:unhideWhenUsed/>
    <w:rsid w:val="005973A0"/>
  </w:style>
  <w:style w:type="numbering" w:customStyle="1" w:styleId="NoList26">
    <w:name w:val="No List26"/>
    <w:next w:val="a5"/>
    <w:uiPriority w:val="99"/>
    <w:semiHidden/>
    <w:rsid w:val="005973A0"/>
  </w:style>
  <w:style w:type="numbering" w:customStyle="1" w:styleId="1130">
    <w:name w:val="无列表113"/>
    <w:next w:val="a5"/>
    <w:semiHidden/>
    <w:rsid w:val="005973A0"/>
  </w:style>
  <w:style w:type="numbering" w:customStyle="1" w:styleId="1131">
    <w:name w:val="リストなし113"/>
    <w:next w:val="a5"/>
    <w:uiPriority w:val="99"/>
    <w:semiHidden/>
    <w:unhideWhenUsed/>
    <w:rsid w:val="005973A0"/>
  </w:style>
  <w:style w:type="numbering" w:customStyle="1" w:styleId="NoList33">
    <w:name w:val="No List33"/>
    <w:next w:val="a5"/>
    <w:uiPriority w:val="99"/>
    <w:semiHidden/>
    <w:unhideWhenUsed/>
    <w:rsid w:val="005973A0"/>
  </w:style>
  <w:style w:type="numbering" w:customStyle="1" w:styleId="1220">
    <w:name w:val="无列表122"/>
    <w:next w:val="a5"/>
    <w:semiHidden/>
    <w:rsid w:val="005973A0"/>
  </w:style>
  <w:style w:type="numbering" w:customStyle="1" w:styleId="1221">
    <w:name w:val="リストなし122"/>
    <w:next w:val="a5"/>
    <w:uiPriority w:val="99"/>
    <w:semiHidden/>
    <w:unhideWhenUsed/>
    <w:rsid w:val="005973A0"/>
  </w:style>
  <w:style w:type="numbering" w:customStyle="1" w:styleId="NoList114">
    <w:name w:val="No List114"/>
    <w:next w:val="a5"/>
    <w:uiPriority w:val="99"/>
    <w:semiHidden/>
    <w:unhideWhenUsed/>
    <w:rsid w:val="005973A0"/>
  </w:style>
  <w:style w:type="numbering" w:customStyle="1" w:styleId="11120">
    <w:name w:val="无列表1112"/>
    <w:next w:val="a5"/>
    <w:semiHidden/>
    <w:rsid w:val="005973A0"/>
  </w:style>
  <w:style w:type="numbering" w:customStyle="1" w:styleId="11121">
    <w:name w:val="リストなし1112"/>
    <w:next w:val="a5"/>
    <w:uiPriority w:val="99"/>
    <w:semiHidden/>
    <w:unhideWhenUsed/>
    <w:rsid w:val="005973A0"/>
  </w:style>
  <w:style w:type="numbering" w:customStyle="1" w:styleId="NoList43">
    <w:name w:val="No List43"/>
    <w:next w:val="a5"/>
    <w:uiPriority w:val="99"/>
    <w:semiHidden/>
    <w:unhideWhenUsed/>
    <w:rsid w:val="005973A0"/>
  </w:style>
  <w:style w:type="numbering" w:customStyle="1" w:styleId="1320">
    <w:name w:val="无列表132"/>
    <w:next w:val="a5"/>
    <w:semiHidden/>
    <w:rsid w:val="005973A0"/>
  </w:style>
  <w:style w:type="numbering" w:customStyle="1" w:styleId="1311">
    <w:name w:val="リストなし131"/>
    <w:next w:val="a5"/>
    <w:uiPriority w:val="99"/>
    <w:semiHidden/>
    <w:unhideWhenUsed/>
    <w:rsid w:val="005973A0"/>
  </w:style>
  <w:style w:type="numbering" w:customStyle="1" w:styleId="NoList122">
    <w:name w:val="No List122"/>
    <w:next w:val="a5"/>
    <w:uiPriority w:val="99"/>
    <w:semiHidden/>
    <w:unhideWhenUsed/>
    <w:rsid w:val="005973A0"/>
  </w:style>
  <w:style w:type="numbering" w:customStyle="1" w:styleId="11210">
    <w:name w:val="无列表1121"/>
    <w:next w:val="a5"/>
    <w:semiHidden/>
    <w:rsid w:val="005973A0"/>
  </w:style>
  <w:style w:type="numbering" w:customStyle="1" w:styleId="11211">
    <w:name w:val="リストなし1121"/>
    <w:next w:val="a5"/>
    <w:uiPriority w:val="99"/>
    <w:semiHidden/>
    <w:unhideWhenUsed/>
    <w:rsid w:val="005973A0"/>
  </w:style>
  <w:style w:type="numbering" w:customStyle="1" w:styleId="NoList27">
    <w:name w:val="No List27"/>
    <w:next w:val="a5"/>
    <w:uiPriority w:val="99"/>
    <w:semiHidden/>
    <w:unhideWhenUsed/>
    <w:rsid w:val="005973A0"/>
  </w:style>
  <w:style w:type="numbering" w:customStyle="1" w:styleId="NoList115">
    <w:name w:val="No List115"/>
    <w:next w:val="a5"/>
    <w:uiPriority w:val="99"/>
    <w:semiHidden/>
    <w:rsid w:val="005973A0"/>
  </w:style>
  <w:style w:type="numbering" w:customStyle="1" w:styleId="152">
    <w:name w:val="无列表15"/>
    <w:next w:val="a5"/>
    <w:semiHidden/>
    <w:rsid w:val="005973A0"/>
  </w:style>
  <w:style w:type="numbering" w:customStyle="1" w:styleId="153">
    <w:name w:val="リストなし15"/>
    <w:next w:val="a5"/>
    <w:uiPriority w:val="99"/>
    <w:semiHidden/>
    <w:unhideWhenUsed/>
    <w:rsid w:val="005973A0"/>
  </w:style>
  <w:style w:type="numbering" w:customStyle="1" w:styleId="NoList28">
    <w:name w:val="No List28"/>
    <w:next w:val="a5"/>
    <w:uiPriority w:val="99"/>
    <w:semiHidden/>
    <w:rsid w:val="005973A0"/>
  </w:style>
  <w:style w:type="numbering" w:customStyle="1" w:styleId="1140">
    <w:name w:val="无列表114"/>
    <w:next w:val="a5"/>
    <w:semiHidden/>
    <w:rsid w:val="005973A0"/>
  </w:style>
  <w:style w:type="numbering" w:customStyle="1" w:styleId="1141">
    <w:name w:val="リストなし114"/>
    <w:next w:val="a5"/>
    <w:uiPriority w:val="99"/>
    <w:semiHidden/>
    <w:unhideWhenUsed/>
    <w:rsid w:val="005973A0"/>
  </w:style>
  <w:style w:type="numbering" w:customStyle="1" w:styleId="NoList34">
    <w:name w:val="No List34"/>
    <w:next w:val="a5"/>
    <w:uiPriority w:val="99"/>
    <w:semiHidden/>
    <w:unhideWhenUsed/>
    <w:rsid w:val="005973A0"/>
  </w:style>
  <w:style w:type="numbering" w:customStyle="1" w:styleId="1230">
    <w:name w:val="无列表123"/>
    <w:next w:val="a5"/>
    <w:semiHidden/>
    <w:rsid w:val="005973A0"/>
  </w:style>
  <w:style w:type="numbering" w:customStyle="1" w:styleId="1231">
    <w:name w:val="リストなし123"/>
    <w:next w:val="a5"/>
    <w:uiPriority w:val="99"/>
    <w:semiHidden/>
    <w:unhideWhenUsed/>
    <w:rsid w:val="005973A0"/>
  </w:style>
  <w:style w:type="numbering" w:customStyle="1" w:styleId="NoList116">
    <w:name w:val="No List116"/>
    <w:next w:val="a5"/>
    <w:uiPriority w:val="99"/>
    <w:semiHidden/>
    <w:unhideWhenUsed/>
    <w:rsid w:val="005973A0"/>
  </w:style>
  <w:style w:type="numbering" w:customStyle="1" w:styleId="1113">
    <w:name w:val="无列表1113"/>
    <w:next w:val="a5"/>
    <w:semiHidden/>
    <w:rsid w:val="005973A0"/>
  </w:style>
  <w:style w:type="numbering" w:customStyle="1" w:styleId="11130">
    <w:name w:val="リストなし1113"/>
    <w:next w:val="a5"/>
    <w:uiPriority w:val="99"/>
    <w:semiHidden/>
    <w:unhideWhenUsed/>
    <w:rsid w:val="005973A0"/>
  </w:style>
  <w:style w:type="numbering" w:customStyle="1" w:styleId="NoList44">
    <w:name w:val="No List44"/>
    <w:next w:val="a5"/>
    <w:uiPriority w:val="99"/>
    <w:semiHidden/>
    <w:unhideWhenUsed/>
    <w:rsid w:val="005973A0"/>
  </w:style>
  <w:style w:type="numbering" w:customStyle="1" w:styleId="1330">
    <w:name w:val="无列表133"/>
    <w:next w:val="a5"/>
    <w:semiHidden/>
    <w:rsid w:val="005973A0"/>
  </w:style>
  <w:style w:type="numbering" w:customStyle="1" w:styleId="1321">
    <w:name w:val="リストなし132"/>
    <w:next w:val="a5"/>
    <w:uiPriority w:val="99"/>
    <w:semiHidden/>
    <w:unhideWhenUsed/>
    <w:rsid w:val="005973A0"/>
  </w:style>
  <w:style w:type="numbering" w:customStyle="1" w:styleId="NoList123">
    <w:name w:val="No List123"/>
    <w:next w:val="a5"/>
    <w:uiPriority w:val="99"/>
    <w:semiHidden/>
    <w:unhideWhenUsed/>
    <w:rsid w:val="005973A0"/>
  </w:style>
  <w:style w:type="numbering" w:customStyle="1" w:styleId="1122">
    <w:name w:val="无列表1122"/>
    <w:next w:val="a5"/>
    <w:semiHidden/>
    <w:rsid w:val="005973A0"/>
  </w:style>
  <w:style w:type="numbering" w:customStyle="1" w:styleId="11220">
    <w:name w:val="リストなし1122"/>
    <w:next w:val="a5"/>
    <w:uiPriority w:val="99"/>
    <w:semiHidden/>
    <w:unhideWhenUsed/>
    <w:rsid w:val="005973A0"/>
  </w:style>
  <w:style w:type="numbering" w:customStyle="1" w:styleId="NoList29">
    <w:name w:val="No List29"/>
    <w:next w:val="a5"/>
    <w:uiPriority w:val="99"/>
    <w:semiHidden/>
    <w:unhideWhenUsed/>
    <w:rsid w:val="005973A0"/>
  </w:style>
  <w:style w:type="numbering" w:customStyle="1" w:styleId="NoList117">
    <w:name w:val="No List117"/>
    <w:next w:val="a5"/>
    <w:uiPriority w:val="99"/>
    <w:semiHidden/>
    <w:rsid w:val="005973A0"/>
  </w:style>
  <w:style w:type="numbering" w:customStyle="1" w:styleId="161">
    <w:name w:val="无列表16"/>
    <w:next w:val="a5"/>
    <w:semiHidden/>
    <w:rsid w:val="005973A0"/>
  </w:style>
  <w:style w:type="numbering" w:customStyle="1" w:styleId="162">
    <w:name w:val="リストなし16"/>
    <w:next w:val="a5"/>
    <w:uiPriority w:val="99"/>
    <w:semiHidden/>
    <w:unhideWhenUsed/>
    <w:rsid w:val="005973A0"/>
  </w:style>
  <w:style w:type="numbering" w:customStyle="1" w:styleId="NoList210">
    <w:name w:val="No List210"/>
    <w:next w:val="a5"/>
    <w:uiPriority w:val="99"/>
    <w:semiHidden/>
    <w:rsid w:val="005973A0"/>
  </w:style>
  <w:style w:type="numbering" w:customStyle="1" w:styleId="1150">
    <w:name w:val="无列表115"/>
    <w:next w:val="a5"/>
    <w:semiHidden/>
    <w:rsid w:val="005973A0"/>
  </w:style>
  <w:style w:type="numbering" w:customStyle="1" w:styleId="1151">
    <w:name w:val="リストなし115"/>
    <w:next w:val="a5"/>
    <w:uiPriority w:val="99"/>
    <w:semiHidden/>
    <w:unhideWhenUsed/>
    <w:rsid w:val="005973A0"/>
  </w:style>
  <w:style w:type="numbering" w:customStyle="1" w:styleId="NoList35">
    <w:name w:val="No List35"/>
    <w:next w:val="a5"/>
    <w:uiPriority w:val="99"/>
    <w:semiHidden/>
    <w:unhideWhenUsed/>
    <w:rsid w:val="005973A0"/>
  </w:style>
  <w:style w:type="numbering" w:customStyle="1" w:styleId="1240">
    <w:name w:val="无列表124"/>
    <w:next w:val="a5"/>
    <w:semiHidden/>
    <w:rsid w:val="005973A0"/>
  </w:style>
  <w:style w:type="numbering" w:customStyle="1" w:styleId="1241">
    <w:name w:val="リストなし124"/>
    <w:next w:val="a5"/>
    <w:uiPriority w:val="99"/>
    <w:semiHidden/>
    <w:unhideWhenUsed/>
    <w:rsid w:val="005973A0"/>
  </w:style>
  <w:style w:type="numbering" w:customStyle="1" w:styleId="NoList118">
    <w:name w:val="No List118"/>
    <w:next w:val="a5"/>
    <w:uiPriority w:val="99"/>
    <w:semiHidden/>
    <w:unhideWhenUsed/>
    <w:rsid w:val="005973A0"/>
  </w:style>
  <w:style w:type="numbering" w:customStyle="1" w:styleId="1114">
    <w:name w:val="无列表1114"/>
    <w:next w:val="a5"/>
    <w:semiHidden/>
    <w:rsid w:val="005973A0"/>
  </w:style>
  <w:style w:type="numbering" w:customStyle="1" w:styleId="11140">
    <w:name w:val="リストなし1114"/>
    <w:next w:val="a5"/>
    <w:uiPriority w:val="99"/>
    <w:semiHidden/>
    <w:unhideWhenUsed/>
    <w:rsid w:val="005973A0"/>
  </w:style>
  <w:style w:type="numbering" w:customStyle="1" w:styleId="NoList45">
    <w:name w:val="No List45"/>
    <w:next w:val="a5"/>
    <w:uiPriority w:val="99"/>
    <w:semiHidden/>
    <w:unhideWhenUsed/>
    <w:rsid w:val="005973A0"/>
  </w:style>
  <w:style w:type="numbering" w:customStyle="1" w:styleId="1340">
    <w:name w:val="无列表134"/>
    <w:next w:val="a5"/>
    <w:semiHidden/>
    <w:rsid w:val="005973A0"/>
  </w:style>
  <w:style w:type="numbering" w:customStyle="1" w:styleId="1331">
    <w:name w:val="リストなし133"/>
    <w:next w:val="a5"/>
    <w:uiPriority w:val="99"/>
    <w:semiHidden/>
    <w:unhideWhenUsed/>
    <w:rsid w:val="005973A0"/>
  </w:style>
  <w:style w:type="numbering" w:customStyle="1" w:styleId="NoList124">
    <w:name w:val="No List124"/>
    <w:next w:val="a5"/>
    <w:uiPriority w:val="99"/>
    <w:semiHidden/>
    <w:unhideWhenUsed/>
    <w:rsid w:val="005973A0"/>
  </w:style>
  <w:style w:type="numbering" w:customStyle="1" w:styleId="1123">
    <w:name w:val="无列表1123"/>
    <w:next w:val="a5"/>
    <w:semiHidden/>
    <w:rsid w:val="005973A0"/>
  </w:style>
  <w:style w:type="numbering" w:customStyle="1" w:styleId="11230">
    <w:name w:val="リストなし1123"/>
    <w:next w:val="a5"/>
    <w:uiPriority w:val="99"/>
    <w:semiHidden/>
    <w:unhideWhenUsed/>
    <w:rsid w:val="005973A0"/>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5973A0"/>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5973A0"/>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5973A0"/>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5973A0"/>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5973A0"/>
    <w:rPr>
      <w:rFonts w:ascii="Arial" w:eastAsia="SimSun" w:hAnsi="Arial" w:cs="Times New Roman"/>
      <w:szCs w:val="20"/>
      <w:lang w:eastAsia="zh-CN"/>
    </w:rPr>
  </w:style>
  <w:style w:type="character" w:customStyle="1" w:styleId="630">
    <w:name w:val="标题 6 字符3"/>
    <w:aliases w:val="T1 字符3,Header 6 字符3"/>
    <w:basedOn w:val="a3"/>
    <w:qFormat/>
    <w:rsid w:val="005973A0"/>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5973A0"/>
    <w:rPr>
      <w:rFonts w:ascii="Arial" w:eastAsia="SimSun" w:hAnsi="Arial" w:cs="Times New Roman"/>
      <w:sz w:val="20"/>
      <w:szCs w:val="20"/>
      <w:lang w:eastAsia="zh-CN"/>
    </w:rPr>
  </w:style>
  <w:style w:type="character" w:customStyle="1" w:styleId="830">
    <w:name w:val="标题 8 字符3"/>
    <w:basedOn w:val="a3"/>
    <w:qFormat/>
    <w:rsid w:val="005973A0"/>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5973A0"/>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5973A0"/>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5973A0"/>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5973A0"/>
    <w:rPr>
      <w:rFonts w:ascii="Arial" w:eastAsia="SimSun" w:hAnsi="Arial" w:cs="Times New Roman"/>
      <w:b/>
      <w:i/>
      <w:noProof/>
      <w:sz w:val="18"/>
      <w:szCs w:val="20"/>
      <w:lang w:val="en-US" w:eastAsia="zh-CN"/>
    </w:rPr>
  </w:style>
  <w:style w:type="character" w:customStyle="1" w:styleId="3ff8">
    <w:name w:val="文档结构图 字符3"/>
    <w:basedOn w:val="a3"/>
    <w:qFormat/>
    <w:rsid w:val="005973A0"/>
    <w:rPr>
      <w:rFonts w:ascii="SimSun" w:eastAsia="SimSun" w:hAnsi="Times New Roman" w:cs="Times New Roman"/>
      <w:sz w:val="18"/>
      <w:szCs w:val="18"/>
      <w:lang w:eastAsia="zh-CN"/>
    </w:rPr>
  </w:style>
  <w:style w:type="character" w:customStyle="1" w:styleId="3ff9">
    <w:name w:val="批注框文本 字符3"/>
    <w:basedOn w:val="a3"/>
    <w:qFormat/>
    <w:rsid w:val="005973A0"/>
    <w:rPr>
      <w:rFonts w:ascii="Times New Roman" w:eastAsia="SimSun" w:hAnsi="Times New Roman" w:cs="Times New Roman"/>
      <w:sz w:val="18"/>
      <w:szCs w:val="18"/>
      <w:lang w:eastAsia="zh-CN"/>
    </w:rPr>
  </w:style>
  <w:style w:type="character" w:customStyle="1" w:styleId="3ffa">
    <w:name w:val="批注文字 字符3"/>
    <w:basedOn w:val="a3"/>
    <w:qFormat/>
    <w:rsid w:val="005973A0"/>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5973A0"/>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5973A0"/>
    <w:rPr>
      <w:rFonts w:ascii="Times New Roman" w:eastAsia="ＭＳ 明朝" w:hAnsi="Times New Roman" w:cs="Times New Roman"/>
      <w:sz w:val="20"/>
      <w:szCs w:val="20"/>
      <w:lang w:eastAsia="zh-CN"/>
    </w:rPr>
  </w:style>
  <w:style w:type="character" w:customStyle="1" w:styleId="3ffd">
    <w:name w:val="纯文本 字符3"/>
    <w:basedOn w:val="a3"/>
    <w:qFormat/>
    <w:rsid w:val="005973A0"/>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973A0"/>
    <w:rPr>
      <w:rFonts w:ascii="Times New Roman" w:eastAsia="SimSun" w:hAnsi="Times New Roman" w:cs="Times New Roman"/>
      <w:sz w:val="20"/>
      <w:szCs w:val="20"/>
      <w:lang w:eastAsia="zh-CN"/>
    </w:rPr>
  </w:style>
  <w:style w:type="character" w:customStyle="1" w:styleId="237">
    <w:name w:val="正文文本 2 字符3"/>
    <w:basedOn w:val="a3"/>
    <w:qFormat/>
    <w:rsid w:val="005973A0"/>
    <w:rPr>
      <w:rFonts w:ascii="Times New Roman" w:eastAsia="SimSun" w:hAnsi="Times New Roman" w:cs="Times New Roman"/>
      <w:i/>
      <w:sz w:val="20"/>
      <w:szCs w:val="20"/>
      <w:lang w:eastAsia="x-none"/>
    </w:rPr>
  </w:style>
  <w:style w:type="character" w:customStyle="1" w:styleId="336">
    <w:name w:val="正文文本 3 字符3"/>
    <w:basedOn w:val="a3"/>
    <w:qFormat/>
    <w:rsid w:val="005973A0"/>
    <w:rPr>
      <w:rFonts w:ascii="Times New Roman" w:eastAsia="Osaka" w:hAnsi="Times New Roman" w:cs="Times New Roman"/>
      <w:sz w:val="20"/>
      <w:szCs w:val="20"/>
      <w:lang w:eastAsia="x-none"/>
    </w:rPr>
  </w:style>
  <w:style w:type="character" w:customStyle="1" w:styleId="238">
    <w:name w:val="正文文本缩进 2 字符3"/>
    <w:basedOn w:val="a3"/>
    <w:qFormat/>
    <w:rsid w:val="005973A0"/>
    <w:rPr>
      <w:rFonts w:ascii="Times New Roman" w:eastAsia="ＭＳ 明朝" w:hAnsi="Times New Roman" w:cs="Times New Roman"/>
      <w:sz w:val="20"/>
      <w:szCs w:val="20"/>
      <w:lang w:eastAsia="zh-CN"/>
    </w:rPr>
  </w:style>
  <w:style w:type="character" w:customStyle="1" w:styleId="3ffe">
    <w:name w:val="尾注文本 字符3"/>
    <w:basedOn w:val="a3"/>
    <w:qFormat/>
    <w:rsid w:val="005973A0"/>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973A0"/>
    <w:rPr>
      <w:rFonts w:ascii="Times New Roman" w:eastAsia="ＭＳ 明朝" w:hAnsi="Times New Roman" w:cs="Times New Roman"/>
      <w:b/>
      <w:sz w:val="20"/>
      <w:szCs w:val="20"/>
      <w:lang w:eastAsia="zh-CN"/>
    </w:rPr>
  </w:style>
  <w:style w:type="character" w:customStyle="1" w:styleId="3fff0">
    <w:name w:val="注释标题 字符3"/>
    <w:basedOn w:val="a3"/>
    <w:qFormat/>
    <w:rsid w:val="005973A0"/>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5973A0"/>
    <w:rPr>
      <w:rFonts w:ascii="Courier New" w:eastAsia="ＭＳ 明朝" w:hAnsi="Courier New" w:cs="Times New Roman"/>
      <w:sz w:val="20"/>
      <w:szCs w:val="20"/>
      <w:lang w:eastAsia="zh-CN"/>
    </w:rPr>
  </w:style>
  <w:style w:type="character" w:styleId="affffff4">
    <w:name w:val="Unresolved Mention"/>
    <w:basedOn w:val="a3"/>
    <w:uiPriority w:val="99"/>
    <w:unhideWhenUsed/>
    <w:rsid w:val="005973A0"/>
    <w:rPr>
      <w:color w:val="605E5C"/>
      <w:shd w:val="clear" w:color="auto" w:fill="E1DFDD"/>
    </w:rPr>
  </w:style>
  <w:style w:type="numbering" w:customStyle="1" w:styleId="NoList211">
    <w:name w:val="No List211"/>
    <w:next w:val="a5"/>
    <w:uiPriority w:val="99"/>
    <w:semiHidden/>
    <w:unhideWhenUsed/>
    <w:rsid w:val="005973A0"/>
  </w:style>
  <w:style w:type="numbering" w:customStyle="1" w:styleId="NoList311">
    <w:name w:val="No List311"/>
    <w:next w:val="a5"/>
    <w:uiPriority w:val="99"/>
    <w:semiHidden/>
    <w:unhideWhenUsed/>
    <w:rsid w:val="005973A0"/>
  </w:style>
  <w:style w:type="numbering" w:customStyle="1" w:styleId="NoList411">
    <w:name w:val="No List411"/>
    <w:next w:val="a5"/>
    <w:uiPriority w:val="99"/>
    <w:semiHidden/>
    <w:unhideWhenUsed/>
    <w:rsid w:val="005973A0"/>
  </w:style>
  <w:style w:type="numbering" w:customStyle="1" w:styleId="NoList61">
    <w:name w:val="No List61"/>
    <w:next w:val="a5"/>
    <w:uiPriority w:val="99"/>
    <w:semiHidden/>
    <w:unhideWhenUsed/>
    <w:rsid w:val="005973A0"/>
  </w:style>
  <w:style w:type="numbering" w:customStyle="1" w:styleId="NoList1111">
    <w:name w:val="No List1111"/>
    <w:next w:val="a5"/>
    <w:uiPriority w:val="99"/>
    <w:semiHidden/>
    <w:unhideWhenUsed/>
    <w:rsid w:val="005973A0"/>
  </w:style>
  <w:style w:type="numbering" w:customStyle="1" w:styleId="NoList71">
    <w:name w:val="No List71"/>
    <w:next w:val="a5"/>
    <w:uiPriority w:val="99"/>
    <w:semiHidden/>
    <w:unhideWhenUsed/>
    <w:rsid w:val="005973A0"/>
  </w:style>
  <w:style w:type="numbering" w:customStyle="1" w:styleId="NoList221">
    <w:name w:val="No List221"/>
    <w:next w:val="a5"/>
    <w:uiPriority w:val="99"/>
    <w:semiHidden/>
    <w:unhideWhenUsed/>
    <w:rsid w:val="005973A0"/>
  </w:style>
  <w:style w:type="numbering" w:customStyle="1" w:styleId="NoList321">
    <w:name w:val="No List321"/>
    <w:next w:val="a5"/>
    <w:uiPriority w:val="99"/>
    <w:semiHidden/>
    <w:unhideWhenUsed/>
    <w:rsid w:val="005973A0"/>
  </w:style>
  <w:style w:type="numbering" w:customStyle="1" w:styleId="NoList52">
    <w:name w:val="No List52"/>
    <w:next w:val="a5"/>
    <w:uiPriority w:val="99"/>
    <w:semiHidden/>
    <w:unhideWhenUsed/>
    <w:rsid w:val="005973A0"/>
  </w:style>
  <w:style w:type="numbering" w:customStyle="1" w:styleId="NoList62">
    <w:name w:val="No List62"/>
    <w:next w:val="a5"/>
    <w:uiPriority w:val="99"/>
    <w:semiHidden/>
    <w:unhideWhenUsed/>
    <w:rsid w:val="005973A0"/>
  </w:style>
  <w:style w:type="numbering" w:customStyle="1" w:styleId="NoList72">
    <w:name w:val="No List72"/>
    <w:next w:val="a5"/>
    <w:uiPriority w:val="99"/>
    <w:semiHidden/>
    <w:unhideWhenUsed/>
    <w:rsid w:val="005973A0"/>
  </w:style>
  <w:style w:type="numbering" w:customStyle="1" w:styleId="NoList81">
    <w:name w:val="No List81"/>
    <w:next w:val="a5"/>
    <w:uiPriority w:val="99"/>
    <w:semiHidden/>
    <w:unhideWhenUsed/>
    <w:rsid w:val="005973A0"/>
  </w:style>
  <w:style w:type="numbering" w:customStyle="1" w:styleId="NoList212">
    <w:name w:val="No List212"/>
    <w:next w:val="a5"/>
    <w:uiPriority w:val="99"/>
    <w:semiHidden/>
    <w:unhideWhenUsed/>
    <w:rsid w:val="005973A0"/>
  </w:style>
  <w:style w:type="numbering" w:customStyle="1" w:styleId="NoList312">
    <w:name w:val="No List312"/>
    <w:next w:val="a5"/>
    <w:uiPriority w:val="99"/>
    <w:semiHidden/>
    <w:unhideWhenUsed/>
    <w:rsid w:val="005973A0"/>
  </w:style>
  <w:style w:type="numbering" w:customStyle="1" w:styleId="NoList412">
    <w:name w:val="No List412"/>
    <w:next w:val="a5"/>
    <w:uiPriority w:val="99"/>
    <w:semiHidden/>
    <w:unhideWhenUsed/>
    <w:rsid w:val="005973A0"/>
  </w:style>
  <w:style w:type="numbering" w:customStyle="1" w:styleId="NoList511">
    <w:name w:val="No List511"/>
    <w:next w:val="a5"/>
    <w:uiPriority w:val="99"/>
    <w:semiHidden/>
    <w:unhideWhenUsed/>
    <w:rsid w:val="005973A0"/>
  </w:style>
  <w:style w:type="numbering" w:customStyle="1" w:styleId="NoList611">
    <w:name w:val="No List611"/>
    <w:next w:val="a5"/>
    <w:uiPriority w:val="99"/>
    <w:semiHidden/>
    <w:unhideWhenUsed/>
    <w:rsid w:val="005973A0"/>
  </w:style>
  <w:style w:type="numbering" w:customStyle="1" w:styleId="NoList711">
    <w:name w:val="No List711"/>
    <w:next w:val="a5"/>
    <w:uiPriority w:val="99"/>
    <w:semiHidden/>
    <w:unhideWhenUsed/>
    <w:rsid w:val="005973A0"/>
  </w:style>
  <w:style w:type="numbering" w:customStyle="1" w:styleId="NoList811">
    <w:name w:val="No List811"/>
    <w:next w:val="a5"/>
    <w:uiPriority w:val="99"/>
    <w:semiHidden/>
    <w:unhideWhenUsed/>
    <w:rsid w:val="005973A0"/>
  </w:style>
  <w:style w:type="numbering" w:customStyle="1" w:styleId="NoList91">
    <w:name w:val="No List91"/>
    <w:next w:val="a5"/>
    <w:uiPriority w:val="99"/>
    <w:semiHidden/>
    <w:unhideWhenUsed/>
    <w:rsid w:val="005973A0"/>
  </w:style>
  <w:style w:type="numbering" w:customStyle="1" w:styleId="LFO191">
    <w:name w:val="LFO191"/>
    <w:basedOn w:val="a5"/>
    <w:rsid w:val="005973A0"/>
  </w:style>
  <w:style w:type="numbering" w:customStyle="1" w:styleId="NoList1112">
    <w:name w:val="No List1112"/>
    <w:next w:val="a5"/>
    <w:uiPriority w:val="99"/>
    <w:semiHidden/>
    <w:unhideWhenUsed/>
    <w:rsid w:val="005973A0"/>
  </w:style>
  <w:style w:type="numbering" w:customStyle="1" w:styleId="NoList222">
    <w:name w:val="No List222"/>
    <w:next w:val="a5"/>
    <w:uiPriority w:val="99"/>
    <w:semiHidden/>
    <w:unhideWhenUsed/>
    <w:rsid w:val="005973A0"/>
  </w:style>
  <w:style w:type="numbering" w:customStyle="1" w:styleId="NoList322">
    <w:name w:val="No List322"/>
    <w:next w:val="a5"/>
    <w:uiPriority w:val="99"/>
    <w:semiHidden/>
    <w:unhideWhenUsed/>
    <w:rsid w:val="005973A0"/>
  </w:style>
  <w:style w:type="numbering" w:customStyle="1" w:styleId="NoList421">
    <w:name w:val="No List421"/>
    <w:next w:val="a5"/>
    <w:uiPriority w:val="99"/>
    <w:semiHidden/>
    <w:unhideWhenUsed/>
    <w:rsid w:val="005973A0"/>
  </w:style>
  <w:style w:type="numbering" w:customStyle="1" w:styleId="NoList2111">
    <w:name w:val="No List2111"/>
    <w:next w:val="a5"/>
    <w:uiPriority w:val="99"/>
    <w:semiHidden/>
    <w:unhideWhenUsed/>
    <w:rsid w:val="005973A0"/>
  </w:style>
  <w:style w:type="numbering" w:customStyle="1" w:styleId="NoList3111">
    <w:name w:val="No List3111"/>
    <w:next w:val="a5"/>
    <w:uiPriority w:val="99"/>
    <w:semiHidden/>
    <w:unhideWhenUsed/>
    <w:rsid w:val="005973A0"/>
  </w:style>
  <w:style w:type="numbering" w:customStyle="1" w:styleId="NoList4111">
    <w:name w:val="No List4111"/>
    <w:next w:val="a5"/>
    <w:uiPriority w:val="99"/>
    <w:semiHidden/>
    <w:unhideWhenUsed/>
    <w:rsid w:val="005973A0"/>
  </w:style>
  <w:style w:type="numbering" w:customStyle="1" w:styleId="NoList11111">
    <w:name w:val="No List11111"/>
    <w:next w:val="a5"/>
    <w:uiPriority w:val="99"/>
    <w:semiHidden/>
    <w:unhideWhenUsed/>
    <w:rsid w:val="005973A0"/>
  </w:style>
  <w:style w:type="numbering" w:customStyle="1" w:styleId="NoList1211">
    <w:name w:val="No List1211"/>
    <w:next w:val="a5"/>
    <w:uiPriority w:val="99"/>
    <w:semiHidden/>
    <w:unhideWhenUsed/>
    <w:rsid w:val="005973A0"/>
  </w:style>
  <w:style w:type="numbering" w:customStyle="1" w:styleId="NoList2211">
    <w:name w:val="No List2211"/>
    <w:next w:val="a5"/>
    <w:uiPriority w:val="99"/>
    <w:semiHidden/>
    <w:unhideWhenUsed/>
    <w:rsid w:val="005973A0"/>
  </w:style>
  <w:style w:type="numbering" w:customStyle="1" w:styleId="NoList3211">
    <w:name w:val="No List3211"/>
    <w:next w:val="a5"/>
    <w:uiPriority w:val="99"/>
    <w:semiHidden/>
    <w:unhideWhenUsed/>
    <w:rsid w:val="005973A0"/>
  </w:style>
  <w:style w:type="numbering" w:customStyle="1" w:styleId="NoList53">
    <w:name w:val="No List53"/>
    <w:next w:val="a5"/>
    <w:uiPriority w:val="99"/>
    <w:semiHidden/>
    <w:unhideWhenUsed/>
    <w:rsid w:val="005973A0"/>
  </w:style>
  <w:style w:type="numbering" w:customStyle="1" w:styleId="NoList63">
    <w:name w:val="No List63"/>
    <w:next w:val="a5"/>
    <w:uiPriority w:val="99"/>
    <w:semiHidden/>
    <w:unhideWhenUsed/>
    <w:rsid w:val="005973A0"/>
  </w:style>
  <w:style w:type="numbering" w:customStyle="1" w:styleId="NoList73">
    <w:name w:val="No List73"/>
    <w:next w:val="a5"/>
    <w:uiPriority w:val="99"/>
    <w:semiHidden/>
    <w:unhideWhenUsed/>
    <w:rsid w:val="005973A0"/>
  </w:style>
  <w:style w:type="numbering" w:customStyle="1" w:styleId="NoList82">
    <w:name w:val="No List82"/>
    <w:next w:val="a5"/>
    <w:uiPriority w:val="99"/>
    <w:semiHidden/>
    <w:unhideWhenUsed/>
    <w:rsid w:val="005973A0"/>
  </w:style>
  <w:style w:type="numbering" w:customStyle="1" w:styleId="NoList92">
    <w:name w:val="No List92"/>
    <w:next w:val="a5"/>
    <w:uiPriority w:val="99"/>
    <w:semiHidden/>
    <w:unhideWhenUsed/>
    <w:rsid w:val="005973A0"/>
  </w:style>
  <w:style w:type="numbering" w:customStyle="1" w:styleId="NoList213">
    <w:name w:val="No List213"/>
    <w:next w:val="a5"/>
    <w:uiPriority w:val="99"/>
    <w:semiHidden/>
    <w:unhideWhenUsed/>
    <w:rsid w:val="005973A0"/>
  </w:style>
  <w:style w:type="numbering" w:customStyle="1" w:styleId="NoList313">
    <w:name w:val="No List313"/>
    <w:next w:val="a5"/>
    <w:uiPriority w:val="99"/>
    <w:semiHidden/>
    <w:unhideWhenUsed/>
    <w:rsid w:val="005973A0"/>
  </w:style>
  <w:style w:type="numbering" w:customStyle="1" w:styleId="NoList413">
    <w:name w:val="No List413"/>
    <w:next w:val="a5"/>
    <w:uiPriority w:val="99"/>
    <w:semiHidden/>
    <w:unhideWhenUsed/>
    <w:rsid w:val="005973A0"/>
  </w:style>
  <w:style w:type="numbering" w:customStyle="1" w:styleId="NoList512">
    <w:name w:val="No List512"/>
    <w:next w:val="a5"/>
    <w:uiPriority w:val="99"/>
    <w:semiHidden/>
    <w:unhideWhenUsed/>
    <w:rsid w:val="005973A0"/>
  </w:style>
  <w:style w:type="numbering" w:customStyle="1" w:styleId="NoList612">
    <w:name w:val="No List612"/>
    <w:next w:val="a5"/>
    <w:uiPriority w:val="99"/>
    <w:semiHidden/>
    <w:unhideWhenUsed/>
    <w:rsid w:val="005973A0"/>
  </w:style>
  <w:style w:type="numbering" w:customStyle="1" w:styleId="NoList712">
    <w:name w:val="No List712"/>
    <w:next w:val="a5"/>
    <w:uiPriority w:val="99"/>
    <w:semiHidden/>
    <w:unhideWhenUsed/>
    <w:rsid w:val="005973A0"/>
  </w:style>
  <w:style w:type="numbering" w:customStyle="1" w:styleId="NoList812">
    <w:name w:val="No List812"/>
    <w:next w:val="a5"/>
    <w:uiPriority w:val="99"/>
    <w:semiHidden/>
    <w:unhideWhenUsed/>
    <w:rsid w:val="005973A0"/>
  </w:style>
  <w:style w:type="numbering" w:customStyle="1" w:styleId="NoList911">
    <w:name w:val="No List911"/>
    <w:next w:val="a5"/>
    <w:uiPriority w:val="99"/>
    <w:semiHidden/>
    <w:unhideWhenUsed/>
    <w:rsid w:val="005973A0"/>
  </w:style>
  <w:style w:type="numbering" w:customStyle="1" w:styleId="LFO192">
    <w:name w:val="LFO192"/>
    <w:basedOn w:val="a5"/>
    <w:rsid w:val="005973A0"/>
  </w:style>
  <w:style w:type="numbering" w:customStyle="1" w:styleId="NoList101">
    <w:name w:val="No List101"/>
    <w:next w:val="a5"/>
    <w:uiPriority w:val="99"/>
    <w:semiHidden/>
    <w:unhideWhenUsed/>
    <w:rsid w:val="005973A0"/>
  </w:style>
  <w:style w:type="numbering" w:customStyle="1" w:styleId="LFO1911">
    <w:name w:val="LFO1911"/>
    <w:basedOn w:val="a5"/>
    <w:rsid w:val="005973A0"/>
  </w:style>
  <w:style w:type="numbering" w:customStyle="1" w:styleId="NoList1113">
    <w:name w:val="No List1113"/>
    <w:next w:val="a5"/>
    <w:uiPriority w:val="99"/>
    <w:semiHidden/>
    <w:unhideWhenUsed/>
    <w:rsid w:val="005973A0"/>
  </w:style>
  <w:style w:type="numbering" w:customStyle="1" w:styleId="NoList223">
    <w:name w:val="No List223"/>
    <w:next w:val="a5"/>
    <w:uiPriority w:val="99"/>
    <w:semiHidden/>
    <w:unhideWhenUsed/>
    <w:rsid w:val="005973A0"/>
  </w:style>
  <w:style w:type="numbering" w:customStyle="1" w:styleId="NoList323">
    <w:name w:val="No List323"/>
    <w:next w:val="a5"/>
    <w:uiPriority w:val="99"/>
    <w:semiHidden/>
    <w:unhideWhenUsed/>
    <w:rsid w:val="005973A0"/>
  </w:style>
  <w:style w:type="numbering" w:customStyle="1" w:styleId="NoList422">
    <w:name w:val="No List422"/>
    <w:next w:val="a5"/>
    <w:uiPriority w:val="99"/>
    <w:semiHidden/>
    <w:unhideWhenUsed/>
    <w:rsid w:val="005973A0"/>
  </w:style>
  <w:style w:type="numbering" w:customStyle="1" w:styleId="NoList2112">
    <w:name w:val="No List2112"/>
    <w:next w:val="a5"/>
    <w:uiPriority w:val="99"/>
    <w:semiHidden/>
    <w:unhideWhenUsed/>
    <w:rsid w:val="005973A0"/>
  </w:style>
  <w:style w:type="numbering" w:customStyle="1" w:styleId="NoList3112">
    <w:name w:val="No List3112"/>
    <w:next w:val="a5"/>
    <w:uiPriority w:val="99"/>
    <w:semiHidden/>
    <w:unhideWhenUsed/>
    <w:rsid w:val="005973A0"/>
  </w:style>
  <w:style w:type="numbering" w:customStyle="1" w:styleId="NoList4112">
    <w:name w:val="No List4112"/>
    <w:next w:val="a5"/>
    <w:uiPriority w:val="99"/>
    <w:semiHidden/>
    <w:unhideWhenUsed/>
    <w:rsid w:val="005973A0"/>
  </w:style>
  <w:style w:type="numbering" w:customStyle="1" w:styleId="NoList11112">
    <w:name w:val="No List11112"/>
    <w:next w:val="a5"/>
    <w:uiPriority w:val="99"/>
    <w:semiHidden/>
    <w:unhideWhenUsed/>
    <w:rsid w:val="005973A0"/>
  </w:style>
  <w:style w:type="numbering" w:customStyle="1" w:styleId="NoList1212">
    <w:name w:val="No List1212"/>
    <w:next w:val="a5"/>
    <w:uiPriority w:val="99"/>
    <w:semiHidden/>
    <w:unhideWhenUsed/>
    <w:rsid w:val="005973A0"/>
  </w:style>
  <w:style w:type="numbering" w:customStyle="1" w:styleId="NoList2212">
    <w:name w:val="No List2212"/>
    <w:next w:val="a5"/>
    <w:uiPriority w:val="99"/>
    <w:semiHidden/>
    <w:unhideWhenUsed/>
    <w:rsid w:val="005973A0"/>
  </w:style>
  <w:style w:type="numbering" w:customStyle="1" w:styleId="NoList3212">
    <w:name w:val="No List3212"/>
    <w:next w:val="a5"/>
    <w:uiPriority w:val="99"/>
    <w:semiHidden/>
    <w:unhideWhenUsed/>
    <w:rsid w:val="005973A0"/>
  </w:style>
  <w:style w:type="numbering" w:customStyle="1" w:styleId="NoList54">
    <w:name w:val="No List54"/>
    <w:next w:val="a5"/>
    <w:uiPriority w:val="99"/>
    <w:semiHidden/>
    <w:unhideWhenUsed/>
    <w:rsid w:val="005973A0"/>
  </w:style>
  <w:style w:type="numbering" w:customStyle="1" w:styleId="NoList64">
    <w:name w:val="No List64"/>
    <w:next w:val="a5"/>
    <w:uiPriority w:val="99"/>
    <w:semiHidden/>
    <w:unhideWhenUsed/>
    <w:rsid w:val="005973A0"/>
  </w:style>
  <w:style w:type="numbering" w:customStyle="1" w:styleId="NoList74">
    <w:name w:val="No List74"/>
    <w:next w:val="a5"/>
    <w:uiPriority w:val="99"/>
    <w:semiHidden/>
    <w:unhideWhenUsed/>
    <w:rsid w:val="005973A0"/>
  </w:style>
  <w:style w:type="numbering" w:customStyle="1" w:styleId="NoList83">
    <w:name w:val="No List83"/>
    <w:next w:val="a5"/>
    <w:uiPriority w:val="99"/>
    <w:semiHidden/>
    <w:unhideWhenUsed/>
    <w:rsid w:val="005973A0"/>
  </w:style>
  <w:style w:type="numbering" w:customStyle="1" w:styleId="NoList93">
    <w:name w:val="No List93"/>
    <w:next w:val="a5"/>
    <w:uiPriority w:val="99"/>
    <w:semiHidden/>
    <w:unhideWhenUsed/>
    <w:rsid w:val="005973A0"/>
  </w:style>
  <w:style w:type="numbering" w:customStyle="1" w:styleId="NoList214">
    <w:name w:val="No List214"/>
    <w:next w:val="a5"/>
    <w:uiPriority w:val="99"/>
    <w:semiHidden/>
    <w:unhideWhenUsed/>
    <w:rsid w:val="005973A0"/>
  </w:style>
  <w:style w:type="numbering" w:customStyle="1" w:styleId="NoList314">
    <w:name w:val="No List314"/>
    <w:next w:val="a5"/>
    <w:uiPriority w:val="99"/>
    <w:semiHidden/>
    <w:unhideWhenUsed/>
    <w:rsid w:val="005973A0"/>
  </w:style>
  <w:style w:type="numbering" w:customStyle="1" w:styleId="NoList414">
    <w:name w:val="No List414"/>
    <w:next w:val="a5"/>
    <w:uiPriority w:val="99"/>
    <w:semiHidden/>
    <w:unhideWhenUsed/>
    <w:rsid w:val="005973A0"/>
  </w:style>
  <w:style w:type="numbering" w:customStyle="1" w:styleId="NoList513">
    <w:name w:val="No List513"/>
    <w:next w:val="a5"/>
    <w:uiPriority w:val="99"/>
    <w:semiHidden/>
    <w:unhideWhenUsed/>
    <w:rsid w:val="005973A0"/>
  </w:style>
  <w:style w:type="numbering" w:customStyle="1" w:styleId="NoList613">
    <w:name w:val="No List613"/>
    <w:next w:val="a5"/>
    <w:uiPriority w:val="99"/>
    <w:semiHidden/>
    <w:unhideWhenUsed/>
    <w:rsid w:val="005973A0"/>
  </w:style>
  <w:style w:type="numbering" w:customStyle="1" w:styleId="NoList713">
    <w:name w:val="No List713"/>
    <w:next w:val="a5"/>
    <w:uiPriority w:val="99"/>
    <w:semiHidden/>
    <w:unhideWhenUsed/>
    <w:rsid w:val="005973A0"/>
  </w:style>
  <w:style w:type="numbering" w:customStyle="1" w:styleId="NoList813">
    <w:name w:val="No List813"/>
    <w:next w:val="a5"/>
    <w:uiPriority w:val="99"/>
    <w:semiHidden/>
    <w:unhideWhenUsed/>
    <w:rsid w:val="005973A0"/>
  </w:style>
  <w:style w:type="numbering" w:customStyle="1" w:styleId="NoList912">
    <w:name w:val="No List912"/>
    <w:next w:val="a5"/>
    <w:uiPriority w:val="99"/>
    <w:semiHidden/>
    <w:unhideWhenUsed/>
    <w:rsid w:val="005973A0"/>
  </w:style>
  <w:style w:type="numbering" w:customStyle="1" w:styleId="LFO193">
    <w:name w:val="LFO193"/>
    <w:basedOn w:val="a5"/>
    <w:rsid w:val="005973A0"/>
  </w:style>
  <w:style w:type="numbering" w:customStyle="1" w:styleId="NoList102">
    <w:name w:val="No List102"/>
    <w:next w:val="a5"/>
    <w:uiPriority w:val="99"/>
    <w:semiHidden/>
    <w:unhideWhenUsed/>
    <w:rsid w:val="005973A0"/>
  </w:style>
  <w:style w:type="numbering" w:customStyle="1" w:styleId="LFO1912">
    <w:name w:val="LFO1912"/>
    <w:basedOn w:val="a5"/>
    <w:rsid w:val="005973A0"/>
  </w:style>
  <w:style w:type="numbering" w:customStyle="1" w:styleId="NoList1114">
    <w:name w:val="No List1114"/>
    <w:next w:val="a5"/>
    <w:uiPriority w:val="99"/>
    <w:semiHidden/>
    <w:unhideWhenUsed/>
    <w:rsid w:val="005973A0"/>
  </w:style>
  <w:style w:type="numbering" w:customStyle="1" w:styleId="NoList224">
    <w:name w:val="No List224"/>
    <w:next w:val="a5"/>
    <w:uiPriority w:val="99"/>
    <w:semiHidden/>
    <w:unhideWhenUsed/>
    <w:rsid w:val="005973A0"/>
  </w:style>
  <w:style w:type="numbering" w:customStyle="1" w:styleId="NoList324">
    <w:name w:val="No List324"/>
    <w:next w:val="a5"/>
    <w:uiPriority w:val="99"/>
    <w:semiHidden/>
    <w:unhideWhenUsed/>
    <w:rsid w:val="005973A0"/>
  </w:style>
  <w:style w:type="numbering" w:customStyle="1" w:styleId="NoList423">
    <w:name w:val="No List423"/>
    <w:next w:val="a5"/>
    <w:uiPriority w:val="99"/>
    <w:semiHidden/>
    <w:unhideWhenUsed/>
    <w:rsid w:val="005973A0"/>
  </w:style>
  <w:style w:type="numbering" w:customStyle="1" w:styleId="NoList2113">
    <w:name w:val="No List2113"/>
    <w:next w:val="a5"/>
    <w:uiPriority w:val="99"/>
    <w:semiHidden/>
    <w:unhideWhenUsed/>
    <w:rsid w:val="005973A0"/>
  </w:style>
  <w:style w:type="numbering" w:customStyle="1" w:styleId="NoList3113">
    <w:name w:val="No List3113"/>
    <w:next w:val="a5"/>
    <w:uiPriority w:val="99"/>
    <w:semiHidden/>
    <w:unhideWhenUsed/>
    <w:rsid w:val="005973A0"/>
  </w:style>
  <w:style w:type="numbering" w:customStyle="1" w:styleId="NoList4113">
    <w:name w:val="No List4113"/>
    <w:next w:val="a5"/>
    <w:uiPriority w:val="99"/>
    <w:semiHidden/>
    <w:unhideWhenUsed/>
    <w:rsid w:val="005973A0"/>
  </w:style>
  <w:style w:type="numbering" w:customStyle="1" w:styleId="NoList11113">
    <w:name w:val="No List11113"/>
    <w:next w:val="a5"/>
    <w:uiPriority w:val="99"/>
    <w:semiHidden/>
    <w:unhideWhenUsed/>
    <w:rsid w:val="005973A0"/>
  </w:style>
  <w:style w:type="numbering" w:customStyle="1" w:styleId="NoList1213">
    <w:name w:val="No List1213"/>
    <w:next w:val="a5"/>
    <w:uiPriority w:val="99"/>
    <w:semiHidden/>
    <w:unhideWhenUsed/>
    <w:rsid w:val="005973A0"/>
  </w:style>
  <w:style w:type="numbering" w:customStyle="1" w:styleId="NoList2213">
    <w:name w:val="No List2213"/>
    <w:next w:val="a5"/>
    <w:uiPriority w:val="99"/>
    <w:semiHidden/>
    <w:unhideWhenUsed/>
    <w:rsid w:val="005973A0"/>
  </w:style>
  <w:style w:type="numbering" w:customStyle="1" w:styleId="NoList3213">
    <w:name w:val="No List3213"/>
    <w:next w:val="a5"/>
    <w:uiPriority w:val="99"/>
    <w:semiHidden/>
    <w:unhideWhenUsed/>
    <w:rsid w:val="005973A0"/>
  </w:style>
  <w:style w:type="table" w:customStyle="1" w:styleId="TableGrid25">
    <w:name w:val="Table Grid25"/>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5973A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5973A0"/>
    <w:rPr>
      <w:rFonts w:ascii="Arial" w:hAnsi="Arial" w:cs="Arial" w:hint="default"/>
      <w:color w:val="000000"/>
      <w:sz w:val="18"/>
      <w:szCs w:val="18"/>
      <w:u w:val="none"/>
      <w:vertAlign w:val="superscript"/>
    </w:rPr>
  </w:style>
  <w:style w:type="character" w:customStyle="1" w:styleId="font31">
    <w:name w:val="font31"/>
    <w:basedOn w:val="a3"/>
    <w:qFormat/>
    <w:rsid w:val="005973A0"/>
    <w:rPr>
      <w:rFonts w:ascii="Arial" w:hAnsi="Arial" w:cs="Arial" w:hint="default"/>
      <w:color w:val="000000"/>
      <w:sz w:val="18"/>
      <w:szCs w:val="18"/>
      <w:u w:val="none"/>
    </w:rPr>
  </w:style>
  <w:style w:type="character" w:customStyle="1" w:styleId="font21">
    <w:name w:val="font21"/>
    <w:basedOn w:val="a3"/>
    <w:qFormat/>
    <w:rsid w:val="005973A0"/>
    <w:rPr>
      <w:rFonts w:ascii="Arial" w:hAnsi="Arial" w:cs="Arial" w:hint="default"/>
      <w:color w:val="000000"/>
      <w:sz w:val="18"/>
      <w:szCs w:val="18"/>
      <w:u w:val="none"/>
    </w:rPr>
  </w:style>
  <w:style w:type="paragraph" w:styleId="affffff5">
    <w:name w:val="macro"/>
    <w:link w:val="affffff6"/>
    <w:unhideWhenUsed/>
    <w:qFormat/>
    <w:rsid w:val="005973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5973A0"/>
    <w:rPr>
      <w:rFonts w:ascii="Courier New" w:eastAsia="SimSun" w:hAnsi="Courier New"/>
      <w:kern w:val="2"/>
      <w:sz w:val="24"/>
      <w:lang w:val="en-US" w:eastAsia="zh-CN"/>
    </w:rPr>
  </w:style>
  <w:style w:type="paragraph" w:styleId="8a">
    <w:name w:val="index 8"/>
    <w:basedOn w:val="a2"/>
    <w:next w:val="a2"/>
    <w:unhideWhenUsed/>
    <w:qFormat/>
    <w:rsid w:val="005973A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5973A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5973A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5973A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5973A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5973A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5973A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5973A0"/>
    <w:rPr>
      <w:rFonts w:ascii="Times New Roman" w:eastAsia="Batang" w:hAnsi="Times New Roman"/>
      <w:lang w:val="en-GB" w:eastAsia="en-US"/>
    </w:rPr>
  </w:style>
  <w:style w:type="character" w:customStyle="1" w:styleId="2fffa">
    <w:name w:val="明显强调2"/>
    <w:uiPriority w:val="21"/>
    <w:qFormat/>
    <w:rsid w:val="005973A0"/>
    <w:rPr>
      <w:b/>
      <w:bCs/>
      <w:i/>
      <w:iCs/>
      <w:color w:val="4F81BD"/>
    </w:rPr>
  </w:style>
  <w:style w:type="table" w:customStyle="1" w:styleId="2fffb">
    <w:name w:val="网格型2"/>
    <w:basedOn w:val="a4"/>
    <w:qFormat/>
    <w:rsid w:val="005973A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973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標準インデント (文字)"/>
    <w:aliases w:val="d (文字)"/>
    <w:link w:val="aff7"/>
    <w:qFormat/>
    <w:locked/>
    <w:rsid w:val="005973A0"/>
    <w:rPr>
      <w:rFonts w:ascii="Times New Roman" w:eastAsia="ＭＳ 明朝" w:hAnsi="Times New Roman"/>
      <w:lang w:val="it-IT" w:eastAsia="en-GB"/>
    </w:rPr>
  </w:style>
  <w:style w:type="character" w:customStyle="1" w:styleId="Charf0">
    <w:name w:val="参考资料列表 Char"/>
    <w:link w:val="affffff7"/>
    <w:qFormat/>
    <w:locked/>
    <w:rsid w:val="005973A0"/>
    <w:rPr>
      <w:rFonts w:ascii="Calibri" w:eastAsia="SimSun" w:hAnsi="Calibri"/>
      <w:kern w:val="2"/>
      <w:sz w:val="21"/>
    </w:rPr>
  </w:style>
  <w:style w:type="paragraph" w:customStyle="1" w:styleId="affffff7">
    <w:name w:val="参考资料列表"/>
    <w:basedOn w:val="ad"/>
    <w:link w:val="Charf0"/>
    <w:qFormat/>
    <w:rsid w:val="005973A0"/>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973A0"/>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5973A0"/>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5973A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973A0"/>
    <w:rPr>
      <w:rFonts w:ascii="Arial" w:eastAsia="ＭＳ 明朝" w:hAnsi="Arial"/>
      <w:kern w:val="2"/>
      <w:szCs w:val="24"/>
    </w:rPr>
  </w:style>
  <w:style w:type="paragraph" w:customStyle="1" w:styleId="Doc-text2">
    <w:name w:val="Doc-text2"/>
    <w:basedOn w:val="a2"/>
    <w:link w:val="Doc-text2Char"/>
    <w:qFormat/>
    <w:rsid w:val="005973A0"/>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5973A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5973A0"/>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5973A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5973A0"/>
    <w:rPr>
      <w:rFonts w:ascii="Calibri" w:eastAsia="ＭＳ 明朝" w:hAnsi="Calibri"/>
      <w:kern w:val="2"/>
      <w:szCs w:val="24"/>
      <w:lang w:val="en-US" w:eastAsia="en-GB"/>
    </w:rPr>
  </w:style>
  <w:style w:type="paragraph" w:customStyle="1" w:styleId="1">
    <w:name w:val="样式 标题 1 + 小三"/>
    <w:basedOn w:val="11"/>
    <w:qFormat/>
    <w:rsid w:val="005973A0"/>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5973A0"/>
    <w:pPr>
      <w:jc w:val="center"/>
    </w:pPr>
    <w:rPr>
      <w:rFonts w:ascii="Times New Roman" w:eastAsia="SimSun" w:hAnsi="Times New Roman"/>
      <w:lang w:val="en-US" w:eastAsia="en-US"/>
    </w:rPr>
  </w:style>
  <w:style w:type="paragraph" w:customStyle="1" w:styleId="Title2">
    <w:name w:val="Title 2"/>
    <w:basedOn w:val="Normal0"/>
    <w:next w:val="affd"/>
    <w:qFormat/>
    <w:rsid w:val="005973A0"/>
    <w:pPr>
      <w:spacing w:before="120" w:after="120"/>
    </w:pPr>
    <w:rPr>
      <w:rFonts w:ascii="Book Antiqua" w:hAnsi="Book Antiqua"/>
      <w:b/>
    </w:rPr>
  </w:style>
  <w:style w:type="paragraph" w:customStyle="1" w:styleId="abstract">
    <w:name w:val="abstract"/>
    <w:basedOn w:val="a2"/>
    <w:next w:val="a2"/>
    <w:qFormat/>
    <w:rsid w:val="005973A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5973A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5973A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5973A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973A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973A0"/>
  </w:style>
  <w:style w:type="paragraph" w:customStyle="1" w:styleId="2ChapterXXStatementh22Header2l2Level2Headhea">
    <w:name w:val="样式 标题 2Chapter X.X. Statementh22Header 2l2Level 2 Headhea..."/>
    <w:basedOn w:val="2"/>
    <w:qFormat/>
    <w:rsid w:val="005973A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973A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5973A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973A0"/>
    <w:rPr>
      <w:rFonts w:ascii="Calibri" w:eastAsia="SimSun" w:hAnsi="Calibri"/>
      <w:b/>
      <w:kern w:val="2"/>
      <w:sz w:val="24"/>
      <w:u w:val="single"/>
      <w:lang w:eastAsia="ko-KR"/>
    </w:rPr>
  </w:style>
  <w:style w:type="paragraph" w:customStyle="1" w:styleId="TJ">
    <w:name w:val="TJ"/>
    <w:basedOn w:val="a2"/>
    <w:link w:val="TJChar"/>
    <w:qFormat/>
    <w:rsid w:val="005973A0"/>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5973A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973A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973A0"/>
    <w:pPr>
      <w:keepNext/>
      <w:widowControl w:val="0"/>
      <w:numPr>
        <w:numId w:val="35"/>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973A0"/>
    <w:rPr>
      <w:rFonts w:ascii="Times New Roman" w:eastAsia="Malgun Gothic" w:hAnsi="Times New Roman"/>
      <w:caps/>
      <w:lang w:val="en-GB" w:eastAsia="en-US"/>
    </w:rPr>
  </w:style>
  <w:style w:type="paragraph" w:customStyle="1" w:styleId="Agreement">
    <w:name w:val="Agreement"/>
    <w:basedOn w:val="a2"/>
    <w:next w:val="a2"/>
    <w:qFormat/>
    <w:rsid w:val="005973A0"/>
    <w:pPr>
      <w:widowControl w:val="0"/>
      <w:numPr>
        <w:numId w:val="36"/>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5973A0"/>
    <w:rPr>
      <w:rFonts w:ascii="Arial" w:eastAsia="ＭＳ 明朝" w:hAnsi="Arial" w:cs="Arial"/>
      <w:b/>
      <w:szCs w:val="24"/>
    </w:rPr>
  </w:style>
  <w:style w:type="paragraph" w:customStyle="1" w:styleId="EmailDiscussion">
    <w:name w:val="EmailDiscussion"/>
    <w:basedOn w:val="a2"/>
    <w:next w:val="a2"/>
    <w:link w:val="EmailDiscussionChar"/>
    <w:qFormat/>
    <w:rsid w:val="005973A0"/>
    <w:pPr>
      <w:widowControl w:val="0"/>
      <w:numPr>
        <w:numId w:val="37"/>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5973A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5973A0"/>
    <w:rPr>
      <w:rFonts w:ascii="ＭＳ 明朝" w:eastAsia="ＭＳ 明朝" w:hAnsi="ＭＳ 明朝" w:hint="eastAsia"/>
      <w:b/>
      <w:bCs/>
      <w:sz w:val="24"/>
    </w:rPr>
  </w:style>
  <w:style w:type="character" w:customStyle="1" w:styleId="font41">
    <w:name w:val="font41"/>
    <w:basedOn w:val="a3"/>
    <w:qFormat/>
    <w:rsid w:val="005973A0"/>
    <w:rPr>
      <w:rFonts w:ascii="Arial" w:hAnsi="Arial" w:cs="Arial" w:hint="default"/>
      <w:color w:val="000000"/>
      <w:sz w:val="18"/>
      <w:szCs w:val="18"/>
      <w:u w:val="none"/>
    </w:rPr>
  </w:style>
  <w:style w:type="table" w:customStyle="1" w:styleId="265">
    <w:name w:val="古典型 26"/>
    <w:basedOn w:val="a4"/>
    <w:semiHidden/>
    <w:unhideWhenUsed/>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973A0"/>
    <w:rPr>
      <w:smallCaps/>
      <w:color w:val="C0504D"/>
      <w:u w:val="single"/>
    </w:rPr>
  </w:style>
  <w:style w:type="table" w:customStyle="1" w:styleId="417">
    <w:name w:val="无格式表格 41"/>
    <w:basedOn w:val="a4"/>
    <w:uiPriority w:val="44"/>
    <w:qFormat/>
    <w:rsid w:val="005973A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5973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73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5973A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5973A0"/>
  </w:style>
  <w:style w:type="paragraph" w:customStyle="1" w:styleId="TOCHeading1">
    <w:name w:val="TOC Heading1"/>
    <w:basedOn w:val="11"/>
    <w:next w:val="a2"/>
    <w:uiPriority w:val="39"/>
    <w:qFormat/>
    <w:rsid w:val="005973A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73A0"/>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5973A0"/>
    <w:rPr>
      <w:rFonts w:ascii="Arial" w:hAnsi="Arial" w:cs="Arial" w:hint="default"/>
      <w:lang w:val="en-GB" w:eastAsia="en-US" w:bidi="ar-SA"/>
    </w:rPr>
  </w:style>
  <w:style w:type="character" w:customStyle="1" w:styleId="p1">
    <w:name w:val="p1"/>
    <w:qFormat/>
    <w:rsid w:val="005973A0"/>
  </w:style>
  <w:style w:type="character" w:customStyle="1" w:styleId="e-031">
    <w:name w:val="e-031"/>
    <w:qFormat/>
    <w:rsid w:val="005973A0"/>
    <w:rPr>
      <w:i/>
      <w:iCs/>
    </w:rPr>
  </w:style>
  <w:style w:type="character" w:customStyle="1" w:styleId="IntenseEmphasis1">
    <w:name w:val="Intense Emphasis1"/>
    <w:basedOn w:val="a3"/>
    <w:uiPriority w:val="21"/>
    <w:qFormat/>
    <w:rsid w:val="005973A0"/>
    <w:rPr>
      <w:b/>
      <w:bCs/>
      <w:i/>
      <w:iCs/>
      <w:color w:val="4F81BD"/>
    </w:rPr>
  </w:style>
  <w:style w:type="character" w:customStyle="1" w:styleId="TAHChar">
    <w:name w:val="TAH Char"/>
    <w:qFormat/>
    <w:locked/>
    <w:rsid w:val="005973A0"/>
    <w:rPr>
      <w:rFonts w:ascii="Arial" w:hAnsi="Arial" w:cs="Arial" w:hint="default"/>
      <w:b/>
      <w:bCs w:val="0"/>
      <w:sz w:val="18"/>
      <w:lang w:val="en-GB"/>
    </w:rPr>
  </w:style>
  <w:style w:type="character" w:customStyle="1" w:styleId="IntenseEmphasis2">
    <w:name w:val="Intense Emphasis2"/>
    <w:uiPriority w:val="21"/>
    <w:qFormat/>
    <w:rsid w:val="005973A0"/>
    <w:rPr>
      <w:b/>
      <w:bCs/>
      <w:i/>
      <w:iCs/>
      <w:color w:val="4F81BD"/>
    </w:rPr>
  </w:style>
  <w:style w:type="character" w:customStyle="1" w:styleId="normaltextrun">
    <w:name w:val="normaltextrun"/>
    <w:basedOn w:val="a3"/>
    <w:qFormat/>
    <w:rsid w:val="005973A0"/>
  </w:style>
  <w:style w:type="character" w:customStyle="1" w:styleId="word">
    <w:name w:val="word"/>
    <w:basedOn w:val="a3"/>
    <w:qFormat/>
    <w:rsid w:val="005973A0"/>
  </w:style>
  <w:style w:type="character" w:customStyle="1" w:styleId="affffffc">
    <w:name w:val="首标题"/>
    <w:qFormat/>
    <w:rsid w:val="005973A0"/>
    <w:rPr>
      <w:rFonts w:ascii="Arial" w:eastAsia="SimSun" w:hAnsi="Arial" w:cs="Arial" w:hint="default"/>
      <w:sz w:val="24"/>
      <w:lang w:val="en-US" w:eastAsia="zh-CN" w:bidi="ar-SA"/>
    </w:rPr>
  </w:style>
  <w:style w:type="table" w:customStyle="1" w:styleId="280">
    <w:name w:val="古典型 28"/>
    <w:basedOn w:val="a4"/>
    <w:next w:val="2f0"/>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5973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73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5973A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5973A0"/>
  </w:style>
  <w:style w:type="table" w:customStyle="1" w:styleId="8b">
    <w:name w:val="网格型8"/>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
    <w:qFormat/>
    <w:rsid w:val="005973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973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973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973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
    <w:uiPriority w:val="39"/>
    <w:qFormat/>
    <w:rsid w:val="005973A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973A0"/>
  </w:style>
  <w:style w:type="table" w:customStyle="1" w:styleId="TableGrid107">
    <w:name w:val="Table Grid10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973A0"/>
  </w:style>
  <w:style w:type="numbering" w:customStyle="1" w:styleId="LFO19111">
    <w:name w:val="LFO19111"/>
    <w:basedOn w:val="a5"/>
    <w:rsid w:val="005973A0"/>
  </w:style>
  <w:style w:type="table" w:customStyle="1" w:styleId="TableGrid1232">
    <w:name w:val="Table Grid123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5973A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5973A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973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73A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5973A0"/>
    <w:rPr>
      <w:smallCaps/>
      <w:color w:val="5A5A5A"/>
    </w:rPr>
  </w:style>
  <w:style w:type="paragraph" w:customStyle="1" w:styleId="TOC11">
    <w:name w:val="TOC 标题11"/>
    <w:basedOn w:val="11"/>
    <w:next w:val="a2"/>
    <w:uiPriority w:val="39"/>
    <w:unhideWhenUsed/>
    <w:qFormat/>
    <w:rsid w:val="005973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5973A0"/>
  </w:style>
  <w:style w:type="numbering" w:customStyle="1" w:styleId="NoList46">
    <w:name w:val="No List46"/>
    <w:next w:val="a5"/>
    <w:uiPriority w:val="99"/>
    <w:semiHidden/>
    <w:unhideWhenUsed/>
    <w:rsid w:val="005973A0"/>
  </w:style>
  <w:style w:type="numbering" w:customStyle="1" w:styleId="NoList55">
    <w:name w:val="No List55"/>
    <w:next w:val="a5"/>
    <w:uiPriority w:val="99"/>
    <w:semiHidden/>
    <w:unhideWhenUsed/>
    <w:rsid w:val="005973A0"/>
  </w:style>
  <w:style w:type="numbering" w:customStyle="1" w:styleId="NoList1115">
    <w:name w:val="No List1115"/>
    <w:next w:val="a5"/>
    <w:uiPriority w:val="99"/>
    <w:semiHidden/>
    <w:unhideWhenUsed/>
    <w:rsid w:val="005973A0"/>
  </w:style>
  <w:style w:type="numbering" w:customStyle="1" w:styleId="NoList215">
    <w:name w:val="No List215"/>
    <w:next w:val="a5"/>
    <w:uiPriority w:val="99"/>
    <w:semiHidden/>
    <w:unhideWhenUsed/>
    <w:rsid w:val="005973A0"/>
  </w:style>
  <w:style w:type="numbering" w:customStyle="1" w:styleId="NoList315">
    <w:name w:val="No List315"/>
    <w:next w:val="a5"/>
    <w:uiPriority w:val="99"/>
    <w:semiHidden/>
    <w:unhideWhenUsed/>
    <w:rsid w:val="005973A0"/>
  </w:style>
  <w:style w:type="numbering" w:customStyle="1" w:styleId="NoList415">
    <w:name w:val="No List415"/>
    <w:next w:val="a5"/>
    <w:uiPriority w:val="99"/>
    <w:semiHidden/>
    <w:unhideWhenUsed/>
    <w:rsid w:val="005973A0"/>
  </w:style>
  <w:style w:type="numbering" w:customStyle="1" w:styleId="NoList65">
    <w:name w:val="No List65"/>
    <w:next w:val="a5"/>
    <w:uiPriority w:val="99"/>
    <w:semiHidden/>
    <w:unhideWhenUsed/>
    <w:rsid w:val="005973A0"/>
  </w:style>
  <w:style w:type="numbering" w:customStyle="1" w:styleId="NoList75">
    <w:name w:val="No List75"/>
    <w:next w:val="a5"/>
    <w:uiPriority w:val="99"/>
    <w:semiHidden/>
    <w:unhideWhenUsed/>
    <w:rsid w:val="005973A0"/>
  </w:style>
  <w:style w:type="numbering" w:customStyle="1" w:styleId="NoList125">
    <w:name w:val="No List125"/>
    <w:next w:val="a5"/>
    <w:uiPriority w:val="99"/>
    <w:semiHidden/>
    <w:unhideWhenUsed/>
    <w:rsid w:val="005973A0"/>
  </w:style>
  <w:style w:type="numbering" w:customStyle="1" w:styleId="NoList225">
    <w:name w:val="No List225"/>
    <w:next w:val="a5"/>
    <w:uiPriority w:val="99"/>
    <w:semiHidden/>
    <w:unhideWhenUsed/>
    <w:rsid w:val="005973A0"/>
  </w:style>
  <w:style w:type="numbering" w:customStyle="1" w:styleId="NoList325">
    <w:name w:val="No List325"/>
    <w:next w:val="a5"/>
    <w:uiPriority w:val="99"/>
    <w:semiHidden/>
    <w:unhideWhenUsed/>
    <w:rsid w:val="005973A0"/>
  </w:style>
  <w:style w:type="numbering" w:customStyle="1" w:styleId="NoList424">
    <w:name w:val="No List424"/>
    <w:next w:val="a5"/>
    <w:uiPriority w:val="99"/>
    <w:semiHidden/>
    <w:unhideWhenUsed/>
    <w:rsid w:val="005973A0"/>
  </w:style>
  <w:style w:type="numbering" w:customStyle="1" w:styleId="NoList514">
    <w:name w:val="No List514"/>
    <w:next w:val="a5"/>
    <w:uiPriority w:val="99"/>
    <w:semiHidden/>
    <w:unhideWhenUsed/>
    <w:rsid w:val="005973A0"/>
  </w:style>
  <w:style w:type="numbering" w:customStyle="1" w:styleId="NoList2114">
    <w:name w:val="No List2114"/>
    <w:next w:val="a5"/>
    <w:uiPriority w:val="99"/>
    <w:semiHidden/>
    <w:unhideWhenUsed/>
    <w:rsid w:val="005973A0"/>
  </w:style>
  <w:style w:type="numbering" w:customStyle="1" w:styleId="NoList3114">
    <w:name w:val="No List3114"/>
    <w:next w:val="a5"/>
    <w:uiPriority w:val="99"/>
    <w:semiHidden/>
    <w:unhideWhenUsed/>
    <w:rsid w:val="005973A0"/>
  </w:style>
  <w:style w:type="numbering" w:customStyle="1" w:styleId="NoList4114">
    <w:name w:val="No List4114"/>
    <w:next w:val="a5"/>
    <w:uiPriority w:val="99"/>
    <w:semiHidden/>
    <w:unhideWhenUsed/>
    <w:rsid w:val="005973A0"/>
  </w:style>
  <w:style w:type="numbering" w:customStyle="1" w:styleId="NoList614">
    <w:name w:val="No List614"/>
    <w:next w:val="a5"/>
    <w:uiPriority w:val="99"/>
    <w:semiHidden/>
    <w:unhideWhenUsed/>
    <w:rsid w:val="005973A0"/>
  </w:style>
  <w:style w:type="numbering" w:customStyle="1" w:styleId="NoList11114">
    <w:name w:val="No List11114"/>
    <w:next w:val="a5"/>
    <w:uiPriority w:val="99"/>
    <w:semiHidden/>
    <w:unhideWhenUsed/>
    <w:rsid w:val="005973A0"/>
  </w:style>
  <w:style w:type="numbering" w:customStyle="1" w:styleId="NoList714">
    <w:name w:val="No List714"/>
    <w:next w:val="a5"/>
    <w:uiPriority w:val="99"/>
    <w:semiHidden/>
    <w:unhideWhenUsed/>
    <w:rsid w:val="005973A0"/>
  </w:style>
  <w:style w:type="numbering" w:customStyle="1" w:styleId="NoList1214">
    <w:name w:val="No List1214"/>
    <w:next w:val="a5"/>
    <w:uiPriority w:val="99"/>
    <w:semiHidden/>
    <w:unhideWhenUsed/>
    <w:rsid w:val="005973A0"/>
  </w:style>
  <w:style w:type="numbering" w:customStyle="1" w:styleId="NoList2214">
    <w:name w:val="No List2214"/>
    <w:next w:val="a5"/>
    <w:uiPriority w:val="99"/>
    <w:semiHidden/>
    <w:unhideWhenUsed/>
    <w:rsid w:val="005973A0"/>
  </w:style>
  <w:style w:type="numbering" w:customStyle="1" w:styleId="NoList3214">
    <w:name w:val="No List3214"/>
    <w:next w:val="a5"/>
    <w:uiPriority w:val="99"/>
    <w:semiHidden/>
    <w:unhideWhenUsed/>
    <w:rsid w:val="005973A0"/>
  </w:style>
  <w:style w:type="numbering" w:customStyle="1" w:styleId="NoList84">
    <w:name w:val="No List84"/>
    <w:next w:val="a5"/>
    <w:uiPriority w:val="99"/>
    <w:semiHidden/>
    <w:unhideWhenUsed/>
    <w:rsid w:val="005973A0"/>
  </w:style>
  <w:style w:type="numbering" w:customStyle="1" w:styleId="NoList94">
    <w:name w:val="No List94"/>
    <w:next w:val="a5"/>
    <w:uiPriority w:val="99"/>
    <w:semiHidden/>
    <w:unhideWhenUsed/>
    <w:rsid w:val="005973A0"/>
  </w:style>
  <w:style w:type="numbering" w:customStyle="1" w:styleId="NoList814">
    <w:name w:val="No List814"/>
    <w:next w:val="a5"/>
    <w:uiPriority w:val="99"/>
    <w:semiHidden/>
    <w:unhideWhenUsed/>
    <w:rsid w:val="005973A0"/>
  </w:style>
  <w:style w:type="numbering" w:customStyle="1" w:styleId="NoList913">
    <w:name w:val="No List913"/>
    <w:next w:val="a5"/>
    <w:uiPriority w:val="99"/>
    <w:semiHidden/>
    <w:unhideWhenUsed/>
    <w:rsid w:val="005973A0"/>
  </w:style>
  <w:style w:type="numbering" w:customStyle="1" w:styleId="LFO194">
    <w:name w:val="LFO194"/>
    <w:basedOn w:val="a5"/>
    <w:rsid w:val="005973A0"/>
  </w:style>
  <w:style w:type="numbering" w:customStyle="1" w:styleId="NoList103">
    <w:name w:val="No List103"/>
    <w:next w:val="a5"/>
    <w:uiPriority w:val="99"/>
    <w:semiHidden/>
    <w:unhideWhenUsed/>
    <w:rsid w:val="005973A0"/>
  </w:style>
  <w:style w:type="numbering" w:customStyle="1" w:styleId="LFO1913">
    <w:name w:val="LFO1913"/>
    <w:basedOn w:val="a5"/>
    <w:rsid w:val="005973A0"/>
  </w:style>
  <w:style w:type="numbering" w:customStyle="1" w:styleId="NoList131">
    <w:name w:val="No List131"/>
    <w:next w:val="a5"/>
    <w:uiPriority w:val="99"/>
    <w:semiHidden/>
    <w:unhideWhenUsed/>
    <w:rsid w:val="005973A0"/>
  </w:style>
  <w:style w:type="numbering" w:customStyle="1" w:styleId="NoList231">
    <w:name w:val="No List231"/>
    <w:next w:val="a5"/>
    <w:uiPriority w:val="99"/>
    <w:semiHidden/>
    <w:unhideWhenUsed/>
    <w:rsid w:val="005973A0"/>
  </w:style>
  <w:style w:type="numbering" w:customStyle="1" w:styleId="NoList331">
    <w:name w:val="No List331"/>
    <w:next w:val="a5"/>
    <w:uiPriority w:val="99"/>
    <w:semiHidden/>
    <w:unhideWhenUsed/>
    <w:rsid w:val="005973A0"/>
  </w:style>
  <w:style w:type="numbering" w:customStyle="1" w:styleId="NoList431">
    <w:name w:val="No List431"/>
    <w:next w:val="a5"/>
    <w:uiPriority w:val="99"/>
    <w:semiHidden/>
    <w:unhideWhenUsed/>
    <w:rsid w:val="005973A0"/>
  </w:style>
  <w:style w:type="numbering" w:customStyle="1" w:styleId="NoList521">
    <w:name w:val="No List521"/>
    <w:next w:val="a5"/>
    <w:uiPriority w:val="99"/>
    <w:semiHidden/>
    <w:unhideWhenUsed/>
    <w:rsid w:val="005973A0"/>
  </w:style>
  <w:style w:type="numbering" w:customStyle="1" w:styleId="NoList621">
    <w:name w:val="No List621"/>
    <w:next w:val="a5"/>
    <w:uiPriority w:val="99"/>
    <w:semiHidden/>
    <w:unhideWhenUsed/>
    <w:rsid w:val="005973A0"/>
  </w:style>
  <w:style w:type="numbering" w:customStyle="1" w:styleId="NoList721">
    <w:name w:val="No List721"/>
    <w:next w:val="a5"/>
    <w:uiPriority w:val="99"/>
    <w:semiHidden/>
    <w:unhideWhenUsed/>
    <w:rsid w:val="005973A0"/>
  </w:style>
  <w:style w:type="numbering" w:customStyle="1" w:styleId="NoList1121">
    <w:name w:val="No List1121"/>
    <w:next w:val="a5"/>
    <w:uiPriority w:val="99"/>
    <w:semiHidden/>
    <w:unhideWhenUsed/>
    <w:rsid w:val="005973A0"/>
  </w:style>
  <w:style w:type="numbering" w:customStyle="1" w:styleId="NoList2121">
    <w:name w:val="No List2121"/>
    <w:next w:val="a5"/>
    <w:uiPriority w:val="99"/>
    <w:semiHidden/>
    <w:unhideWhenUsed/>
    <w:rsid w:val="005973A0"/>
  </w:style>
  <w:style w:type="numbering" w:customStyle="1" w:styleId="NoList3121">
    <w:name w:val="No List3121"/>
    <w:next w:val="a5"/>
    <w:uiPriority w:val="99"/>
    <w:semiHidden/>
    <w:unhideWhenUsed/>
    <w:rsid w:val="005973A0"/>
  </w:style>
  <w:style w:type="numbering" w:customStyle="1" w:styleId="NoList4121">
    <w:name w:val="No List4121"/>
    <w:next w:val="a5"/>
    <w:uiPriority w:val="99"/>
    <w:semiHidden/>
    <w:unhideWhenUsed/>
    <w:rsid w:val="005973A0"/>
  </w:style>
  <w:style w:type="numbering" w:customStyle="1" w:styleId="NoList5111">
    <w:name w:val="No List5111"/>
    <w:next w:val="a5"/>
    <w:uiPriority w:val="99"/>
    <w:semiHidden/>
    <w:unhideWhenUsed/>
    <w:rsid w:val="005973A0"/>
  </w:style>
  <w:style w:type="numbering" w:customStyle="1" w:styleId="NoList6111">
    <w:name w:val="No List6111"/>
    <w:next w:val="a5"/>
    <w:uiPriority w:val="99"/>
    <w:semiHidden/>
    <w:unhideWhenUsed/>
    <w:rsid w:val="005973A0"/>
  </w:style>
  <w:style w:type="numbering" w:customStyle="1" w:styleId="NoList7111">
    <w:name w:val="No List7111"/>
    <w:next w:val="a5"/>
    <w:uiPriority w:val="99"/>
    <w:semiHidden/>
    <w:unhideWhenUsed/>
    <w:rsid w:val="005973A0"/>
  </w:style>
  <w:style w:type="numbering" w:customStyle="1" w:styleId="NoList8111">
    <w:name w:val="No List8111"/>
    <w:next w:val="a5"/>
    <w:uiPriority w:val="99"/>
    <w:semiHidden/>
    <w:unhideWhenUsed/>
    <w:rsid w:val="005973A0"/>
  </w:style>
  <w:style w:type="numbering" w:customStyle="1" w:styleId="NoList1221">
    <w:name w:val="No List1221"/>
    <w:next w:val="a5"/>
    <w:uiPriority w:val="99"/>
    <w:semiHidden/>
    <w:rsid w:val="005973A0"/>
  </w:style>
  <w:style w:type="numbering" w:customStyle="1" w:styleId="NoList11121">
    <w:name w:val="No List11121"/>
    <w:next w:val="a5"/>
    <w:uiPriority w:val="99"/>
    <w:semiHidden/>
    <w:unhideWhenUsed/>
    <w:rsid w:val="005973A0"/>
  </w:style>
  <w:style w:type="numbering" w:customStyle="1" w:styleId="NoList2221">
    <w:name w:val="No List2221"/>
    <w:next w:val="a5"/>
    <w:uiPriority w:val="99"/>
    <w:semiHidden/>
    <w:unhideWhenUsed/>
    <w:rsid w:val="005973A0"/>
  </w:style>
  <w:style w:type="numbering" w:customStyle="1" w:styleId="NoList3221">
    <w:name w:val="No List3221"/>
    <w:next w:val="a5"/>
    <w:uiPriority w:val="99"/>
    <w:semiHidden/>
    <w:unhideWhenUsed/>
    <w:rsid w:val="005973A0"/>
  </w:style>
  <w:style w:type="numbering" w:customStyle="1" w:styleId="NoList4211">
    <w:name w:val="No List4211"/>
    <w:next w:val="a5"/>
    <w:uiPriority w:val="99"/>
    <w:semiHidden/>
    <w:unhideWhenUsed/>
    <w:rsid w:val="005973A0"/>
  </w:style>
  <w:style w:type="numbering" w:customStyle="1" w:styleId="NoList21111">
    <w:name w:val="No List21111"/>
    <w:next w:val="a5"/>
    <w:uiPriority w:val="99"/>
    <w:semiHidden/>
    <w:unhideWhenUsed/>
    <w:rsid w:val="005973A0"/>
  </w:style>
  <w:style w:type="numbering" w:customStyle="1" w:styleId="NoList31111">
    <w:name w:val="No List31111"/>
    <w:next w:val="a5"/>
    <w:uiPriority w:val="99"/>
    <w:semiHidden/>
    <w:unhideWhenUsed/>
    <w:rsid w:val="005973A0"/>
  </w:style>
  <w:style w:type="numbering" w:customStyle="1" w:styleId="NoList41111">
    <w:name w:val="No List41111"/>
    <w:next w:val="a5"/>
    <w:uiPriority w:val="99"/>
    <w:semiHidden/>
    <w:unhideWhenUsed/>
    <w:rsid w:val="005973A0"/>
  </w:style>
  <w:style w:type="numbering" w:customStyle="1" w:styleId="NoList111111">
    <w:name w:val="No List111111"/>
    <w:next w:val="a5"/>
    <w:uiPriority w:val="99"/>
    <w:semiHidden/>
    <w:unhideWhenUsed/>
    <w:rsid w:val="005973A0"/>
  </w:style>
  <w:style w:type="numbering" w:customStyle="1" w:styleId="NoList12111">
    <w:name w:val="No List12111"/>
    <w:next w:val="a5"/>
    <w:uiPriority w:val="99"/>
    <w:semiHidden/>
    <w:unhideWhenUsed/>
    <w:rsid w:val="005973A0"/>
  </w:style>
  <w:style w:type="numbering" w:customStyle="1" w:styleId="NoList22111">
    <w:name w:val="No List22111"/>
    <w:next w:val="a5"/>
    <w:uiPriority w:val="99"/>
    <w:semiHidden/>
    <w:unhideWhenUsed/>
    <w:rsid w:val="005973A0"/>
  </w:style>
  <w:style w:type="numbering" w:customStyle="1" w:styleId="NoList32111">
    <w:name w:val="No List32111"/>
    <w:next w:val="a5"/>
    <w:uiPriority w:val="99"/>
    <w:semiHidden/>
    <w:unhideWhenUsed/>
    <w:rsid w:val="005973A0"/>
  </w:style>
  <w:style w:type="numbering" w:customStyle="1" w:styleId="NoList141">
    <w:name w:val="No List141"/>
    <w:next w:val="a5"/>
    <w:uiPriority w:val="99"/>
    <w:semiHidden/>
    <w:unhideWhenUsed/>
    <w:rsid w:val="005973A0"/>
  </w:style>
  <w:style w:type="numbering" w:customStyle="1" w:styleId="NoList151">
    <w:name w:val="No List151"/>
    <w:next w:val="a5"/>
    <w:uiPriority w:val="99"/>
    <w:semiHidden/>
    <w:unhideWhenUsed/>
    <w:rsid w:val="005973A0"/>
  </w:style>
  <w:style w:type="numbering" w:customStyle="1" w:styleId="NoList241">
    <w:name w:val="No List241"/>
    <w:next w:val="a5"/>
    <w:uiPriority w:val="99"/>
    <w:semiHidden/>
    <w:unhideWhenUsed/>
    <w:rsid w:val="005973A0"/>
  </w:style>
  <w:style w:type="numbering" w:customStyle="1" w:styleId="NoList341">
    <w:name w:val="No List341"/>
    <w:next w:val="a5"/>
    <w:uiPriority w:val="99"/>
    <w:semiHidden/>
    <w:unhideWhenUsed/>
    <w:rsid w:val="005973A0"/>
  </w:style>
  <w:style w:type="numbering" w:customStyle="1" w:styleId="NoList441">
    <w:name w:val="No List441"/>
    <w:next w:val="a5"/>
    <w:uiPriority w:val="99"/>
    <w:semiHidden/>
    <w:unhideWhenUsed/>
    <w:rsid w:val="005973A0"/>
  </w:style>
  <w:style w:type="numbering" w:customStyle="1" w:styleId="NoList531">
    <w:name w:val="No List531"/>
    <w:next w:val="a5"/>
    <w:uiPriority w:val="99"/>
    <w:semiHidden/>
    <w:unhideWhenUsed/>
    <w:rsid w:val="005973A0"/>
  </w:style>
  <w:style w:type="numbering" w:customStyle="1" w:styleId="NoList631">
    <w:name w:val="No List631"/>
    <w:next w:val="a5"/>
    <w:uiPriority w:val="99"/>
    <w:semiHidden/>
    <w:unhideWhenUsed/>
    <w:rsid w:val="005973A0"/>
  </w:style>
  <w:style w:type="numbering" w:customStyle="1" w:styleId="NoList731">
    <w:name w:val="No List731"/>
    <w:next w:val="a5"/>
    <w:uiPriority w:val="99"/>
    <w:semiHidden/>
    <w:unhideWhenUsed/>
    <w:rsid w:val="005973A0"/>
  </w:style>
  <w:style w:type="numbering" w:customStyle="1" w:styleId="NoList821">
    <w:name w:val="No List821"/>
    <w:next w:val="a5"/>
    <w:uiPriority w:val="99"/>
    <w:semiHidden/>
    <w:unhideWhenUsed/>
    <w:rsid w:val="005973A0"/>
  </w:style>
  <w:style w:type="numbering" w:customStyle="1" w:styleId="NoList921">
    <w:name w:val="No List921"/>
    <w:next w:val="a5"/>
    <w:uiPriority w:val="99"/>
    <w:semiHidden/>
    <w:unhideWhenUsed/>
    <w:rsid w:val="005973A0"/>
  </w:style>
  <w:style w:type="numbering" w:customStyle="1" w:styleId="NoList1131">
    <w:name w:val="No List1131"/>
    <w:next w:val="a5"/>
    <w:uiPriority w:val="99"/>
    <w:semiHidden/>
    <w:unhideWhenUsed/>
    <w:rsid w:val="005973A0"/>
  </w:style>
  <w:style w:type="numbering" w:customStyle="1" w:styleId="NoList2131">
    <w:name w:val="No List2131"/>
    <w:next w:val="a5"/>
    <w:uiPriority w:val="99"/>
    <w:semiHidden/>
    <w:unhideWhenUsed/>
    <w:rsid w:val="005973A0"/>
  </w:style>
  <w:style w:type="numbering" w:customStyle="1" w:styleId="NoList3131">
    <w:name w:val="No List3131"/>
    <w:next w:val="a5"/>
    <w:uiPriority w:val="99"/>
    <w:semiHidden/>
    <w:unhideWhenUsed/>
    <w:rsid w:val="005973A0"/>
  </w:style>
  <w:style w:type="numbering" w:customStyle="1" w:styleId="NoList4131">
    <w:name w:val="No List4131"/>
    <w:next w:val="a5"/>
    <w:uiPriority w:val="99"/>
    <w:semiHidden/>
    <w:unhideWhenUsed/>
    <w:rsid w:val="005973A0"/>
  </w:style>
  <w:style w:type="numbering" w:customStyle="1" w:styleId="NoList5121">
    <w:name w:val="No List5121"/>
    <w:next w:val="a5"/>
    <w:uiPriority w:val="99"/>
    <w:semiHidden/>
    <w:unhideWhenUsed/>
    <w:rsid w:val="005973A0"/>
  </w:style>
  <w:style w:type="numbering" w:customStyle="1" w:styleId="NoList6121">
    <w:name w:val="No List6121"/>
    <w:next w:val="a5"/>
    <w:uiPriority w:val="99"/>
    <w:semiHidden/>
    <w:unhideWhenUsed/>
    <w:rsid w:val="005973A0"/>
  </w:style>
  <w:style w:type="numbering" w:customStyle="1" w:styleId="NoList7121">
    <w:name w:val="No List7121"/>
    <w:next w:val="a5"/>
    <w:uiPriority w:val="99"/>
    <w:semiHidden/>
    <w:unhideWhenUsed/>
    <w:rsid w:val="005973A0"/>
  </w:style>
  <w:style w:type="numbering" w:customStyle="1" w:styleId="NoList8121">
    <w:name w:val="No List8121"/>
    <w:next w:val="a5"/>
    <w:uiPriority w:val="99"/>
    <w:semiHidden/>
    <w:unhideWhenUsed/>
    <w:rsid w:val="005973A0"/>
  </w:style>
  <w:style w:type="numbering" w:customStyle="1" w:styleId="NoList9111">
    <w:name w:val="No List9111"/>
    <w:next w:val="a5"/>
    <w:uiPriority w:val="99"/>
    <w:semiHidden/>
    <w:unhideWhenUsed/>
    <w:rsid w:val="005973A0"/>
  </w:style>
  <w:style w:type="numbering" w:customStyle="1" w:styleId="NoList1011">
    <w:name w:val="No List1011"/>
    <w:next w:val="a5"/>
    <w:uiPriority w:val="99"/>
    <w:semiHidden/>
    <w:unhideWhenUsed/>
    <w:rsid w:val="005973A0"/>
  </w:style>
  <w:style w:type="numbering" w:customStyle="1" w:styleId="NoList1231">
    <w:name w:val="No List1231"/>
    <w:next w:val="a5"/>
    <w:uiPriority w:val="99"/>
    <w:semiHidden/>
    <w:rsid w:val="005973A0"/>
  </w:style>
  <w:style w:type="numbering" w:customStyle="1" w:styleId="NoList11131">
    <w:name w:val="No List11131"/>
    <w:next w:val="a5"/>
    <w:uiPriority w:val="99"/>
    <w:semiHidden/>
    <w:unhideWhenUsed/>
    <w:rsid w:val="005973A0"/>
  </w:style>
  <w:style w:type="numbering" w:customStyle="1" w:styleId="11310">
    <w:name w:val="无列表1131"/>
    <w:next w:val="a5"/>
    <w:semiHidden/>
    <w:rsid w:val="005973A0"/>
  </w:style>
  <w:style w:type="numbering" w:customStyle="1" w:styleId="NoList2231">
    <w:name w:val="No List2231"/>
    <w:next w:val="a5"/>
    <w:uiPriority w:val="99"/>
    <w:semiHidden/>
    <w:unhideWhenUsed/>
    <w:rsid w:val="005973A0"/>
  </w:style>
  <w:style w:type="numbering" w:customStyle="1" w:styleId="NoList3231">
    <w:name w:val="No List3231"/>
    <w:next w:val="a5"/>
    <w:uiPriority w:val="99"/>
    <w:semiHidden/>
    <w:unhideWhenUsed/>
    <w:rsid w:val="005973A0"/>
  </w:style>
  <w:style w:type="numbering" w:customStyle="1" w:styleId="NoList4221">
    <w:name w:val="No List4221"/>
    <w:next w:val="a5"/>
    <w:uiPriority w:val="99"/>
    <w:semiHidden/>
    <w:unhideWhenUsed/>
    <w:rsid w:val="005973A0"/>
  </w:style>
  <w:style w:type="numbering" w:customStyle="1" w:styleId="NoList21121">
    <w:name w:val="No List21121"/>
    <w:next w:val="a5"/>
    <w:uiPriority w:val="99"/>
    <w:semiHidden/>
    <w:unhideWhenUsed/>
    <w:rsid w:val="005973A0"/>
  </w:style>
  <w:style w:type="numbering" w:customStyle="1" w:styleId="NoList31121">
    <w:name w:val="No List31121"/>
    <w:next w:val="a5"/>
    <w:uiPriority w:val="99"/>
    <w:semiHidden/>
    <w:unhideWhenUsed/>
    <w:rsid w:val="005973A0"/>
  </w:style>
  <w:style w:type="numbering" w:customStyle="1" w:styleId="NoList41121">
    <w:name w:val="No List41121"/>
    <w:next w:val="a5"/>
    <w:uiPriority w:val="99"/>
    <w:semiHidden/>
    <w:unhideWhenUsed/>
    <w:rsid w:val="005973A0"/>
  </w:style>
  <w:style w:type="numbering" w:customStyle="1" w:styleId="111210">
    <w:name w:val="无列表11121"/>
    <w:next w:val="a5"/>
    <w:semiHidden/>
    <w:rsid w:val="005973A0"/>
  </w:style>
  <w:style w:type="numbering" w:customStyle="1" w:styleId="NoList111121">
    <w:name w:val="No List111121"/>
    <w:next w:val="a5"/>
    <w:uiPriority w:val="99"/>
    <w:semiHidden/>
    <w:unhideWhenUsed/>
    <w:rsid w:val="005973A0"/>
  </w:style>
  <w:style w:type="numbering" w:customStyle="1" w:styleId="NoList12121">
    <w:name w:val="No List12121"/>
    <w:next w:val="a5"/>
    <w:uiPriority w:val="99"/>
    <w:semiHidden/>
    <w:unhideWhenUsed/>
    <w:rsid w:val="005973A0"/>
  </w:style>
  <w:style w:type="numbering" w:customStyle="1" w:styleId="NoList22121">
    <w:name w:val="No List22121"/>
    <w:next w:val="a5"/>
    <w:uiPriority w:val="99"/>
    <w:semiHidden/>
    <w:unhideWhenUsed/>
    <w:rsid w:val="005973A0"/>
  </w:style>
  <w:style w:type="numbering" w:customStyle="1" w:styleId="NoList32121">
    <w:name w:val="No List32121"/>
    <w:next w:val="a5"/>
    <w:uiPriority w:val="99"/>
    <w:semiHidden/>
    <w:unhideWhenUsed/>
    <w:rsid w:val="005973A0"/>
  </w:style>
  <w:style w:type="numbering" w:customStyle="1" w:styleId="NoList161">
    <w:name w:val="No List161"/>
    <w:next w:val="a5"/>
    <w:uiPriority w:val="99"/>
    <w:semiHidden/>
    <w:unhideWhenUsed/>
    <w:rsid w:val="005973A0"/>
  </w:style>
  <w:style w:type="numbering" w:customStyle="1" w:styleId="NoList171">
    <w:name w:val="No List171"/>
    <w:next w:val="a5"/>
    <w:uiPriority w:val="99"/>
    <w:semiHidden/>
    <w:unhideWhenUsed/>
    <w:rsid w:val="005973A0"/>
  </w:style>
  <w:style w:type="numbering" w:customStyle="1" w:styleId="NoList251">
    <w:name w:val="No List251"/>
    <w:next w:val="a5"/>
    <w:uiPriority w:val="99"/>
    <w:semiHidden/>
    <w:unhideWhenUsed/>
    <w:rsid w:val="005973A0"/>
  </w:style>
  <w:style w:type="numbering" w:customStyle="1" w:styleId="NoList351">
    <w:name w:val="No List351"/>
    <w:next w:val="a5"/>
    <w:uiPriority w:val="99"/>
    <w:semiHidden/>
    <w:unhideWhenUsed/>
    <w:rsid w:val="005973A0"/>
  </w:style>
  <w:style w:type="numbering" w:customStyle="1" w:styleId="NoList451">
    <w:name w:val="No List451"/>
    <w:next w:val="a5"/>
    <w:uiPriority w:val="99"/>
    <w:semiHidden/>
    <w:unhideWhenUsed/>
    <w:rsid w:val="005973A0"/>
  </w:style>
  <w:style w:type="numbering" w:customStyle="1" w:styleId="NoList541">
    <w:name w:val="No List541"/>
    <w:next w:val="a5"/>
    <w:uiPriority w:val="99"/>
    <w:semiHidden/>
    <w:unhideWhenUsed/>
    <w:rsid w:val="005973A0"/>
  </w:style>
  <w:style w:type="numbering" w:customStyle="1" w:styleId="NoList641">
    <w:name w:val="No List641"/>
    <w:next w:val="a5"/>
    <w:uiPriority w:val="99"/>
    <w:semiHidden/>
    <w:unhideWhenUsed/>
    <w:rsid w:val="005973A0"/>
  </w:style>
  <w:style w:type="numbering" w:customStyle="1" w:styleId="NoList741">
    <w:name w:val="No List741"/>
    <w:next w:val="a5"/>
    <w:uiPriority w:val="99"/>
    <w:semiHidden/>
    <w:unhideWhenUsed/>
    <w:rsid w:val="005973A0"/>
  </w:style>
  <w:style w:type="numbering" w:customStyle="1" w:styleId="NoList831">
    <w:name w:val="No List831"/>
    <w:next w:val="a5"/>
    <w:uiPriority w:val="99"/>
    <w:semiHidden/>
    <w:unhideWhenUsed/>
    <w:rsid w:val="005973A0"/>
  </w:style>
  <w:style w:type="numbering" w:customStyle="1" w:styleId="NoList931">
    <w:name w:val="No List931"/>
    <w:next w:val="a5"/>
    <w:uiPriority w:val="99"/>
    <w:semiHidden/>
    <w:unhideWhenUsed/>
    <w:rsid w:val="005973A0"/>
  </w:style>
  <w:style w:type="numbering" w:customStyle="1" w:styleId="NoList1141">
    <w:name w:val="No List1141"/>
    <w:next w:val="a5"/>
    <w:uiPriority w:val="99"/>
    <w:semiHidden/>
    <w:unhideWhenUsed/>
    <w:rsid w:val="005973A0"/>
  </w:style>
  <w:style w:type="numbering" w:customStyle="1" w:styleId="NoList2141">
    <w:name w:val="No List2141"/>
    <w:next w:val="a5"/>
    <w:uiPriority w:val="99"/>
    <w:semiHidden/>
    <w:unhideWhenUsed/>
    <w:rsid w:val="005973A0"/>
  </w:style>
  <w:style w:type="numbering" w:customStyle="1" w:styleId="NoList3141">
    <w:name w:val="No List3141"/>
    <w:next w:val="a5"/>
    <w:uiPriority w:val="99"/>
    <w:semiHidden/>
    <w:unhideWhenUsed/>
    <w:rsid w:val="005973A0"/>
  </w:style>
  <w:style w:type="numbering" w:customStyle="1" w:styleId="NoList4141">
    <w:name w:val="No List4141"/>
    <w:next w:val="a5"/>
    <w:uiPriority w:val="99"/>
    <w:semiHidden/>
    <w:unhideWhenUsed/>
    <w:rsid w:val="005973A0"/>
  </w:style>
  <w:style w:type="numbering" w:customStyle="1" w:styleId="NoList5131">
    <w:name w:val="No List5131"/>
    <w:next w:val="a5"/>
    <w:uiPriority w:val="99"/>
    <w:semiHidden/>
    <w:unhideWhenUsed/>
    <w:rsid w:val="005973A0"/>
  </w:style>
  <w:style w:type="numbering" w:customStyle="1" w:styleId="NoList6131">
    <w:name w:val="No List6131"/>
    <w:next w:val="a5"/>
    <w:uiPriority w:val="99"/>
    <w:semiHidden/>
    <w:unhideWhenUsed/>
    <w:rsid w:val="005973A0"/>
  </w:style>
  <w:style w:type="numbering" w:customStyle="1" w:styleId="NoList7131">
    <w:name w:val="No List7131"/>
    <w:next w:val="a5"/>
    <w:uiPriority w:val="99"/>
    <w:semiHidden/>
    <w:unhideWhenUsed/>
    <w:rsid w:val="005973A0"/>
  </w:style>
  <w:style w:type="numbering" w:customStyle="1" w:styleId="NoList8131">
    <w:name w:val="No List8131"/>
    <w:next w:val="a5"/>
    <w:uiPriority w:val="99"/>
    <w:semiHidden/>
    <w:unhideWhenUsed/>
    <w:rsid w:val="005973A0"/>
  </w:style>
  <w:style w:type="numbering" w:customStyle="1" w:styleId="NoList9121">
    <w:name w:val="No List9121"/>
    <w:next w:val="a5"/>
    <w:uiPriority w:val="99"/>
    <w:semiHidden/>
    <w:unhideWhenUsed/>
    <w:rsid w:val="005973A0"/>
  </w:style>
  <w:style w:type="numbering" w:customStyle="1" w:styleId="LFO1931">
    <w:name w:val="LFO1931"/>
    <w:basedOn w:val="a5"/>
    <w:rsid w:val="005973A0"/>
  </w:style>
  <w:style w:type="numbering" w:customStyle="1" w:styleId="NoList1021">
    <w:name w:val="No List1021"/>
    <w:next w:val="a5"/>
    <w:uiPriority w:val="99"/>
    <w:semiHidden/>
    <w:unhideWhenUsed/>
    <w:rsid w:val="005973A0"/>
  </w:style>
  <w:style w:type="numbering" w:customStyle="1" w:styleId="LFO19121">
    <w:name w:val="LFO19121"/>
    <w:basedOn w:val="a5"/>
    <w:rsid w:val="005973A0"/>
  </w:style>
  <w:style w:type="numbering" w:customStyle="1" w:styleId="NoList1241">
    <w:name w:val="No List1241"/>
    <w:next w:val="a5"/>
    <w:uiPriority w:val="99"/>
    <w:semiHidden/>
    <w:rsid w:val="005973A0"/>
  </w:style>
  <w:style w:type="numbering" w:customStyle="1" w:styleId="NoList11141">
    <w:name w:val="No List11141"/>
    <w:next w:val="a5"/>
    <w:uiPriority w:val="99"/>
    <w:semiHidden/>
    <w:unhideWhenUsed/>
    <w:rsid w:val="005973A0"/>
  </w:style>
  <w:style w:type="numbering" w:customStyle="1" w:styleId="1411">
    <w:name w:val="无列表141"/>
    <w:next w:val="a5"/>
    <w:semiHidden/>
    <w:rsid w:val="005973A0"/>
  </w:style>
  <w:style w:type="numbering" w:customStyle="1" w:styleId="1412">
    <w:name w:val="リストなし141"/>
    <w:next w:val="a5"/>
    <w:uiPriority w:val="99"/>
    <w:semiHidden/>
    <w:unhideWhenUsed/>
    <w:rsid w:val="005973A0"/>
  </w:style>
  <w:style w:type="numbering" w:customStyle="1" w:styleId="11410">
    <w:name w:val="无列表1141"/>
    <w:next w:val="a5"/>
    <w:semiHidden/>
    <w:rsid w:val="005973A0"/>
  </w:style>
  <w:style w:type="numbering" w:customStyle="1" w:styleId="11311">
    <w:name w:val="リストなし1131"/>
    <w:next w:val="a5"/>
    <w:uiPriority w:val="99"/>
    <w:semiHidden/>
    <w:unhideWhenUsed/>
    <w:rsid w:val="005973A0"/>
  </w:style>
  <w:style w:type="numbering" w:customStyle="1" w:styleId="NoList2241">
    <w:name w:val="No List2241"/>
    <w:next w:val="a5"/>
    <w:uiPriority w:val="99"/>
    <w:semiHidden/>
    <w:unhideWhenUsed/>
    <w:rsid w:val="005973A0"/>
  </w:style>
  <w:style w:type="numbering" w:customStyle="1" w:styleId="NoList3241">
    <w:name w:val="No List3241"/>
    <w:next w:val="a5"/>
    <w:uiPriority w:val="99"/>
    <w:semiHidden/>
    <w:unhideWhenUsed/>
    <w:rsid w:val="005973A0"/>
  </w:style>
  <w:style w:type="numbering" w:customStyle="1" w:styleId="NoList4231">
    <w:name w:val="No List4231"/>
    <w:next w:val="a5"/>
    <w:uiPriority w:val="99"/>
    <w:semiHidden/>
    <w:unhideWhenUsed/>
    <w:rsid w:val="005973A0"/>
  </w:style>
  <w:style w:type="numbering" w:customStyle="1" w:styleId="NoList21131">
    <w:name w:val="No List21131"/>
    <w:next w:val="a5"/>
    <w:uiPriority w:val="99"/>
    <w:semiHidden/>
    <w:unhideWhenUsed/>
    <w:rsid w:val="005973A0"/>
  </w:style>
  <w:style w:type="numbering" w:customStyle="1" w:styleId="NoList31131">
    <w:name w:val="No List31131"/>
    <w:next w:val="a5"/>
    <w:uiPriority w:val="99"/>
    <w:semiHidden/>
    <w:unhideWhenUsed/>
    <w:rsid w:val="005973A0"/>
  </w:style>
  <w:style w:type="numbering" w:customStyle="1" w:styleId="NoList41131">
    <w:name w:val="No List41131"/>
    <w:next w:val="a5"/>
    <w:uiPriority w:val="99"/>
    <w:semiHidden/>
    <w:unhideWhenUsed/>
    <w:rsid w:val="005973A0"/>
  </w:style>
  <w:style w:type="numbering" w:customStyle="1" w:styleId="11131">
    <w:name w:val="无列表11131"/>
    <w:next w:val="a5"/>
    <w:semiHidden/>
    <w:rsid w:val="005973A0"/>
  </w:style>
  <w:style w:type="numbering" w:customStyle="1" w:styleId="NoList111131">
    <w:name w:val="No List111131"/>
    <w:next w:val="a5"/>
    <w:uiPriority w:val="99"/>
    <w:semiHidden/>
    <w:unhideWhenUsed/>
    <w:rsid w:val="005973A0"/>
  </w:style>
  <w:style w:type="numbering" w:customStyle="1" w:styleId="NoList12131">
    <w:name w:val="No List12131"/>
    <w:next w:val="a5"/>
    <w:uiPriority w:val="99"/>
    <w:semiHidden/>
    <w:unhideWhenUsed/>
    <w:rsid w:val="005973A0"/>
  </w:style>
  <w:style w:type="numbering" w:customStyle="1" w:styleId="NoList22131">
    <w:name w:val="No List22131"/>
    <w:next w:val="a5"/>
    <w:uiPriority w:val="99"/>
    <w:semiHidden/>
    <w:unhideWhenUsed/>
    <w:rsid w:val="005973A0"/>
  </w:style>
  <w:style w:type="numbering" w:customStyle="1" w:styleId="NoList32131">
    <w:name w:val="No List32131"/>
    <w:next w:val="a5"/>
    <w:uiPriority w:val="99"/>
    <w:semiHidden/>
    <w:unhideWhenUsed/>
    <w:rsid w:val="005973A0"/>
  </w:style>
  <w:style w:type="character" w:customStyle="1" w:styleId="font01">
    <w:name w:val="font01"/>
    <w:basedOn w:val="a3"/>
    <w:qFormat/>
    <w:rsid w:val="005973A0"/>
    <w:rPr>
      <w:rFonts w:ascii="Arial" w:hAnsi="Arial" w:cs="Arial" w:hint="default"/>
      <w:color w:val="000000"/>
      <w:sz w:val="18"/>
      <w:szCs w:val="18"/>
      <w:u w:val="none"/>
      <w:vertAlign w:val="superscript"/>
    </w:rPr>
  </w:style>
  <w:style w:type="character" w:customStyle="1" w:styleId="font51">
    <w:name w:val="font51"/>
    <w:basedOn w:val="a3"/>
    <w:qFormat/>
    <w:rsid w:val="005973A0"/>
    <w:rPr>
      <w:rFonts w:ascii="Arial" w:hAnsi="Arial" w:cs="Arial" w:hint="default"/>
      <w:color w:val="000000"/>
      <w:sz w:val="21"/>
      <w:szCs w:val="21"/>
      <w:u w:val="none"/>
    </w:rPr>
  </w:style>
  <w:style w:type="character" w:customStyle="1" w:styleId="2fffd">
    <w:name w:val="不明显参考2"/>
    <w:uiPriority w:val="31"/>
    <w:qFormat/>
    <w:rsid w:val="005973A0"/>
    <w:rPr>
      <w:smallCaps/>
      <w:color w:val="5A5A5A"/>
    </w:rPr>
  </w:style>
  <w:style w:type="paragraph" w:customStyle="1" w:styleId="TOC2">
    <w:name w:val="TOC 标题2"/>
    <w:basedOn w:val="11"/>
    <w:next w:val="a2"/>
    <w:uiPriority w:val="39"/>
    <w:unhideWhenUsed/>
    <w:qFormat/>
    <w:rsid w:val="005973A0"/>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5973A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973A0"/>
  </w:style>
  <w:style w:type="numbering" w:customStyle="1" w:styleId="LFO196">
    <w:name w:val="LFO196"/>
    <w:basedOn w:val="a5"/>
    <w:rsid w:val="005973A0"/>
  </w:style>
  <w:style w:type="table" w:customStyle="1" w:styleId="TableGrid70">
    <w:name w:val="Table Grid70"/>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973A0"/>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973A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5973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973A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5973A0"/>
    <w:pPr>
      <w:numPr>
        <w:numId w:val="38"/>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5973A0"/>
    <w:pPr>
      <w:keepLines/>
      <w:numPr>
        <w:numId w:val="39"/>
      </w:numPr>
      <w:spacing w:after="0"/>
    </w:pPr>
    <w:rPr>
      <w:rFonts w:eastAsia="ＭＳ 明朝"/>
    </w:rPr>
  </w:style>
  <w:style w:type="paragraph" w:customStyle="1" w:styleId="3GPP">
    <w:name w:val="3GPP 正文"/>
    <w:basedOn w:val="a2"/>
    <w:link w:val="3GPPChar"/>
    <w:qFormat/>
    <w:rsid w:val="005973A0"/>
    <w:rPr>
      <w:rFonts w:eastAsia="SimSun"/>
      <w:lang w:eastAsia="ja-JP"/>
    </w:rPr>
  </w:style>
  <w:style w:type="character" w:customStyle="1" w:styleId="3GPPChar">
    <w:name w:val="3GPP 正文 Char"/>
    <w:link w:val="3GPP"/>
    <w:rsid w:val="005973A0"/>
    <w:rPr>
      <w:rFonts w:ascii="Times New Roman" w:eastAsia="SimSun" w:hAnsi="Times New Roman"/>
      <w:lang w:val="en-GB" w:eastAsia="ja-JP"/>
    </w:rPr>
  </w:style>
  <w:style w:type="paragraph" w:customStyle="1" w:styleId="affffffe">
    <w:name w:val="??"/>
    <w:uiPriority w:val="99"/>
    <w:qFormat/>
    <w:rsid w:val="005973A0"/>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5973A0"/>
    <w:pPr>
      <w:keepNext/>
    </w:pPr>
    <w:rPr>
      <w:rFonts w:ascii="Arial" w:hAnsi="Arial"/>
      <w:b/>
      <w:sz w:val="24"/>
    </w:rPr>
  </w:style>
  <w:style w:type="paragraph" w:customStyle="1" w:styleId="body">
    <w:name w:val="body"/>
    <w:basedOn w:val="a2"/>
    <w:uiPriority w:val="99"/>
    <w:qFormat/>
    <w:rsid w:val="005973A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973A0"/>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5973A0"/>
    <w:pPr>
      <w:spacing w:before="240" w:after="0"/>
      <w:ind w:left="540"/>
      <w:jc w:val="both"/>
    </w:pPr>
    <w:rPr>
      <w:rFonts w:ascii="Arial" w:eastAsia="ＭＳ 明朝" w:hAnsi="Arial"/>
      <w:lang w:val="en-US"/>
    </w:rPr>
  </w:style>
  <w:style w:type="character" w:customStyle="1" w:styleId="BodyBestChar">
    <w:name w:val="BodyBest Char"/>
    <w:link w:val="BodyBest"/>
    <w:rsid w:val="005973A0"/>
    <w:rPr>
      <w:rFonts w:ascii="Arial" w:eastAsia="ＭＳ 明朝" w:hAnsi="Arial"/>
      <w:lang w:val="en-US" w:eastAsia="en-US"/>
    </w:rPr>
  </w:style>
  <w:style w:type="paragraph" w:customStyle="1" w:styleId="3GPPHeader">
    <w:name w:val="3GPP_Header"/>
    <w:basedOn w:val="a2"/>
    <w:uiPriority w:val="99"/>
    <w:qFormat/>
    <w:rsid w:val="005973A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5973A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973A0"/>
    <w:rPr>
      <w:rFonts w:ascii="Arial" w:eastAsia="Malgun Gothic" w:hAnsi="Arial"/>
      <w:i/>
      <w:color w:val="7F7F7F"/>
      <w:spacing w:val="2"/>
      <w:sz w:val="18"/>
      <w:szCs w:val="18"/>
      <w:lang w:val="en-US" w:eastAsia="en-US"/>
    </w:rPr>
  </w:style>
  <w:style w:type="character" w:customStyle="1" w:styleId="tgc">
    <w:name w:val="_tgc"/>
    <w:rsid w:val="005973A0"/>
  </w:style>
  <w:style w:type="paragraph" w:customStyle="1" w:styleId="AC0">
    <w:name w:val="AC"/>
    <w:basedOn w:val="a2"/>
    <w:uiPriority w:val="99"/>
    <w:qFormat/>
    <w:rsid w:val="005973A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973A0"/>
  </w:style>
  <w:style w:type="table" w:customStyle="1" w:styleId="TableGrid2244">
    <w:name w:val="Table Grid2244"/>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5973A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973A0"/>
    <w:rPr>
      <w:rFonts w:ascii="Calibri Light" w:hAnsi="Calibri Light"/>
      <w:lang w:val="nb-NO" w:eastAsia="ja-JP" w:bidi="ar-SA"/>
    </w:rPr>
  </w:style>
  <w:style w:type="paragraph" w:customStyle="1" w:styleId="CharCharCharCharCharChar5">
    <w:name w:val="Char Char Char Char Char Char5"/>
    <w:semiHidden/>
    <w:qFormat/>
    <w:rsid w:val="005973A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973A0"/>
    <w:rPr>
      <w:rFonts w:ascii="Intel Clear" w:hAnsi="Intel Clear" w:cs="Intel Clear"/>
      <w:shd w:val="clear" w:color="auto" w:fill="000080"/>
      <w:lang w:val="en-GB" w:eastAsia="en-US"/>
    </w:rPr>
  </w:style>
  <w:style w:type="character" w:customStyle="1" w:styleId="ZchnZchn55">
    <w:name w:val="Zchn Zchn55"/>
    <w:rsid w:val="005973A0"/>
    <w:rPr>
      <w:rFonts w:ascii="Calibri Light" w:eastAsia="Calibri Light" w:hAnsi="Calibri Light"/>
      <w:lang w:val="nb-NO" w:eastAsia="en-US" w:bidi="ar-SA"/>
    </w:rPr>
  </w:style>
  <w:style w:type="character" w:customStyle="1" w:styleId="CharChar105">
    <w:name w:val="Char Char105"/>
    <w:semiHidden/>
    <w:rsid w:val="005973A0"/>
    <w:rPr>
      <w:rFonts w:ascii="Intel Clear" w:hAnsi="Intel Clear"/>
      <w:lang w:val="en-GB" w:eastAsia="en-US"/>
    </w:rPr>
  </w:style>
  <w:style w:type="character" w:customStyle="1" w:styleId="CharChar95">
    <w:name w:val="Char Char95"/>
    <w:semiHidden/>
    <w:rsid w:val="005973A0"/>
    <w:rPr>
      <w:rFonts w:ascii="Intel Clear" w:hAnsi="Intel Clear" w:cs="Intel Clear"/>
      <w:sz w:val="16"/>
      <w:szCs w:val="16"/>
      <w:lang w:val="en-GB" w:eastAsia="en-US"/>
    </w:rPr>
  </w:style>
  <w:style w:type="character" w:customStyle="1" w:styleId="CharChar85">
    <w:name w:val="Char Char85"/>
    <w:semiHidden/>
    <w:rsid w:val="005973A0"/>
    <w:rPr>
      <w:rFonts w:ascii="Intel Clear" w:hAnsi="Intel Clear"/>
      <w:b/>
      <w:bCs/>
      <w:lang w:val="en-GB" w:eastAsia="en-US"/>
    </w:rPr>
  </w:style>
  <w:style w:type="paragraph" w:customStyle="1" w:styleId="1CharChar1Char5">
    <w:name w:val="(文字) (文字)1 Char (文字) (文字) Char (文字) (文字)1 Char (文字) (文字)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5973A0"/>
    <w:rPr>
      <w:rFonts w:ascii="Intel Clear" w:hAnsi="Intel Clear"/>
      <w:sz w:val="36"/>
      <w:lang w:val="en-GB" w:eastAsia="en-US" w:bidi="ar-SA"/>
    </w:rPr>
  </w:style>
  <w:style w:type="character" w:customStyle="1" w:styleId="CharChar285">
    <w:name w:val="Char Char285"/>
    <w:rsid w:val="005973A0"/>
    <w:rPr>
      <w:rFonts w:ascii="Intel Clear" w:hAnsi="Intel Clear"/>
      <w:sz w:val="32"/>
      <w:lang w:val="en-GB"/>
    </w:rPr>
  </w:style>
  <w:style w:type="paragraph" w:customStyle="1" w:styleId="CharCharChar4">
    <w:name w:val="Char Char Char4"/>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5973A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5973A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5973A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5973A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5973A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5973A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5973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973A0"/>
  </w:style>
  <w:style w:type="table" w:customStyle="1" w:styleId="TableGrid2245">
    <w:name w:val="Table Grid2245"/>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5973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973A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5973A0"/>
  </w:style>
  <w:style w:type="numbering" w:customStyle="1" w:styleId="NoList47">
    <w:name w:val="No List47"/>
    <w:next w:val="a5"/>
    <w:uiPriority w:val="99"/>
    <w:semiHidden/>
    <w:unhideWhenUsed/>
    <w:rsid w:val="005973A0"/>
  </w:style>
  <w:style w:type="numbering" w:customStyle="1" w:styleId="NoList56">
    <w:name w:val="No List56"/>
    <w:next w:val="a5"/>
    <w:uiPriority w:val="99"/>
    <w:semiHidden/>
    <w:unhideWhenUsed/>
    <w:rsid w:val="005973A0"/>
  </w:style>
  <w:style w:type="numbering" w:customStyle="1" w:styleId="NoList216">
    <w:name w:val="No List216"/>
    <w:next w:val="a5"/>
    <w:uiPriority w:val="99"/>
    <w:semiHidden/>
    <w:unhideWhenUsed/>
    <w:rsid w:val="005973A0"/>
  </w:style>
  <w:style w:type="numbering" w:customStyle="1" w:styleId="NoList316">
    <w:name w:val="No List316"/>
    <w:next w:val="a5"/>
    <w:uiPriority w:val="99"/>
    <w:semiHidden/>
    <w:unhideWhenUsed/>
    <w:rsid w:val="005973A0"/>
  </w:style>
  <w:style w:type="numbering" w:customStyle="1" w:styleId="NoList416">
    <w:name w:val="No List416"/>
    <w:next w:val="a5"/>
    <w:uiPriority w:val="99"/>
    <w:semiHidden/>
    <w:unhideWhenUsed/>
    <w:rsid w:val="005973A0"/>
  </w:style>
  <w:style w:type="numbering" w:customStyle="1" w:styleId="NoList66">
    <w:name w:val="No List66"/>
    <w:next w:val="a5"/>
    <w:uiPriority w:val="99"/>
    <w:semiHidden/>
    <w:unhideWhenUsed/>
    <w:rsid w:val="005973A0"/>
  </w:style>
  <w:style w:type="numbering" w:customStyle="1" w:styleId="1160">
    <w:name w:val="无列表116"/>
    <w:next w:val="a5"/>
    <w:semiHidden/>
    <w:rsid w:val="005973A0"/>
  </w:style>
  <w:style w:type="numbering" w:customStyle="1" w:styleId="NoList1116">
    <w:name w:val="No List1116"/>
    <w:next w:val="a5"/>
    <w:uiPriority w:val="99"/>
    <w:semiHidden/>
    <w:unhideWhenUsed/>
    <w:rsid w:val="005973A0"/>
  </w:style>
  <w:style w:type="numbering" w:customStyle="1" w:styleId="NoList76">
    <w:name w:val="No List76"/>
    <w:next w:val="a5"/>
    <w:uiPriority w:val="99"/>
    <w:semiHidden/>
    <w:unhideWhenUsed/>
    <w:rsid w:val="005973A0"/>
  </w:style>
  <w:style w:type="numbering" w:customStyle="1" w:styleId="NoList126">
    <w:name w:val="No List126"/>
    <w:next w:val="a5"/>
    <w:uiPriority w:val="99"/>
    <w:semiHidden/>
    <w:unhideWhenUsed/>
    <w:rsid w:val="005973A0"/>
  </w:style>
  <w:style w:type="numbering" w:customStyle="1" w:styleId="NoList226">
    <w:name w:val="No List226"/>
    <w:next w:val="a5"/>
    <w:uiPriority w:val="99"/>
    <w:semiHidden/>
    <w:unhideWhenUsed/>
    <w:rsid w:val="005973A0"/>
  </w:style>
  <w:style w:type="numbering" w:customStyle="1" w:styleId="NoList326">
    <w:name w:val="No List326"/>
    <w:next w:val="a5"/>
    <w:uiPriority w:val="99"/>
    <w:semiHidden/>
    <w:unhideWhenUsed/>
    <w:rsid w:val="005973A0"/>
  </w:style>
  <w:style w:type="numbering" w:customStyle="1" w:styleId="NoList425">
    <w:name w:val="No List425"/>
    <w:next w:val="a5"/>
    <w:uiPriority w:val="99"/>
    <w:semiHidden/>
    <w:unhideWhenUsed/>
    <w:rsid w:val="005973A0"/>
  </w:style>
  <w:style w:type="numbering" w:customStyle="1" w:styleId="NoList515">
    <w:name w:val="No List515"/>
    <w:next w:val="a5"/>
    <w:uiPriority w:val="99"/>
    <w:semiHidden/>
    <w:unhideWhenUsed/>
    <w:rsid w:val="005973A0"/>
  </w:style>
  <w:style w:type="numbering" w:customStyle="1" w:styleId="NoList2115">
    <w:name w:val="No List2115"/>
    <w:next w:val="a5"/>
    <w:uiPriority w:val="99"/>
    <w:semiHidden/>
    <w:unhideWhenUsed/>
    <w:rsid w:val="005973A0"/>
  </w:style>
  <w:style w:type="numbering" w:customStyle="1" w:styleId="NoList3115">
    <w:name w:val="No List3115"/>
    <w:next w:val="a5"/>
    <w:uiPriority w:val="99"/>
    <w:semiHidden/>
    <w:unhideWhenUsed/>
    <w:rsid w:val="005973A0"/>
  </w:style>
  <w:style w:type="numbering" w:customStyle="1" w:styleId="NoList4115">
    <w:name w:val="No List4115"/>
    <w:next w:val="a5"/>
    <w:uiPriority w:val="99"/>
    <w:semiHidden/>
    <w:unhideWhenUsed/>
    <w:rsid w:val="005973A0"/>
  </w:style>
  <w:style w:type="numbering" w:customStyle="1" w:styleId="NoList615">
    <w:name w:val="No List615"/>
    <w:next w:val="a5"/>
    <w:uiPriority w:val="99"/>
    <w:semiHidden/>
    <w:unhideWhenUsed/>
    <w:rsid w:val="005973A0"/>
  </w:style>
  <w:style w:type="numbering" w:customStyle="1" w:styleId="11150">
    <w:name w:val="无列表1115"/>
    <w:next w:val="a5"/>
    <w:semiHidden/>
    <w:rsid w:val="005973A0"/>
  </w:style>
  <w:style w:type="numbering" w:customStyle="1" w:styleId="NoList11115">
    <w:name w:val="No List11115"/>
    <w:next w:val="a5"/>
    <w:uiPriority w:val="99"/>
    <w:semiHidden/>
    <w:unhideWhenUsed/>
    <w:rsid w:val="005973A0"/>
  </w:style>
  <w:style w:type="numbering" w:customStyle="1" w:styleId="NoList715">
    <w:name w:val="No List715"/>
    <w:next w:val="a5"/>
    <w:uiPriority w:val="99"/>
    <w:semiHidden/>
    <w:unhideWhenUsed/>
    <w:rsid w:val="005973A0"/>
  </w:style>
  <w:style w:type="numbering" w:customStyle="1" w:styleId="NoList1215">
    <w:name w:val="No List1215"/>
    <w:next w:val="a5"/>
    <w:uiPriority w:val="99"/>
    <w:semiHidden/>
    <w:unhideWhenUsed/>
    <w:rsid w:val="005973A0"/>
  </w:style>
  <w:style w:type="numbering" w:customStyle="1" w:styleId="NoList2215">
    <w:name w:val="No List2215"/>
    <w:next w:val="a5"/>
    <w:uiPriority w:val="99"/>
    <w:semiHidden/>
    <w:unhideWhenUsed/>
    <w:rsid w:val="005973A0"/>
  </w:style>
  <w:style w:type="numbering" w:customStyle="1" w:styleId="NoList3215">
    <w:name w:val="No List3215"/>
    <w:next w:val="a5"/>
    <w:uiPriority w:val="99"/>
    <w:semiHidden/>
    <w:unhideWhenUsed/>
    <w:rsid w:val="005973A0"/>
  </w:style>
  <w:style w:type="numbering" w:customStyle="1" w:styleId="NoList85">
    <w:name w:val="No List85"/>
    <w:next w:val="a5"/>
    <w:uiPriority w:val="99"/>
    <w:semiHidden/>
    <w:unhideWhenUsed/>
    <w:rsid w:val="005973A0"/>
  </w:style>
  <w:style w:type="numbering" w:customStyle="1" w:styleId="NoList132">
    <w:name w:val="No List132"/>
    <w:next w:val="a5"/>
    <w:uiPriority w:val="99"/>
    <w:semiHidden/>
    <w:unhideWhenUsed/>
    <w:rsid w:val="005973A0"/>
  </w:style>
  <w:style w:type="numbering" w:customStyle="1" w:styleId="NoList232">
    <w:name w:val="No List232"/>
    <w:next w:val="a5"/>
    <w:uiPriority w:val="99"/>
    <w:semiHidden/>
    <w:unhideWhenUsed/>
    <w:rsid w:val="005973A0"/>
  </w:style>
  <w:style w:type="numbering" w:customStyle="1" w:styleId="NoList332">
    <w:name w:val="No List332"/>
    <w:next w:val="a5"/>
    <w:uiPriority w:val="99"/>
    <w:semiHidden/>
    <w:unhideWhenUsed/>
    <w:rsid w:val="005973A0"/>
  </w:style>
  <w:style w:type="numbering" w:customStyle="1" w:styleId="NoList432">
    <w:name w:val="No List432"/>
    <w:next w:val="a5"/>
    <w:uiPriority w:val="99"/>
    <w:semiHidden/>
    <w:unhideWhenUsed/>
    <w:rsid w:val="005973A0"/>
  </w:style>
  <w:style w:type="numbering" w:customStyle="1" w:styleId="NoList522">
    <w:name w:val="No List522"/>
    <w:next w:val="a5"/>
    <w:uiPriority w:val="99"/>
    <w:semiHidden/>
    <w:unhideWhenUsed/>
    <w:rsid w:val="005973A0"/>
  </w:style>
  <w:style w:type="numbering" w:customStyle="1" w:styleId="NoList622">
    <w:name w:val="No List622"/>
    <w:next w:val="a5"/>
    <w:uiPriority w:val="99"/>
    <w:semiHidden/>
    <w:unhideWhenUsed/>
    <w:rsid w:val="005973A0"/>
  </w:style>
  <w:style w:type="numbering" w:customStyle="1" w:styleId="NoList722">
    <w:name w:val="No List722"/>
    <w:next w:val="a5"/>
    <w:uiPriority w:val="99"/>
    <w:semiHidden/>
    <w:unhideWhenUsed/>
    <w:rsid w:val="005973A0"/>
  </w:style>
  <w:style w:type="numbering" w:customStyle="1" w:styleId="NoList815">
    <w:name w:val="No List815"/>
    <w:next w:val="a5"/>
    <w:uiPriority w:val="99"/>
    <w:semiHidden/>
    <w:unhideWhenUsed/>
    <w:rsid w:val="005973A0"/>
  </w:style>
  <w:style w:type="numbering" w:customStyle="1" w:styleId="NoList95">
    <w:name w:val="No List95"/>
    <w:next w:val="a5"/>
    <w:uiPriority w:val="99"/>
    <w:semiHidden/>
    <w:unhideWhenUsed/>
    <w:rsid w:val="005973A0"/>
  </w:style>
  <w:style w:type="numbering" w:customStyle="1" w:styleId="NoList1122">
    <w:name w:val="No List1122"/>
    <w:next w:val="a5"/>
    <w:uiPriority w:val="99"/>
    <w:semiHidden/>
    <w:unhideWhenUsed/>
    <w:rsid w:val="005973A0"/>
  </w:style>
  <w:style w:type="numbering" w:customStyle="1" w:styleId="NoList2122">
    <w:name w:val="No List2122"/>
    <w:next w:val="a5"/>
    <w:uiPriority w:val="99"/>
    <w:semiHidden/>
    <w:unhideWhenUsed/>
    <w:rsid w:val="005973A0"/>
  </w:style>
  <w:style w:type="numbering" w:customStyle="1" w:styleId="NoList3122">
    <w:name w:val="No List3122"/>
    <w:next w:val="a5"/>
    <w:uiPriority w:val="99"/>
    <w:semiHidden/>
    <w:unhideWhenUsed/>
    <w:rsid w:val="005973A0"/>
  </w:style>
  <w:style w:type="numbering" w:customStyle="1" w:styleId="NoList4122">
    <w:name w:val="No List4122"/>
    <w:next w:val="a5"/>
    <w:uiPriority w:val="99"/>
    <w:semiHidden/>
    <w:unhideWhenUsed/>
    <w:rsid w:val="005973A0"/>
  </w:style>
  <w:style w:type="numbering" w:customStyle="1" w:styleId="NoList5112">
    <w:name w:val="No List5112"/>
    <w:next w:val="a5"/>
    <w:uiPriority w:val="99"/>
    <w:semiHidden/>
    <w:unhideWhenUsed/>
    <w:rsid w:val="005973A0"/>
  </w:style>
  <w:style w:type="numbering" w:customStyle="1" w:styleId="NoList6112">
    <w:name w:val="No List6112"/>
    <w:next w:val="a5"/>
    <w:uiPriority w:val="99"/>
    <w:semiHidden/>
    <w:unhideWhenUsed/>
    <w:rsid w:val="005973A0"/>
  </w:style>
  <w:style w:type="numbering" w:customStyle="1" w:styleId="NoList7112">
    <w:name w:val="No List7112"/>
    <w:next w:val="a5"/>
    <w:uiPriority w:val="99"/>
    <w:semiHidden/>
    <w:unhideWhenUsed/>
    <w:rsid w:val="005973A0"/>
  </w:style>
  <w:style w:type="numbering" w:customStyle="1" w:styleId="NoList8112">
    <w:name w:val="No List8112"/>
    <w:next w:val="a5"/>
    <w:uiPriority w:val="99"/>
    <w:semiHidden/>
    <w:unhideWhenUsed/>
    <w:rsid w:val="005973A0"/>
  </w:style>
  <w:style w:type="numbering" w:customStyle="1" w:styleId="NoList914">
    <w:name w:val="No List914"/>
    <w:next w:val="a5"/>
    <w:uiPriority w:val="99"/>
    <w:semiHidden/>
    <w:unhideWhenUsed/>
    <w:rsid w:val="005973A0"/>
  </w:style>
  <w:style w:type="numbering" w:customStyle="1" w:styleId="NoList104">
    <w:name w:val="No List104"/>
    <w:next w:val="a5"/>
    <w:uiPriority w:val="99"/>
    <w:semiHidden/>
    <w:unhideWhenUsed/>
    <w:rsid w:val="005973A0"/>
  </w:style>
  <w:style w:type="numbering" w:customStyle="1" w:styleId="LFO1914">
    <w:name w:val="LFO1914"/>
    <w:basedOn w:val="a5"/>
    <w:rsid w:val="005973A0"/>
  </w:style>
  <w:style w:type="numbering" w:customStyle="1" w:styleId="NoList1222">
    <w:name w:val="No List1222"/>
    <w:next w:val="a5"/>
    <w:uiPriority w:val="99"/>
    <w:semiHidden/>
    <w:rsid w:val="005973A0"/>
  </w:style>
  <w:style w:type="numbering" w:customStyle="1" w:styleId="NoList11122">
    <w:name w:val="No List11122"/>
    <w:next w:val="a5"/>
    <w:uiPriority w:val="99"/>
    <w:semiHidden/>
    <w:unhideWhenUsed/>
    <w:rsid w:val="005973A0"/>
  </w:style>
  <w:style w:type="numbering" w:customStyle="1" w:styleId="NoList2222">
    <w:name w:val="No List2222"/>
    <w:next w:val="a5"/>
    <w:uiPriority w:val="99"/>
    <w:semiHidden/>
    <w:unhideWhenUsed/>
    <w:rsid w:val="005973A0"/>
  </w:style>
  <w:style w:type="numbering" w:customStyle="1" w:styleId="NoList3222">
    <w:name w:val="No List3222"/>
    <w:next w:val="a5"/>
    <w:uiPriority w:val="99"/>
    <w:semiHidden/>
    <w:unhideWhenUsed/>
    <w:rsid w:val="005973A0"/>
  </w:style>
  <w:style w:type="numbering" w:customStyle="1" w:styleId="NoList4212">
    <w:name w:val="No List4212"/>
    <w:next w:val="a5"/>
    <w:uiPriority w:val="99"/>
    <w:semiHidden/>
    <w:unhideWhenUsed/>
    <w:rsid w:val="005973A0"/>
  </w:style>
  <w:style w:type="numbering" w:customStyle="1" w:styleId="NoList21112">
    <w:name w:val="No List21112"/>
    <w:next w:val="a5"/>
    <w:uiPriority w:val="99"/>
    <w:semiHidden/>
    <w:unhideWhenUsed/>
    <w:rsid w:val="005973A0"/>
  </w:style>
  <w:style w:type="numbering" w:customStyle="1" w:styleId="NoList31112">
    <w:name w:val="No List31112"/>
    <w:next w:val="a5"/>
    <w:uiPriority w:val="99"/>
    <w:semiHidden/>
    <w:unhideWhenUsed/>
    <w:rsid w:val="005973A0"/>
  </w:style>
  <w:style w:type="numbering" w:customStyle="1" w:styleId="NoList41112">
    <w:name w:val="No List41112"/>
    <w:next w:val="a5"/>
    <w:uiPriority w:val="99"/>
    <w:semiHidden/>
    <w:unhideWhenUsed/>
    <w:rsid w:val="005973A0"/>
  </w:style>
  <w:style w:type="numbering" w:customStyle="1" w:styleId="111120">
    <w:name w:val="无列表11112"/>
    <w:next w:val="a5"/>
    <w:semiHidden/>
    <w:rsid w:val="005973A0"/>
  </w:style>
  <w:style w:type="numbering" w:customStyle="1" w:styleId="NoList111112">
    <w:name w:val="No List111112"/>
    <w:next w:val="a5"/>
    <w:uiPriority w:val="99"/>
    <w:semiHidden/>
    <w:unhideWhenUsed/>
    <w:rsid w:val="005973A0"/>
  </w:style>
  <w:style w:type="numbering" w:customStyle="1" w:styleId="NoList12112">
    <w:name w:val="No List12112"/>
    <w:next w:val="a5"/>
    <w:uiPriority w:val="99"/>
    <w:semiHidden/>
    <w:unhideWhenUsed/>
    <w:rsid w:val="005973A0"/>
  </w:style>
  <w:style w:type="numbering" w:customStyle="1" w:styleId="NoList22112">
    <w:name w:val="No List22112"/>
    <w:next w:val="a5"/>
    <w:uiPriority w:val="99"/>
    <w:semiHidden/>
    <w:unhideWhenUsed/>
    <w:rsid w:val="005973A0"/>
  </w:style>
  <w:style w:type="numbering" w:customStyle="1" w:styleId="NoList32112">
    <w:name w:val="No List32112"/>
    <w:next w:val="a5"/>
    <w:uiPriority w:val="99"/>
    <w:semiHidden/>
    <w:unhideWhenUsed/>
    <w:rsid w:val="005973A0"/>
  </w:style>
  <w:style w:type="numbering" w:customStyle="1" w:styleId="NoList142">
    <w:name w:val="No List142"/>
    <w:next w:val="a5"/>
    <w:uiPriority w:val="99"/>
    <w:semiHidden/>
    <w:unhideWhenUsed/>
    <w:rsid w:val="005973A0"/>
  </w:style>
  <w:style w:type="numbering" w:customStyle="1" w:styleId="NoList152">
    <w:name w:val="No List152"/>
    <w:next w:val="a5"/>
    <w:uiPriority w:val="99"/>
    <w:semiHidden/>
    <w:unhideWhenUsed/>
    <w:rsid w:val="005973A0"/>
  </w:style>
  <w:style w:type="numbering" w:customStyle="1" w:styleId="NoList242">
    <w:name w:val="No List242"/>
    <w:next w:val="a5"/>
    <w:uiPriority w:val="99"/>
    <w:semiHidden/>
    <w:unhideWhenUsed/>
    <w:rsid w:val="005973A0"/>
  </w:style>
  <w:style w:type="numbering" w:customStyle="1" w:styleId="NoList342">
    <w:name w:val="No List342"/>
    <w:next w:val="a5"/>
    <w:uiPriority w:val="99"/>
    <w:semiHidden/>
    <w:unhideWhenUsed/>
    <w:rsid w:val="005973A0"/>
  </w:style>
  <w:style w:type="numbering" w:customStyle="1" w:styleId="NoList442">
    <w:name w:val="No List442"/>
    <w:next w:val="a5"/>
    <w:uiPriority w:val="99"/>
    <w:semiHidden/>
    <w:unhideWhenUsed/>
    <w:rsid w:val="005973A0"/>
  </w:style>
  <w:style w:type="numbering" w:customStyle="1" w:styleId="NoList532">
    <w:name w:val="No List532"/>
    <w:next w:val="a5"/>
    <w:uiPriority w:val="99"/>
    <w:semiHidden/>
    <w:unhideWhenUsed/>
    <w:rsid w:val="005973A0"/>
  </w:style>
  <w:style w:type="numbering" w:customStyle="1" w:styleId="NoList632">
    <w:name w:val="No List632"/>
    <w:next w:val="a5"/>
    <w:uiPriority w:val="99"/>
    <w:semiHidden/>
    <w:unhideWhenUsed/>
    <w:rsid w:val="005973A0"/>
  </w:style>
  <w:style w:type="numbering" w:customStyle="1" w:styleId="NoList732">
    <w:name w:val="No List732"/>
    <w:next w:val="a5"/>
    <w:uiPriority w:val="99"/>
    <w:semiHidden/>
    <w:unhideWhenUsed/>
    <w:rsid w:val="005973A0"/>
  </w:style>
  <w:style w:type="numbering" w:customStyle="1" w:styleId="NoList822">
    <w:name w:val="No List822"/>
    <w:next w:val="a5"/>
    <w:uiPriority w:val="99"/>
    <w:semiHidden/>
    <w:unhideWhenUsed/>
    <w:rsid w:val="005973A0"/>
  </w:style>
  <w:style w:type="numbering" w:customStyle="1" w:styleId="NoList922">
    <w:name w:val="No List922"/>
    <w:next w:val="a5"/>
    <w:uiPriority w:val="99"/>
    <w:semiHidden/>
    <w:unhideWhenUsed/>
    <w:rsid w:val="005973A0"/>
  </w:style>
  <w:style w:type="numbering" w:customStyle="1" w:styleId="NoList1132">
    <w:name w:val="No List1132"/>
    <w:next w:val="a5"/>
    <w:uiPriority w:val="99"/>
    <w:semiHidden/>
    <w:unhideWhenUsed/>
    <w:rsid w:val="005973A0"/>
  </w:style>
  <w:style w:type="numbering" w:customStyle="1" w:styleId="NoList2132">
    <w:name w:val="No List2132"/>
    <w:next w:val="a5"/>
    <w:uiPriority w:val="99"/>
    <w:semiHidden/>
    <w:unhideWhenUsed/>
    <w:rsid w:val="005973A0"/>
  </w:style>
  <w:style w:type="numbering" w:customStyle="1" w:styleId="NoList3132">
    <w:name w:val="No List3132"/>
    <w:next w:val="a5"/>
    <w:uiPriority w:val="99"/>
    <w:semiHidden/>
    <w:unhideWhenUsed/>
    <w:rsid w:val="005973A0"/>
  </w:style>
  <w:style w:type="numbering" w:customStyle="1" w:styleId="NoList4132">
    <w:name w:val="No List4132"/>
    <w:next w:val="a5"/>
    <w:uiPriority w:val="99"/>
    <w:semiHidden/>
    <w:unhideWhenUsed/>
    <w:rsid w:val="005973A0"/>
  </w:style>
  <w:style w:type="numbering" w:customStyle="1" w:styleId="NoList5122">
    <w:name w:val="No List5122"/>
    <w:next w:val="a5"/>
    <w:uiPriority w:val="99"/>
    <w:semiHidden/>
    <w:unhideWhenUsed/>
    <w:rsid w:val="005973A0"/>
  </w:style>
  <w:style w:type="numbering" w:customStyle="1" w:styleId="NoList6122">
    <w:name w:val="No List6122"/>
    <w:next w:val="a5"/>
    <w:uiPriority w:val="99"/>
    <w:semiHidden/>
    <w:unhideWhenUsed/>
    <w:rsid w:val="005973A0"/>
  </w:style>
  <w:style w:type="numbering" w:customStyle="1" w:styleId="NoList7122">
    <w:name w:val="No List7122"/>
    <w:next w:val="a5"/>
    <w:uiPriority w:val="99"/>
    <w:semiHidden/>
    <w:unhideWhenUsed/>
    <w:rsid w:val="005973A0"/>
  </w:style>
  <w:style w:type="numbering" w:customStyle="1" w:styleId="NoList8122">
    <w:name w:val="No List8122"/>
    <w:next w:val="a5"/>
    <w:uiPriority w:val="99"/>
    <w:semiHidden/>
    <w:unhideWhenUsed/>
    <w:rsid w:val="005973A0"/>
  </w:style>
  <w:style w:type="numbering" w:customStyle="1" w:styleId="NoList9112">
    <w:name w:val="No List9112"/>
    <w:next w:val="a5"/>
    <w:uiPriority w:val="99"/>
    <w:semiHidden/>
    <w:unhideWhenUsed/>
    <w:rsid w:val="005973A0"/>
  </w:style>
  <w:style w:type="numbering" w:customStyle="1" w:styleId="LFO1922">
    <w:name w:val="LFO1922"/>
    <w:basedOn w:val="a5"/>
    <w:rsid w:val="005973A0"/>
  </w:style>
  <w:style w:type="numbering" w:customStyle="1" w:styleId="NoList1012">
    <w:name w:val="No List1012"/>
    <w:next w:val="a5"/>
    <w:uiPriority w:val="99"/>
    <w:semiHidden/>
    <w:unhideWhenUsed/>
    <w:rsid w:val="005973A0"/>
  </w:style>
  <w:style w:type="numbering" w:customStyle="1" w:styleId="LFO19112">
    <w:name w:val="LFO19112"/>
    <w:basedOn w:val="a5"/>
    <w:rsid w:val="005973A0"/>
  </w:style>
  <w:style w:type="numbering" w:customStyle="1" w:styleId="NoList1232">
    <w:name w:val="No List1232"/>
    <w:next w:val="a5"/>
    <w:uiPriority w:val="99"/>
    <w:semiHidden/>
    <w:rsid w:val="005973A0"/>
  </w:style>
  <w:style w:type="numbering" w:customStyle="1" w:styleId="NoList11132">
    <w:name w:val="No List11132"/>
    <w:next w:val="a5"/>
    <w:uiPriority w:val="99"/>
    <w:semiHidden/>
    <w:unhideWhenUsed/>
    <w:rsid w:val="005973A0"/>
  </w:style>
  <w:style w:type="numbering" w:customStyle="1" w:styleId="11320">
    <w:name w:val="无列表1132"/>
    <w:next w:val="a5"/>
    <w:semiHidden/>
    <w:rsid w:val="005973A0"/>
  </w:style>
  <w:style w:type="numbering" w:customStyle="1" w:styleId="NoList2232">
    <w:name w:val="No List2232"/>
    <w:next w:val="a5"/>
    <w:uiPriority w:val="99"/>
    <w:semiHidden/>
    <w:unhideWhenUsed/>
    <w:rsid w:val="005973A0"/>
  </w:style>
  <w:style w:type="numbering" w:customStyle="1" w:styleId="NoList3232">
    <w:name w:val="No List3232"/>
    <w:next w:val="a5"/>
    <w:uiPriority w:val="99"/>
    <w:semiHidden/>
    <w:unhideWhenUsed/>
    <w:rsid w:val="005973A0"/>
  </w:style>
  <w:style w:type="numbering" w:customStyle="1" w:styleId="NoList4222">
    <w:name w:val="No List4222"/>
    <w:next w:val="a5"/>
    <w:uiPriority w:val="99"/>
    <w:semiHidden/>
    <w:unhideWhenUsed/>
    <w:rsid w:val="005973A0"/>
  </w:style>
  <w:style w:type="numbering" w:customStyle="1" w:styleId="NoList21122">
    <w:name w:val="No List21122"/>
    <w:next w:val="a5"/>
    <w:uiPriority w:val="99"/>
    <w:semiHidden/>
    <w:unhideWhenUsed/>
    <w:rsid w:val="005973A0"/>
  </w:style>
  <w:style w:type="numbering" w:customStyle="1" w:styleId="NoList31122">
    <w:name w:val="No List31122"/>
    <w:next w:val="a5"/>
    <w:uiPriority w:val="99"/>
    <w:semiHidden/>
    <w:unhideWhenUsed/>
    <w:rsid w:val="005973A0"/>
  </w:style>
  <w:style w:type="numbering" w:customStyle="1" w:styleId="NoList41122">
    <w:name w:val="No List41122"/>
    <w:next w:val="a5"/>
    <w:uiPriority w:val="99"/>
    <w:semiHidden/>
    <w:unhideWhenUsed/>
    <w:rsid w:val="005973A0"/>
  </w:style>
  <w:style w:type="numbering" w:customStyle="1" w:styleId="11122">
    <w:name w:val="无列表11122"/>
    <w:next w:val="a5"/>
    <w:semiHidden/>
    <w:rsid w:val="005973A0"/>
  </w:style>
  <w:style w:type="numbering" w:customStyle="1" w:styleId="NoList111122">
    <w:name w:val="No List111122"/>
    <w:next w:val="a5"/>
    <w:uiPriority w:val="99"/>
    <w:semiHidden/>
    <w:unhideWhenUsed/>
    <w:rsid w:val="005973A0"/>
  </w:style>
  <w:style w:type="numbering" w:customStyle="1" w:styleId="NoList12122">
    <w:name w:val="No List12122"/>
    <w:next w:val="a5"/>
    <w:uiPriority w:val="99"/>
    <w:semiHidden/>
    <w:unhideWhenUsed/>
    <w:rsid w:val="005973A0"/>
  </w:style>
  <w:style w:type="numbering" w:customStyle="1" w:styleId="NoList22122">
    <w:name w:val="No List22122"/>
    <w:next w:val="a5"/>
    <w:uiPriority w:val="99"/>
    <w:semiHidden/>
    <w:unhideWhenUsed/>
    <w:rsid w:val="005973A0"/>
  </w:style>
  <w:style w:type="numbering" w:customStyle="1" w:styleId="NoList32122">
    <w:name w:val="No List32122"/>
    <w:next w:val="a5"/>
    <w:uiPriority w:val="99"/>
    <w:semiHidden/>
    <w:unhideWhenUsed/>
    <w:rsid w:val="005973A0"/>
  </w:style>
  <w:style w:type="numbering" w:customStyle="1" w:styleId="NoList162">
    <w:name w:val="No List162"/>
    <w:next w:val="a5"/>
    <w:uiPriority w:val="99"/>
    <w:semiHidden/>
    <w:unhideWhenUsed/>
    <w:rsid w:val="005973A0"/>
  </w:style>
  <w:style w:type="numbering" w:customStyle="1" w:styleId="NoList172">
    <w:name w:val="No List172"/>
    <w:next w:val="a5"/>
    <w:uiPriority w:val="99"/>
    <w:semiHidden/>
    <w:unhideWhenUsed/>
    <w:rsid w:val="005973A0"/>
  </w:style>
  <w:style w:type="numbering" w:customStyle="1" w:styleId="NoList252">
    <w:name w:val="No List252"/>
    <w:next w:val="a5"/>
    <w:uiPriority w:val="99"/>
    <w:semiHidden/>
    <w:unhideWhenUsed/>
    <w:rsid w:val="005973A0"/>
  </w:style>
  <w:style w:type="numbering" w:customStyle="1" w:styleId="NoList352">
    <w:name w:val="No List352"/>
    <w:next w:val="a5"/>
    <w:uiPriority w:val="99"/>
    <w:semiHidden/>
    <w:unhideWhenUsed/>
    <w:rsid w:val="005973A0"/>
  </w:style>
  <w:style w:type="numbering" w:customStyle="1" w:styleId="NoList452">
    <w:name w:val="No List452"/>
    <w:next w:val="a5"/>
    <w:uiPriority w:val="99"/>
    <w:semiHidden/>
    <w:unhideWhenUsed/>
    <w:rsid w:val="005973A0"/>
  </w:style>
  <w:style w:type="numbering" w:customStyle="1" w:styleId="NoList542">
    <w:name w:val="No List542"/>
    <w:next w:val="a5"/>
    <w:uiPriority w:val="99"/>
    <w:semiHidden/>
    <w:unhideWhenUsed/>
    <w:rsid w:val="005973A0"/>
  </w:style>
  <w:style w:type="numbering" w:customStyle="1" w:styleId="NoList642">
    <w:name w:val="No List642"/>
    <w:next w:val="a5"/>
    <w:uiPriority w:val="99"/>
    <w:semiHidden/>
    <w:unhideWhenUsed/>
    <w:rsid w:val="005973A0"/>
  </w:style>
  <w:style w:type="numbering" w:customStyle="1" w:styleId="NoList742">
    <w:name w:val="No List742"/>
    <w:next w:val="a5"/>
    <w:uiPriority w:val="99"/>
    <w:semiHidden/>
    <w:unhideWhenUsed/>
    <w:rsid w:val="005973A0"/>
  </w:style>
  <w:style w:type="numbering" w:customStyle="1" w:styleId="NoList832">
    <w:name w:val="No List832"/>
    <w:next w:val="a5"/>
    <w:uiPriority w:val="99"/>
    <w:semiHidden/>
    <w:unhideWhenUsed/>
    <w:rsid w:val="005973A0"/>
  </w:style>
  <w:style w:type="numbering" w:customStyle="1" w:styleId="NoList932">
    <w:name w:val="No List932"/>
    <w:next w:val="a5"/>
    <w:uiPriority w:val="99"/>
    <w:semiHidden/>
    <w:unhideWhenUsed/>
    <w:rsid w:val="005973A0"/>
  </w:style>
  <w:style w:type="numbering" w:customStyle="1" w:styleId="NoList1142">
    <w:name w:val="No List1142"/>
    <w:next w:val="a5"/>
    <w:uiPriority w:val="99"/>
    <w:semiHidden/>
    <w:unhideWhenUsed/>
    <w:rsid w:val="005973A0"/>
  </w:style>
  <w:style w:type="numbering" w:customStyle="1" w:styleId="NoList2142">
    <w:name w:val="No List2142"/>
    <w:next w:val="a5"/>
    <w:uiPriority w:val="99"/>
    <w:semiHidden/>
    <w:unhideWhenUsed/>
    <w:rsid w:val="005973A0"/>
  </w:style>
  <w:style w:type="numbering" w:customStyle="1" w:styleId="NoList3142">
    <w:name w:val="No List3142"/>
    <w:next w:val="a5"/>
    <w:uiPriority w:val="99"/>
    <w:semiHidden/>
    <w:unhideWhenUsed/>
    <w:rsid w:val="005973A0"/>
  </w:style>
  <w:style w:type="numbering" w:customStyle="1" w:styleId="NoList4142">
    <w:name w:val="No List4142"/>
    <w:next w:val="a5"/>
    <w:uiPriority w:val="99"/>
    <w:semiHidden/>
    <w:unhideWhenUsed/>
    <w:rsid w:val="005973A0"/>
  </w:style>
  <w:style w:type="numbering" w:customStyle="1" w:styleId="NoList5132">
    <w:name w:val="No List5132"/>
    <w:next w:val="a5"/>
    <w:uiPriority w:val="99"/>
    <w:semiHidden/>
    <w:unhideWhenUsed/>
    <w:rsid w:val="005973A0"/>
  </w:style>
  <w:style w:type="numbering" w:customStyle="1" w:styleId="NoList6132">
    <w:name w:val="No List6132"/>
    <w:next w:val="a5"/>
    <w:uiPriority w:val="99"/>
    <w:semiHidden/>
    <w:unhideWhenUsed/>
    <w:rsid w:val="005973A0"/>
  </w:style>
  <w:style w:type="numbering" w:customStyle="1" w:styleId="NoList7132">
    <w:name w:val="No List7132"/>
    <w:next w:val="a5"/>
    <w:uiPriority w:val="99"/>
    <w:semiHidden/>
    <w:unhideWhenUsed/>
    <w:rsid w:val="005973A0"/>
  </w:style>
  <w:style w:type="numbering" w:customStyle="1" w:styleId="NoList8132">
    <w:name w:val="No List8132"/>
    <w:next w:val="a5"/>
    <w:uiPriority w:val="99"/>
    <w:semiHidden/>
    <w:unhideWhenUsed/>
    <w:rsid w:val="005973A0"/>
  </w:style>
  <w:style w:type="numbering" w:customStyle="1" w:styleId="NoList9122">
    <w:name w:val="No List9122"/>
    <w:next w:val="a5"/>
    <w:uiPriority w:val="99"/>
    <w:semiHidden/>
    <w:unhideWhenUsed/>
    <w:rsid w:val="005973A0"/>
  </w:style>
  <w:style w:type="numbering" w:customStyle="1" w:styleId="LFO1932">
    <w:name w:val="LFO1932"/>
    <w:basedOn w:val="a5"/>
    <w:rsid w:val="005973A0"/>
  </w:style>
  <w:style w:type="numbering" w:customStyle="1" w:styleId="NoList1022">
    <w:name w:val="No List1022"/>
    <w:next w:val="a5"/>
    <w:uiPriority w:val="99"/>
    <w:semiHidden/>
    <w:unhideWhenUsed/>
    <w:rsid w:val="005973A0"/>
  </w:style>
  <w:style w:type="numbering" w:customStyle="1" w:styleId="LFO19122">
    <w:name w:val="LFO19122"/>
    <w:basedOn w:val="a5"/>
    <w:rsid w:val="005973A0"/>
  </w:style>
  <w:style w:type="numbering" w:customStyle="1" w:styleId="NoList1242">
    <w:name w:val="No List1242"/>
    <w:next w:val="a5"/>
    <w:uiPriority w:val="99"/>
    <w:semiHidden/>
    <w:rsid w:val="005973A0"/>
  </w:style>
  <w:style w:type="numbering" w:customStyle="1" w:styleId="NoList11142">
    <w:name w:val="No List11142"/>
    <w:next w:val="a5"/>
    <w:uiPriority w:val="99"/>
    <w:semiHidden/>
    <w:unhideWhenUsed/>
    <w:rsid w:val="005973A0"/>
  </w:style>
  <w:style w:type="numbering" w:customStyle="1" w:styleId="1420">
    <w:name w:val="无列表142"/>
    <w:next w:val="a5"/>
    <w:semiHidden/>
    <w:rsid w:val="005973A0"/>
  </w:style>
  <w:style w:type="numbering" w:customStyle="1" w:styleId="1421">
    <w:name w:val="リストなし142"/>
    <w:next w:val="a5"/>
    <w:uiPriority w:val="99"/>
    <w:semiHidden/>
    <w:unhideWhenUsed/>
    <w:rsid w:val="005973A0"/>
  </w:style>
  <w:style w:type="numbering" w:customStyle="1" w:styleId="11420">
    <w:name w:val="无列表1142"/>
    <w:next w:val="a5"/>
    <w:semiHidden/>
    <w:rsid w:val="005973A0"/>
  </w:style>
  <w:style w:type="numbering" w:customStyle="1" w:styleId="11321">
    <w:name w:val="リストなし1132"/>
    <w:next w:val="a5"/>
    <w:uiPriority w:val="99"/>
    <w:semiHidden/>
    <w:unhideWhenUsed/>
    <w:rsid w:val="005973A0"/>
  </w:style>
  <w:style w:type="numbering" w:customStyle="1" w:styleId="NoList2242">
    <w:name w:val="No List2242"/>
    <w:next w:val="a5"/>
    <w:uiPriority w:val="99"/>
    <w:semiHidden/>
    <w:unhideWhenUsed/>
    <w:rsid w:val="005973A0"/>
  </w:style>
  <w:style w:type="numbering" w:customStyle="1" w:styleId="NoList3242">
    <w:name w:val="No List3242"/>
    <w:next w:val="a5"/>
    <w:uiPriority w:val="99"/>
    <w:semiHidden/>
    <w:unhideWhenUsed/>
    <w:rsid w:val="005973A0"/>
  </w:style>
  <w:style w:type="numbering" w:customStyle="1" w:styleId="NoList4232">
    <w:name w:val="No List4232"/>
    <w:next w:val="a5"/>
    <w:uiPriority w:val="99"/>
    <w:semiHidden/>
    <w:unhideWhenUsed/>
    <w:rsid w:val="005973A0"/>
  </w:style>
  <w:style w:type="numbering" w:customStyle="1" w:styleId="NoList21132">
    <w:name w:val="No List21132"/>
    <w:next w:val="a5"/>
    <w:uiPriority w:val="99"/>
    <w:semiHidden/>
    <w:unhideWhenUsed/>
    <w:rsid w:val="005973A0"/>
  </w:style>
  <w:style w:type="numbering" w:customStyle="1" w:styleId="NoList31132">
    <w:name w:val="No List31132"/>
    <w:next w:val="a5"/>
    <w:uiPriority w:val="99"/>
    <w:semiHidden/>
    <w:unhideWhenUsed/>
    <w:rsid w:val="005973A0"/>
  </w:style>
  <w:style w:type="numbering" w:customStyle="1" w:styleId="NoList41132">
    <w:name w:val="No List41132"/>
    <w:next w:val="a5"/>
    <w:uiPriority w:val="99"/>
    <w:semiHidden/>
    <w:unhideWhenUsed/>
    <w:rsid w:val="005973A0"/>
  </w:style>
  <w:style w:type="numbering" w:customStyle="1" w:styleId="11132">
    <w:name w:val="无列表11132"/>
    <w:next w:val="a5"/>
    <w:semiHidden/>
    <w:rsid w:val="005973A0"/>
  </w:style>
  <w:style w:type="numbering" w:customStyle="1" w:styleId="NoList111132">
    <w:name w:val="No List111132"/>
    <w:next w:val="a5"/>
    <w:uiPriority w:val="99"/>
    <w:semiHidden/>
    <w:unhideWhenUsed/>
    <w:rsid w:val="005973A0"/>
  </w:style>
  <w:style w:type="numbering" w:customStyle="1" w:styleId="NoList12132">
    <w:name w:val="No List12132"/>
    <w:next w:val="a5"/>
    <w:uiPriority w:val="99"/>
    <w:semiHidden/>
    <w:unhideWhenUsed/>
    <w:rsid w:val="005973A0"/>
  </w:style>
  <w:style w:type="numbering" w:customStyle="1" w:styleId="NoList22132">
    <w:name w:val="No List22132"/>
    <w:next w:val="a5"/>
    <w:uiPriority w:val="99"/>
    <w:semiHidden/>
    <w:unhideWhenUsed/>
    <w:rsid w:val="005973A0"/>
  </w:style>
  <w:style w:type="numbering" w:customStyle="1" w:styleId="NoList32132">
    <w:name w:val="No List32132"/>
    <w:next w:val="a5"/>
    <w:uiPriority w:val="99"/>
    <w:semiHidden/>
    <w:unhideWhenUsed/>
    <w:rsid w:val="005973A0"/>
  </w:style>
  <w:style w:type="table" w:customStyle="1" w:styleId="TableGrid542">
    <w:name w:val="Table Grid542"/>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973A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5973A0"/>
  </w:style>
  <w:style w:type="table" w:customStyle="1" w:styleId="TableGrid961">
    <w:name w:val="Table Grid96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F8FD9-8B03-46D2-AB74-02F3ABB5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2521</Words>
  <Characters>14370</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scv605_r2</cp:lastModifiedBy>
  <cp:revision>4</cp:revision>
  <cp:lastPrinted>1899-12-31T23:00:00Z</cp:lastPrinted>
  <dcterms:created xsi:type="dcterms:W3CDTF">2024-02-26T14:15:00Z</dcterms:created>
  <dcterms:modified xsi:type="dcterms:W3CDTF">2024-02-27T07:04:00Z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R5-240326</vt:lpwstr>
  </property>
  <property fmtid="{D5CDD505-2E9C-101B-9397-08002B2CF9AE}" pid="10" name="Spec#">
    <vt:lpwstr>38.521-1</vt:lpwstr>
  </property>
  <property fmtid="{D5CDD505-2E9C-101B-9397-08002B2CF9AE}" pid="11" name="Cr#">
    <vt:lpwstr>2632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spurious emissions, delta TIBc and UE maximum output power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